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A3CF61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D7AF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E3959" w:rsidRPr="000E3959">
        <w:rPr>
          <w:b/>
          <w:i/>
          <w:noProof/>
          <w:sz w:val="28"/>
        </w:rPr>
        <w:t>S5-235478</w:t>
      </w:r>
    </w:p>
    <w:p w14:paraId="46399ADE" w14:textId="444D488C" w:rsidR="00BA2A2C" w:rsidRPr="0068622F" w:rsidRDefault="005D7AFB" w:rsidP="00BA2A2C">
      <w:pPr>
        <w:pStyle w:val="CRCoverPage"/>
        <w:outlineLvl w:val="0"/>
        <w:rPr>
          <w:b/>
          <w:bCs/>
          <w:noProof/>
          <w:sz w:val="24"/>
        </w:rPr>
      </w:pPr>
      <w:r w:rsidRPr="008135BC">
        <w:rPr>
          <w:b/>
          <w:bCs/>
          <w:sz w:val="24"/>
        </w:rPr>
        <w:t>Goteborg, Sweden, 21 - 25 August 2023</w:t>
      </w:r>
      <w:r>
        <w:rPr>
          <w:b/>
          <w:bCs/>
          <w:sz w:val="24"/>
        </w:rPr>
        <w:tab/>
        <w:t xml:space="preserve">    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3580777" w:rsidR="00BA2A2C" w:rsidRPr="00410371" w:rsidRDefault="000E3959" w:rsidP="00F76B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A036B58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C77F44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2B3951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10D4C67" w:rsidR="00BA2A2C" w:rsidRDefault="00D62765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2765">
              <w:rPr>
                <w:noProof/>
                <w:lang w:eastAsia="zh-CN"/>
              </w:rPr>
              <w:t>Correction on the Trigger Type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6E5F8B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E0A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A86F7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E1E31">
              <w:rPr>
                <w:noProof/>
              </w:rPr>
              <w:t>0</w:t>
            </w:r>
            <w:r w:rsidR="00D62765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0E3959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Pr="001A39BA" w:rsidRDefault="005146FA" w:rsidP="001A3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85209" w14:textId="31213DED" w:rsidR="005146FA" w:rsidRDefault="005146FA" w:rsidP="001A3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service description of Nchf_ConvergedCharging,</w:t>
            </w:r>
            <w:r w:rsidR="00B725E6">
              <w:rPr>
                <w:noProof/>
                <w:lang w:eastAsia="zh-CN"/>
              </w:rPr>
              <w:t xml:space="preserve"> how to record the</w:t>
            </w:r>
            <w:r>
              <w:rPr>
                <w:noProof/>
                <w:lang w:eastAsia="zh-CN"/>
              </w:rPr>
              <w:t xml:space="preserve"> </w:t>
            </w:r>
            <w:r w:rsidR="00B725E6">
              <w:rPr>
                <w:rFonts w:hint="eastAsia"/>
                <w:noProof/>
                <w:lang w:eastAsia="zh-CN"/>
              </w:rPr>
              <w:t>trigger</w:t>
            </w:r>
            <w:r w:rsidR="00B725E6">
              <w:rPr>
                <w:noProof/>
                <w:lang w:eastAsia="zh-CN"/>
              </w:rPr>
              <w:t xml:space="preserve">s in the </w:t>
            </w:r>
            <w:r w:rsidR="001D20F0">
              <w:rPr>
                <w:noProof/>
                <w:lang w:eastAsia="zh-CN"/>
              </w:rPr>
              <w:t>Nchf_Converged</w:t>
            </w:r>
            <w:r>
              <w:rPr>
                <w:noProof/>
                <w:lang w:eastAsia="zh-CN"/>
              </w:rPr>
              <w:t>charging is missing</w:t>
            </w:r>
            <w:r w:rsidR="00B725E6">
              <w:rPr>
                <w:noProof/>
                <w:lang w:eastAsia="zh-CN"/>
              </w:rPr>
              <w:t xml:space="preserve">, </w:t>
            </w:r>
            <w:r w:rsidR="00186FE8">
              <w:rPr>
                <w:noProof/>
                <w:lang w:eastAsia="zh-CN"/>
              </w:rPr>
              <w:t>w</w:t>
            </w:r>
            <w:r w:rsidR="00186FE8" w:rsidRPr="00186FE8">
              <w:rPr>
                <w:noProof/>
                <w:lang w:eastAsia="zh-CN"/>
              </w:rPr>
              <w:t>ith the exception of</w:t>
            </w:r>
            <w:r w:rsidR="00B725E6">
              <w:rPr>
                <w:noProof/>
                <w:lang w:eastAsia="zh-CN"/>
              </w:rPr>
              <w:t xml:space="preserve"> the SMF triggers.</w:t>
            </w:r>
            <w:r>
              <w:rPr>
                <w:noProof/>
                <w:lang w:eastAsia="zh-CN"/>
              </w:rPr>
              <w:t xml:space="preserve"> </w:t>
            </w:r>
          </w:p>
          <w:p w14:paraId="39601F7F" w14:textId="4AEC01D7" w:rsidR="001A39BA" w:rsidRDefault="001A39BA" w:rsidP="001A3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</w:t>
            </w:r>
            <w:r w:rsidR="001D20F0">
              <w:rPr>
                <w:noProof/>
                <w:lang w:eastAsia="zh-CN"/>
              </w:rPr>
              <w:t>the triggers</w:t>
            </w:r>
            <w:r>
              <w:rPr>
                <w:noProof/>
                <w:lang w:eastAsia="zh-CN"/>
              </w:rPr>
              <w:t xml:space="preserve"> specifed in the serivce specifications, the </w:t>
            </w:r>
            <w:r w:rsidR="00D62765">
              <w:rPr>
                <w:noProof/>
                <w:lang w:eastAsia="zh-CN"/>
              </w:rPr>
              <w:t>corresponding trigger types</w:t>
            </w:r>
            <w:r w:rsidR="00C602AB">
              <w:rPr>
                <w:noProof/>
                <w:lang w:eastAsia="zh-CN"/>
              </w:rPr>
              <w:t xml:space="preserve"> in the Open API</w:t>
            </w:r>
            <w:r w:rsidR="00D62765">
              <w:rPr>
                <w:noProof/>
                <w:lang w:eastAsia="zh-CN"/>
              </w:rPr>
              <w:t xml:space="preserve"> should be added, for example:</w:t>
            </w:r>
            <w:r>
              <w:rPr>
                <w:noProof/>
                <w:lang w:eastAsia="zh-CN"/>
              </w:rPr>
              <w:t xml:space="preserve"> </w:t>
            </w:r>
          </w:p>
          <w:p w14:paraId="2C8C6D74" w14:textId="03394602" w:rsidR="001A39BA" w:rsidRDefault="001A39BA" w:rsidP="001A3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NEF charging, trigger </w:t>
            </w:r>
            <w:r w:rsidR="00D62765">
              <w:rPr>
                <w:noProof/>
                <w:lang w:eastAsia="zh-CN"/>
              </w:rPr>
              <w:t xml:space="preserve">is reported </w:t>
            </w:r>
            <w:r>
              <w:rPr>
                <w:noProof/>
                <w:lang w:eastAsia="zh-CN"/>
              </w:rPr>
              <w:t xml:space="preserve">in </w:t>
            </w:r>
            <w:r w:rsidR="00D62765">
              <w:rPr>
                <w:noProof/>
                <w:lang w:eastAsia="zh-CN"/>
              </w:rPr>
              <w:t xml:space="preserve">the charging data message specifed in </w:t>
            </w:r>
            <w:r>
              <w:rPr>
                <w:noProof/>
                <w:lang w:eastAsia="zh-CN"/>
              </w:rPr>
              <w:t>the TS 32.254</w:t>
            </w:r>
          </w:p>
          <w:p w14:paraId="2BCDD935" w14:textId="2D71FCDC" w:rsidR="001A39BA" w:rsidRPr="004C3A21" w:rsidRDefault="001A39BA" w:rsidP="00186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980036">
              <w:rPr>
                <w:noProof/>
                <w:lang w:eastAsia="zh-CN"/>
              </w:rPr>
              <w:t xml:space="preserve">Edge computing </w:t>
            </w:r>
            <w:r>
              <w:rPr>
                <w:noProof/>
                <w:lang w:eastAsia="zh-CN"/>
              </w:rPr>
              <w:t xml:space="preserve">charging, </w:t>
            </w:r>
            <w:r w:rsidR="00D62765">
              <w:rPr>
                <w:noProof/>
                <w:lang w:eastAsia="zh-CN"/>
              </w:rPr>
              <w:t xml:space="preserve">trigger is reported in the charging data message specifed </w:t>
            </w:r>
            <w:r w:rsidR="00186FE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TS 32.</w:t>
            </w:r>
            <w:r w:rsidR="00980036">
              <w:rPr>
                <w:noProof/>
                <w:lang w:eastAsia="zh-CN"/>
              </w:rPr>
              <w:t>257.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AD16E53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1D20F0">
              <w:rPr>
                <w:noProof/>
                <w:lang w:eastAsia="zh-CN"/>
              </w:rPr>
              <w:t xml:space="preserve"> corresponding</w:t>
            </w:r>
            <w:r>
              <w:rPr>
                <w:noProof/>
                <w:lang w:eastAsia="zh-CN"/>
              </w:rPr>
              <w:t xml:space="preserve"> </w:t>
            </w:r>
            <w:r w:rsidR="00B725E6">
              <w:rPr>
                <w:noProof/>
                <w:lang w:eastAsia="zh-CN"/>
              </w:rPr>
              <w:t xml:space="preserve">triggers </w:t>
            </w:r>
            <w:r w:rsidR="00B725E6">
              <w:t xml:space="preserve">in the </w:t>
            </w:r>
            <w:r w:rsidR="001D20F0">
              <w:rPr>
                <w:noProof/>
                <w:lang w:eastAsia="zh-CN"/>
              </w:rPr>
              <w:t>Nchf_Convergedcharging</w:t>
            </w:r>
            <w:r w:rsidR="008736BF">
              <w:rPr>
                <w:noProof/>
                <w:lang w:eastAsia="zh-CN"/>
              </w:rPr>
              <w:t xml:space="preserve"> Open API</w:t>
            </w:r>
            <w:r w:rsidR="00B725E6">
              <w:t>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C33553C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D20F0">
              <w:rPr>
                <w:noProof/>
                <w:lang w:eastAsia="zh-CN"/>
              </w:rPr>
              <w:t>Nchf_Convergedcharging</w:t>
            </w:r>
            <w:r w:rsidR="00A21735">
              <w:rPr>
                <w:noProof/>
                <w:lang w:eastAsia="zh-CN"/>
              </w:rPr>
              <w:t xml:space="preserve"> </w:t>
            </w:r>
            <w:r>
              <w:t xml:space="preserve">is </w:t>
            </w:r>
            <w:r w:rsidR="001D20F0">
              <w:t>not aligned in the stage 2 and stage 3</w:t>
            </w:r>
            <w:r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3573E85" w:rsidR="00BA2A2C" w:rsidRDefault="001A17DF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  <w:r w:rsidR="00080869">
              <w:t xml:space="preserve">, </w:t>
            </w:r>
            <w:r w:rsidR="00080869">
              <w:rPr>
                <w:rFonts w:hint="eastAsia"/>
                <w:lang w:eastAsia="zh-CN"/>
              </w:rPr>
              <w:t>A</w:t>
            </w:r>
            <w:r w:rsidR="00080869">
              <w:rPr>
                <w:lang w:eastAsia="zh-CN"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1766A4C1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2CDE">
              <w:rPr>
                <w:noProof/>
              </w:rPr>
              <w:t xml:space="preserve"> 32.298</w:t>
            </w:r>
            <w:r>
              <w:rPr>
                <w:noProof/>
              </w:rPr>
              <w:t xml:space="preserve"> CR </w:t>
            </w:r>
            <w:r w:rsidR="00202CDE">
              <w:rPr>
                <w:noProof/>
              </w:rPr>
              <w:t>0935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7FD89A5" w14:textId="77777777" w:rsidR="001A17DF" w:rsidRPr="00BD6F46" w:rsidRDefault="001A17DF" w:rsidP="001A17DF">
      <w:pPr>
        <w:pStyle w:val="50"/>
      </w:pPr>
      <w:bookmarkStart w:id="2" w:name="_Toc20227332"/>
      <w:bookmarkStart w:id="3" w:name="_Toc27749573"/>
      <w:bookmarkStart w:id="4" w:name="_Toc28709500"/>
      <w:bookmarkStart w:id="5" w:name="_Toc44671120"/>
      <w:bookmarkStart w:id="6" w:name="_Toc51919041"/>
      <w:bookmarkStart w:id="7" w:name="_Toc122775485"/>
      <w:bookmarkEnd w:id="1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proofErr w:type="spellEnd"/>
    </w:p>
    <w:p w14:paraId="64965170" w14:textId="77777777" w:rsidR="001A17DF" w:rsidRPr="00BD6F46" w:rsidRDefault="001A17DF" w:rsidP="001A17DF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329"/>
        <w:gridCol w:w="1429"/>
      </w:tblGrid>
      <w:tr w:rsidR="001A17DF" w:rsidRPr="00BD6F46" w14:paraId="703BAFB0" w14:textId="77777777" w:rsidTr="00B34F49">
        <w:tc>
          <w:tcPr>
            <w:tcW w:w="22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F0F00" w14:textId="77777777" w:rsidR="001A17DF" w:rsidRPr="00BD6F46" w:rsidRDefault="001A17DF" w:rsidP="00561751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95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F609F" w14:textId="77777777" w:rsidR="001A17DF" w:rsidRPr="00BD6F46" w:rsidRDefault="001A17DF" w:rsidP="00561751">
            <w:pPr>
              <w:pStyle w:val="TAH"/>
            </w:pPr>
            <w:r w:rsidRPr="00BD6F46">
              <w:t>Description</w:t>
            </w:r>
          </w:p>
        </w:tc>
        <w:tc>
          <w:tcPr>
            <w:tcW w:w="838" w:type="pct"/>
            <w:shd w:val="clear" w:color="auto" w:fill="C0C0C0"/>
          </w:tcPr>
          <w:p w14:paraId="0C1A83B7" w14:textId="77777777" w:rsidR="001A17DF" w:rsidRPr="00BD6F46" w:rsidRDefault="001A17DF" w:rsidP="00561751">
            <w:pPr>
              <w:pStyle w:val="TAH"/>
            </w:pPr>
            <w:r w:rsidRPr="00BD6F46">
              <w:t>Applicability</w:t>
            </w:r>
          </w:p>
        </w:tc>
      </w:tr>
      <w:tr w:rsidR="001A17DF" w:rsidRPr="00BD6F46" w14:paraId="04260ED2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D339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F4EC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838" w:type="pct"/>
          </w:tcPr>
          <w:p w14:paraId="364EB297" w14:textId="77777777" w:rsidR="001A17DF" w:rsidRPr="00BD6F46" w:rsidRDefault="001A17DF" w:rsidP="00561751">
            <w:pPr>
              <w:pStyle w:val="TAL"/>
            </w:pPr>
          </w:p>
        </w:tc>
      </w:tr>
      <w:tr w:rsidR="001A17DF" w:rsidRPr="00BD6F46" w14:paraId="6C063A45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3819" w14:textId="77777777" w:rsidR="001A17DF" w:rsidRPr="00BD6F46" w:rsidRDefault="001A17DF" w:rsidP="0056175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FE8F" w14:textId="77777777" w:rsidR="001A17DF" w:rsidRPr="00BD6F46" w:rsidRDefault="001A17DF" w:rsidP="00561751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838" w:type="pct"/>
          </w:tcPr>
          <w:p w14:paraId="0B4187DF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1B76BF30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551D" w14:textId="77777777" w:rsidR="001A17DF" w:rsidRPr="00BD6F46" w:rsidRDefault="001A17DF" w:rsidP="0056175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10AE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838" w:type="pct"/>
          </w:tcPr>
          <w:p w14:paraId="3388A034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7D3E70F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552D" w14:textId="77777777" w:rsidR="001A17DF" w:rsidRPr="00BD6F46" w:rsidRDefault="001A17DF" w:rsidP="0056175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76CB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838" w:type="pct"/>
          </w:tcPr>
          <w:p w14:paraId="1F42FC40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8E2D923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130D" w14:textId="77777777" w:rsidR="001A17DF" w:rsidRPr="00BD6F46" w:rsidRDefault="001A17DF" w:rsidP="0056175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A313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838" w:type="pct"/>
          </w:tcPr>
          <w:p w14:paraId="5F5C096F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70791E10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108B" w14:textId="77777777" w:rsidR="001A17DF" w:rsidRPr="00BD6F46" w:rsidRDefault="001A17DF" w:rsidP="0056175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95DC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838" w:type="pct"/>
          </w:tcPr>
          <w:p w14:paraId="5686124E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45EAA2CC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42F2" w14:textId="77777777" w:rsidR="001A17DF" w:rsidRPr="00BD6F46" w:rsidRDefault="001A17DF" w:rsidP="0056175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36EC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838" w:type="pct"/>
          </w:tcPr>
          <w:p w14:paraId="10C3E310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1851AD42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389C" w14:textId="77777777" w:rsidR="001A17DF" w:rsidRPr="00BD6F46" w:rsidRDefault="001A17DF" w:rsidP="00561751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A3F8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838" w:type="pct"/>
          </w:tcPr>
          <w:p w14:paraId="081B3F22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71A9AB06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6F68" w14:textId="77777777" w:rsidR="001A17DF" w:rsidRPr="00BD6F46" w:rsidRDefault="001A17DF" w:rsidP="0056175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EA5A0" w14:textId="77777777" w:rsidR="001A17DF" w:rsidRPr="00BD6F46" w:rsidRDefault="001A17DF" w:rsidP="0056175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838" w:type="pct"/>
          </w:tcPr>
          <w:p w14:paraId="63D4B17B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762F1C68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023D" w14:textId="77777777" w:rsidR="001A17DF" w:rsidRPr="00BD6F46" w:rsidRDefault="001A17DF" w:rsidP="0056175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997C8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350A148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838" w:type="pct"/>
          </w:tcPr>
          <w:p w14:paraId="074827E4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32B63A5D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C609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EB50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838" w:type="pct"/>
          </w:tcPr>
          <w:p w14:paraId="00AE1DB4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7E6D934B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CF91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9B20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838" w:type="pct"/>
          </w:tcPr>
          <w:p w14:paraId="4367C140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4D2E0481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A114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476B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838" w:type="pct"/>
          </w:tcPr>
          <w:p w14:paraId="72A8B4D3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652050F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9A75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734A" w14:textId="77777777" w:rsidR="001A17DF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FA4B03B" w14:textId="77777777" w:rsidR="001A17DF" w:rsidRPr="00BD6F46" w:rsidRDefault="001A17DF" w:rsidP="00561751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838" w:type="pct"/>
          </w:tcPr>
          <w:p w14:paraId="0C0992D1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0CC3429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05EF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9AD5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3091C4B5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633419BC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2874133C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F432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D9D6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EC6BF01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299A8885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5D490839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B220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3A7C" w14:textId="77777777" w:rsidR="001A17DF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DF87E1C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838" w:type="pct"/>
          </w:tcPr>
          <w:p w14:paraId="410AFAEC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1ABB11C8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D6067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2643" w14:textId="77777777" w:rsidR="001A17DF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4E09FD2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838" w:type="pct"/>
          </w:tcPr>
          <w:p w14:paraId="78602011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765A7F04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E4D3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2ADA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3A0A984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838" w:type="pct"/>
          </w:tcPr>
          <w:p w14:paraId="6593E8E5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4A87DF33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B6E4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F4CF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838" w:type="pct"/>
          </w:tcPr>
          <w:p w14:paraId="0F1F9AF2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13EAB27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8496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5F43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838" w:type="pct"/>
          </w:tcPr>
          <w:p w14:paraId="460C4EFA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48DAD7CF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EB4F" w14:textId="77777777" w:rsidR="001A17DF" w:rsidRPr="00BD6F46" w:rsidRDefault="001A17DF" w:rsidP="00561751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FE01" w14:textId="77777777" w:rsidR="001A17DF" w:rsidRPr="00BD6F46" w:rsidRDefault="001A17DF" w:rsidP="0056175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838" w:type="pct"/>
          </w:tcPr>
          <w:p w14:paraId="3DC85111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0D30F9B9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09DA" w14:textId="77777777" w:rsidR="001A17DF" w:rsidRPr="00BD6F46" w:rsidRDefault="001A17DF" w:rsidP="00561751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A805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6AE87A8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838" w:type="pct"/>
          </w:tcPr>
          <w:p w14:paraId="10970895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7E6E3DE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ED86" w14:textId="77777777" w:rsidR="001A17DF" w:rsidRPr="00BD6F46" w:rsidRDefault="001A17DF" w:rsidP="0056175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F3D0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51524D00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5D60DC0E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19192F8B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B33C" w14:textId="77777777" w:rsidR="001A17DF" w:rsidRPr="00BD6F46" w:rsidRDefault="001A17DF" w:rsidP="00561751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DABD" w14:textId="77777777" w:rsidR="001A17DF" w:rsidRPr="00BD6F46" w:rsidRDefault="001A17DF" w:rsidP="0056175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838" w:type="pct"/>
          </w:tcPr>
          <w:p w14:paraId="6EDC6B9C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10F97E56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A250" w14:textId="77777777" w:rsidR="001A17DF" w:rsidRPr="00BD6F46" w:rsidRDefault="001A17DF" w:rsidP="00561751">
            <w:pPr>
              <w:pStyle w:val="TAL"/>
            </w:pPr>
            <w:r w:rsidRPr="00BD6F46">
              <w:t>REMOVAL_OF_UPF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C774" w14:textId="77777777" w:rsidR="001A17DF" w:rsidRPr="00BD6F46" w:rsidRDefault="001A17DF" w:rsidP="0056175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838" w:type="pct"/>
          </w:tcPr>
          <w:p w14:paraId="527C98A9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5A4ED4B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7525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E65B" w14:textId="77777777" w:rsidR="001A17DF" w:rsidRPr="00BD6F46" w:rsidRDefault="001A17DF" w:rsidP="0056175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838" w:type="pct"/>
          </w:tcPr>
          <w:p w14:paraId="137409B4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5FBADC6F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4B37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1ED8" w14:textId="77777777" w:rsidR="001A17DF" w:rsidRPr="00BD6F46" w:rsidRDefault="001A17DF" w:rsidP="0056175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838" w:type="pct"/>
          </w:tcPr>
          <w:p w14:paraId="28264892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A17DF" w:rsidRPr="00BD6F46" w14:paraId="23C7B5A8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6E89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39F1" w14:textId="77777777" w:rsidR="001A17DF" w:rsidRPr="00BD6F46" w:rsidRDefault="001A17DF" w:rsidP="0056175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838" w:type="pct"/>
          </w:tcPr>
          <w:p w14:paraId="25E3808F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A17DF" w:rsidRPr="00BD6F46" w14:paraId="42051951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C15A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672F0" w14:textId="77777777" w:rsidR="001A17DF" w:rsidRPr="00BD6F46" w:rsidRDefault="001A17DF" w:rsidP="0056175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838" w:type="pct"/>
          </w:tcPr>
          <w:p w14:paraId="2284217A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A17DF" w:rsidRPr="00BD6F46" w14:paraId="62AA9F63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03A7" w14:textId="77777777" w:rsidR="001A17DF" w:rsidRPr="00BD6F46" w:rsidRDefault="001A17DF" w:rsidP="00561751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0597" w14:textId="77777777" w:rsidR="001A17DF" w:rsidRPr="00BD6F46" w:rsidRDefault="001A17DF" w:rsidP="0056175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838" w:type="pct"/>
          </w:tcPr>
          <w:p w14:paraId="3A296F96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2580F0FB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8742" w14:textId="77777777" w:rsidR="001A17DF" w:rsidRPr="00746307" w:rsidRDefault="001A17DF" w:rsidP="00561751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D734" w14:textId="77777777" w:rsidR="001A17DF" w:rsidRDefault="001A17DF" w:rsidP="00561751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838" w:type="pct"/>
          </w:tcPr>
          <w:p w14:paraId="1FB2B2C5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59A3924F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969D" w14:textId="77777777" w:rsidR="001A17DF" w:rsidRPr="00746307" w:rsidRDefault="001A17DF" w:rsidP="005617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DF2D" w14:textId="77777777" w:rsidR="001A17DF" w:rsidRDefault="001A17DF" w:rsidP="0056175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838" w:type="pct"/>
          </w:tcPr>
          <w:p w14:paraId="4E958887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3AFFAC9C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0D6C9" w14:textId="77777777" w:rsidR="001A17DF" w:rsidRPr="00746307" w:rsidRDefault="001A17DF" w:rsidP="005617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C10D" w14:textId="77777777" w:rsidR="001A17DF" w:rsidRDefault="001A17DF" w:rsidP="0056175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838" w:type="pct"/>
          </w:tcPr>
          <w:p w14:paraId="0576D616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17DF" w:rsidRPr="00BD6F46" w14:paraId="68F1AF26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B35C" w14:textId="77777777" w:rsidR="001A17DF" w:rsidRDefault="001A17DF" w:rsidP="0056175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D6B2" w14:textId="77777777" w:rsidR="001A17DF" w:rsidRDefault="001A17DF" w:rsidP="0056175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D073153" w14:textId="77777777" w:rsidR="001A17DF" w:rsidRDefault="001A17DF" w:rsidP="0056175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07FBFBA5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A17DF" w:rsidRPr="00BD6F46" w14:paraId="237FAEAD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2637" w14:textId="77777777" w:rsidR="001A17DF" w:rsidRDefault="001A17DF" w:rsidP="0056175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lastRenderedPageBreak/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48E" w14:textId="77777777" w:rsidR="001A17DF" w:rsidRDefault="001A17DF" w:rsidP="0056175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DD03462" w14:textId="77777777" w:rsidR="001A17DF" w:rsidRDefault="001A17DF" w:rsidP="0056175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4776614D" w14:textId="77777777" w:rsidR="001A17DF" w:rsidRPr="00BD6F46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A17DF" w:rsidRPr="00BD6F46" w14:paraId="417BAB84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E54E" w14:textId="77777777" w:rsidR="001A17DF" w:rsidRPr="00657CA2" w:rsidRDefault="001A17DF" w:rsidP="0056175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E5F6" w14:textId="77777777" w:rsidR="001A17DF" w:rsidRPr="00E31DC5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838" w:type="pct"/>
          </w:tcPr>
          <w:p w14:paraId="6AE3D552" w14:textId="77777777" w:rsidR="001A17DF" w:rsidRDefault="001A17DF" w:rsidP="005617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A17DF" w:rsidRPr="00BD6F46" w14:paraId="3BD59E0E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C331" w14:textId="77777777" w:rsidR="001A17DF" w:rsidRPr="00657CA2" w:rsidRDefault="001A17DF" w:rsidP="00561751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F948" w14:textId="77777777" w:rsidR="001A17DF" w:rsidRPr="00E31DC5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838" w:type="pct"/>
          </w:tcPr>
          <w:p w14:paraId="062B07C4" w14:textId="77777777" w:rsidR="001A17DF" w:rsidRDefault="001A17DF" w:rsidP="005617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A17DF" w:rsidRPr="00BD6F46" w14:paraId="6A0F4098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4D3D" w14:textId="77777777" w:rsidR="001A17DF" w:rsidRPr="00657CA2" w:rsidRDefault="001A17DF" w:rsidP="00561751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E1F2" w14:textId="77777777" w:rsidR="001A17DF" w:rsidRPr="00E31DC5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838" w:type="pct"/>
          </w:tcPr>
          <w:p w14:paraId="1370D104" w14:textId="77777777" w:rsidR="001A17DF" w:rsidRDefault="001A17DF" w:rsidP="005617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A17DF" w:rsidRPr="00BD6F46" w14:paraId="3550A104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059F" w14:textId="77777777" w:rsidR="001A17DF" w:rsidRPr="00746307" w:rsidRDefault="001A17DF" w:rsidP="00561751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8F03" w14:textId="77777777" w:rsidR="001A17DF" w:rsidRDefault="001A17DF" w:rsidP="005617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A6D2F4B" w14:textId="77777777" w:rsidR="001A17DF" w:rsidRDefault="001A17DF" w:rsidP="00561751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838" w:type="pct"/>
          </w:tcPr>
          <w:p w14:paraId="29BC3BD8" w14:textId="77777777" w:rsidR="001A17DF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1A17DF" w:rsidRPr="00BD6F46" w14:paraId="675232C2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DDE3B" w14:textId="77777777" w:rsidR="001A17DF" w:rsidRPr="00746307" w:rsidRDefault="001A17DF" w:rsidP="00561751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7E15" w14:textId="77777777" w:rsidR="001A17DF" w:rsidRDefault="001A17DF" w:rsidP="0056175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888E72F" w14:textId="77777777" w:rsidR="001A17DF" w:rsidRDefault="001A17DF" w:rsidP="00561751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6719E424" w14:textId="77777777" w:rsidR="001A17DF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1A17DF" w:rsidRPr="00BD6F46" w14:paraId="02BB1FCE" w14:textId="77777777" w:rsidTr="00B34F49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3C14" w14:textId="77777777" w:rsidR="001A17DF" w:rsidRPr="00746307" w:rsidRDefault="001A17DF" w:rsidP="00561751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B1EB" w14:textId="77777777" w:rsidR="001A17DF" w:rsidRDefault="001A17DF" w:rsidP="0056175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EF1585E" w14:textId="77777777" w:rsidR="001A17DF" w:rsidRDefault="001A17DF" w:rsidP="00561751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838" w:type="pct"/>
          </w:tcPr>
          <w:p w14:paraId="5BD7D960" w14:textId="77777777" w:rsidR="001A17DF" w:rsidRDefault="001A17DF" w:rsidP="005617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E748D" w:rsidRPr="00BD6F46" w14:paraId="2BA69FAB" w14:textId="77777777" w:rsidTr="00B34F49">
        <w:trPr>
          <w:ins w:id="8" w:author="Huawei" w:date="2023-08-08T17:4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69E0" w14:textId="1A6F7EB0" w:rsidR="00DE748D" w:rsidRDefault="00DE748D" w:rsidP="00DE748D">
            <w:pPr>
              <w:pStyle w:val="TAL"/>
              <w:rPr>
                <w:ins w:id="9" w:author="Huawei" w:date="2023-08-08T17:48:00Z"/>
                <w:rFonts w:eastAsia="等线"/>
                <w:lang w:bidi="ar-IQ"/>
              </w:rPr>
            </w:pPr>
            <w:bookmarkStart w:id="10" w:name="_Hlk142411931"/>
            <w:ins w:id="11" w:author="Huawei" w:date="2023-08-08T17:48:00Z">
              <w:r>
                <w:rPr>
                  <w:rFonts w:eastAsia="等线"/>
                  <w:lang w:bidi="ar-IQ"/>
                </w:rPr>
                <w:t>SMS</w:t>
              </w:r>
            </w:ins>
            <w:ins w:id="12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13" w:author="Huawei" w:date="2023-08-08T17:48:00Z">
              <w:r>
                <w:rPr>
                  <w:rFonts w:eastAsia="等线"/>
                  <w:lang w:bidi="ar-IQ"/>
                </w:rPr>
                <w:t>SUBMIT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71A5" w14:textId="5E75E785" w:rsidR="00DE748D" w:rsidRPr="00E31DC5" w:rsidRDefault="0078121C" w:rsidP="00DE748D">
            <w:pPr>
              <w:pStyle w:val="TAL"/>
              <w:rPr>
                <w:ins w:id="14" w:author="Huawei" w:date="2023-08-08T17:48:00Z"/>
                <w:noProof/>
                <w:lang w:eastAsia="zh-CN"/>
              </w:rPr>
            </w:pPr>
            <w:ins w:id="15" w:author="Huawei" w:date="2023-08-09T10:52:00Z">
              <w:r>
                <w:rPr>
                  <w:color w:val="000000"/>
                </w:rPr>
                <w:t>Short Message Service (SMS)</w:t>
              </w:r>
            </w:ins>
            <w:ins w:id="16" w:author="Huawei" w:date="2023-08-08T18:29:00Z">
              <w:r w:rsidR="00DE748D">
                <w:rPr>
                  <w:rFonts w:eastAsia="等线"/>
                  <w:lang w:bidi="ar-IQ"/>
                </w:rPr>
                <w:t xml:space="preserve"> submit</w:t>
              </w:r>
            </w:ins>
            <w:ins w:id="17" w:author="Huawei" w:date="2023-08-09T10:53:00Z">
              <w:r>
                <w:rPr>
                  <w:rFonts w:eastAsia="等线"/>
                  <w:lang w:bidi="ar-IQ"/>
                </w:rPr>
                <w:t xml:space="preserve"> message is received</w:t>
              </w:r>
            </w:ins>
            <w:ins w:id="18" w:author="Huawei" w:date="2023-08-09T10:55:00Z">
              <w:r w:rsidR="007919E6">
                <w:rPr>
                  <w:rFonts w:eastAsia="等线"/>
                  <w:lang w:bidi="ar-IQ"/>
                </w:rPr>
                <w:t xml:space="preserve"> by SMSF</w:t>
              </w:r>
            </w:ins>
            <w:ins w:id="19" w:author="Huawei" w:date="2023-08-09T10:53:00Z">
              <w:r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060C946C" w14:textId="77777777" w:rsidR="00DE748D" w:rsidRPr="007D0F46" w:rsidRDefault="00DE748D" w:rsidP="00DE748D">
            <w:pPr>
              <w:pStyle w:val="TAL"/>
              <w:rPr>
                <w:ins w:id="20" w:author="Huawei" w:date="2023-08-08T17:48:00Z"/>
              </w:rPr>
            </w:pPr>
          </w:p>
        </w:tc>
      </w:tr>
      <w:tr w:rsidR="00DE748D" w:rsidRPr="00BD6F46" w14:paraId="4D4C8590" w14:textId="77777777" w:rsidTr="00B34F49">
        <w:trPr>
          <w:ins w:id="21" w:author="Huawei" w:date="2023-08-08T17:4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68E9A" w14:textId="10DD62F8" w:rsidR="00DE748D" w:rsidRDefault="00DE748D" w:rsidP="00DE748D">
            <w:pPr>
              <w:pStyle w:val="TAL"/>
              <w:rPr>
                <w:ins w:id="22" w:author="Huawei" w:date="2023-08-08T17:48:00Z"/>
                <w:rFonts w:eastAsia="等线"/>
                <w:lang w:bidi="ar-IQ"/>
              </w:rPr>
            </w:pPr>
            <w:ins w:id="23" w:author="Huawei" w:date="2023-08-08T17:48:00Z">
              <w:r>
                <w:rPr>
                  <w:iCs/>
                </w:rPr>
                <w:t>SMS</w:t>
              </w:r>
            </w:ins>
            <w:ins w:id="24" w:author="Huawei" w:date="2023-08-08T18:24:00Z">
              <w:r>
                <w:rPr>
                  <w:iCs/>
                </w:rPr>
                <w:t>_</w:t>
              </w:r>
            </w:ins>
            <w:ins w:id="25" w:author="Huawei" w:date="2023-08-08T17:48:00Z">
              <w:r>
                <w:rPr>
                  <w:iCs/>
                </w:rPr>
                <w:t>TO</w:t>
              </w:r>
            </w:ins>
            <w:ins w:id="26" w:author="Huawei" w:date="2023-08-08T18:24:00Z">
              <w:r>
                <w:rPr>
                  <w:iCs/>
                </w:rPr>
                <w:t>_</w:t>
              </w:r>
            </w:ins>
            <w:ins w:id="27" w:author="Huawei" w:date="2023-08-08T17:48:00Z">
              <w:r>
                <w:rPr>
                  <w:iCs/>
                </w:rPr>
                <w:t>DELIVER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624B" w14:textId="5FBFEA72" w:rsidR="00DE748D" w:rsidRPr="00E31DC5" w:rsidRDefault="003073DD" w:rsidP="00DE748D">
            <w:pPr>
              <w:pStyle w:val="TAL"/>
              <w:rPr>
                <w:ins w:id="28" w:author="Huawei" w:date="2023-08-08T17:48:00Z"/>
                <w:noProof/>
                <w:lang w:eastAsia="zh-CN"/>
              </w:rPr>
            </w:pPr>
            <w:ins w:id="29" w:author="Huawei" w:date="2023-08-09T10:53:00Z">
              <w:r>
                <w:rPr>
                  <w:color w:val="000000"/>
                </w:rPr>
                <w:t>Short message service</w:t>
              </w:r>
            </w:ins>
            <w:ins w:id="30" w:author="Huawei" w:date="2023-08-08T18:29:00Z">
              <w:r w:rsidR="00DE748D">
                <w:rPr>
                  <w:iCs/>
                </w:rPr>
                <w:t xml:space="preserve"> to deliver</w:t>
              </w:r>
            </w:ins>
            <w:ins w:id="31" w:author="Huawei" w:date="2023-08-09T10:54:00Z">
              <w:r>
                <w:rPr>
                  <w:iCs/>
                </w:rPr>
                <w:t xml:space="preserve"> </w:t>
              </w:r>
              <w:r>
                <w:rPr>
                  <w:rFonts w:eastAsia="等线"/>
                  <w:lang w:bidi="ar-IQ"/>
                </w:rPr>
                <w:t>message is received</w:t>
              </w:r>
            </w:ins>
            <w:ins w:id="32" w:author="Huawei" w:date="2023-08-09T10:55:00Z">
              <w:r w:rsidR="007919E6">
                <w:rPr>
                  <w:rFonts w:eastAsia="等线"/>
                  <w:lang w:bidi="ar-IQ"/>
                </w:rPr>
                <w:t xml:space="preserve"> by SMSF</w:t>
              </w:r>
            </w:ins>
            <w:ins w:id="33" w:author="Huawei" w:date="2023-08-09T10:54:00Z">
              <w:r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497CA180" w14:textId="77777777" w:rsidR="00DE748D" w:rsidRPr="007D0F46" w:rsidRDefault="00DE748D" w:rsidP="00DE748D">
            <w:pPr>
              <w:pStyle w:val="TAL"/>
              <w:rPr>
                <w:ins w:id="34" w:author="Huawei" w:date="2023-08-08T17:48:00Z"/>
              </w:rPr>
            </w:pPr>
          </w:p>
        </w:tc>
      </w:tr>
      <w:tr w:rsidR="00DE748D" w:rsidRPr="00BD6F46" w14:paraId="4D584D84" w14:textId="77777777" w:rsidTr="00B34F49">
        <w:trPr>
          <w:ins w:id="35" w:author="Huawei" w:date="2023-08-08T17:4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B1E9" w14:textId="2E3D0E06" w:rsidR="00DE748D" w:rsidRDefault="00DE748D" w:rsidP="00DE748D">
            <w:pPr>
              <w:pStyle w:val="TAL"/>
              <w:rPr>
                <w:ins w:id="36" w:author="Huawei" w:date="2023-08-08T17:48:00Z"/>
                <w:rFonts w:eastAsia="等线"/>
                <w:lang w:bidi="ar-IQ"/>
              </w:rPr>
            </w:pPr>
            <w:ins w:id="37" w:author="Huawei" w:date="2023-08-08T17:48:00Z">
              <w:r>
                <w:rPr>
                  <w:rFonts w:eastAsia="等线"/>
                  <w:lang w:val="fr-FR" w:bidi="ar-IQ"/>
                </w:rPr>
                <w:t>SMS</w:t>
              </w:r>
            </w:ins>
            <w:ins w:id="38" w:author="Huawei" w:date="2023-08-08T18:2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39" w:author="Huawei" w:date="2023-08-08T17:48:00Z">
              <w:r>
                <w:rPr>
                  <w:rFonts w:eastAsia="等线"/>
                  <w:lang w:val="fr-FR" w:bidi="ar-IQ"/>
                </w:rPr>
                <w:t>SUBMIT</w:t>
              </w:r>
            </w:ins>
            <w:ins w:id="40" w:author="Huawei" w:date="2023-08-08T18:2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41" w:author="Huawei" w:date="2023-08-08T17:48:00Z">
              <w:r>
                <w:rPr>
                  <w:rFonts w:eastAsia="等线"/>
                  <w:lang w:val="fr-FR" w:bidi="ar-IQ"/>
                </w:rPr>
                <w:t>ANSWER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F324" w14:textId="3EC892C7" w:rsidR="00DE748D" w:rsidRPr="00E31DC5" w:rsidRDefault="003073DD" w:rsidP="00DE748D">
            <w:pPr>
              <w:pStyle w:val="TAL"/>
              <w:rPr>
                <w:ins w:id="42" w:author="Huawei" w:date="2023-08-08T17:48:00Z"/>
                <w:noProof/>
                <w:lang w:eastAsia="zh-CN"/>
              </w:rPr>
            </w:pPr>
            <w:ins w:id="43" w:author="Huawei" w:date="2023-08-09T10:54:00Z">
              <w:r>
                <w:rPr>
                  <w:color w:val="000000"/>
                </w:rPr>
                <w:t>Short message service</w:t>
              </w:r>
            </w:ins>
            <w:ins w:id="44" w:author="Huawei" w:date="2023-08-08T18:29:00Z">
              <w:r w:rsidR="00DE748D">
                <w:rPr>
                  <w:rFonts w:eastAsia="等线"/>
                  <w:lang w:val="fr-FR" w:bidi="ar-IQ"/>
                </w:rPr>
                <w:t xml:space="preserve"> submit answer</w:t>
              </w:r>
            </w:ins>
            <w:ins w:id="45" w:author="Huawei" w:date="2023-08-09T10:54:00Z">
              <w:r>
                <w:rPr>
                  <w:rFonts w:eastAsia="等线"/>
                  <w:lang w:val="fr-FR" w:bidi="ar-IQ"/>
                </w:rPr>
                <w:t xml:space="preserve"> </w:t>
              </w:r>
              <w:r>
                <w:rPr>
                  <w:rFonts w:eastAsia="等线"/>
                  <w:lang w:bidi="ar-IQ"/>
                </w:rPr>
                <w:t xml:space="preserve">message is </w:t>
              </w:r>
            </w:ins>
            <w:ins w:id="46" w:author="Huawei" w:date="2023-08-09T10:55:00Z">
              <w:r w:rsidR="007919E6">
                <w:rPr>
                  <w:rFonts w:eastAsia="等线"/>
                  <w:lang w:bidi="ar-IQ"/>
                </w:rPr>
                <w:t>sent by SMSF</w:t>
              </w:r>
            </w:ins>
            <w:ins w:id="47" w:author="Huawei" w:date="2023-08-09T10:54:00Z">
              <w:r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5E5A6818" w14:textId="77777777" w:rsidR="00DE748D" w:rsidRPr="007D0F46" w:rsidRDefault="00DE748D" w:rsidP="00DE748D">
            <w:pPr>
              <w:pStyle w:val="TAL"/>
              <w:rPr>
                <w:ins w:id="48" w:author="Huawei" w:date="2023-08-08T17:48:00Z"/>
              </w:rPr>
            </w:pPr>
          </w:p>
        </w:tc>
      </w:tr>
      <w:tr w:rsidR="00DE748D" w:rsidRPr="00BD6F46" w14:paraId="4AF4CDF8" w14:textId="77777777" w:rsidTr="00B34F49">
        <w:trPr>
          <w:ins w:id="49" w:author="Huawei" w:date="2023-08-08T17:4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7ECD" w14:textId="4FBC4BC3" w:rsidR="00DE748D" w:rsidRDefault="00DE748D" w:rsidP="00DE748D">
            <w:pPr>
              <w:pStyle w:val="TAL"/>
              <w:rPr>
                <w:ins w:id="50" w:author="Huawei" w:date="2023-08-08T17:48:00Z"/>
                <w:rFonts w:eastAsia="等线"/>
                <w:lang w:bidi="ar-IQ"/>
              </w:rPr>
            </w:pPr>
            <w:ins w:id="51" w:author="Huawei" w:date="2023-08-08T17:48:00Z">
              <w:r>
                <w:rPr>
                  <w:rFonts w:eastAsia="等线"/>
                  <w:lang w:val="fr-FR" w:bidi="ar-IQ"/>
                </w:rPr>
                <w:t>SMS</w:t>
              </w:r>
            </w:ins>
            <w:ins w:id="52" w:author="Huawei" w:date="2023-08-08T18:2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53" w:author="Huawei" w:date="2023-08-08T17:48:00Z">
              <w:r>
                <w:rPr>
                  <w:rFonts w:eastAsia="等线"/>
                  <w:lang w:val="fr-FR" w:bidi="ar-IQ"/>
                </w:rPr>
                <w:t>DELIVER</w:t>
              </w:r>
            </w:ins>
            <w:ins w:id="54" w:author="Huawei" w:date="2023-08-08T18:2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55" w:author="Huawei" w:date="2023-08-08T17:48:00Z">
              <w:r>
                <w:rPr>
                  <w:rFonts w:eastAsia="等线"/>
                  <w:lang w:val="fr-FR" w:bidi="ar-IQ"/>
                </w:rPr>
                <w:t>ANSWER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4EB8" w14:textId="6A789B74" w:rsidR="00DE748D" w:rsidRPr="00E31DC5" w:rsidRDefault="007919E6" w:rsidP="00DE748D">
            <w:pPr>
              <w:pStyle w:val="TAL"/>
              <w:rPr>
                <w:ins w:id="56" w:author="Huawei" w:date="2023-08-08T17:48:00Z"/>
                <w:noProof/>
                <w:lang w:eastAsia="zh-CN"/>
              </w:rPr>
            </w:pPr>
            <w:ins w:id="57" w:author="Huawei" w:date="2023-08-09T10:55:00Z">
              <w:r>
                <w:rPr>
                  <w:color w:val="000000"/>
                </w:rPr>
                <w:t>Short message service</w:t>
              </w:r>
            </w:ins>
            <w:ins w:id="58" w:author="Huawei" w:date="2023-08-08T18:29:00Z">
              <w:r w:rsidR="00DE748D">
                <w:rPr>
                  <w:rFonts w:eastAsia="等线"/>
                  <w:lang w:val="fr-FR" w:bidi="ar-IQ"/>
                </w:rPr>
                <w:t xml:space="preserve"> deliver answer</w:t>
              </w:r>
            </w:ins>
            <w:ins w:id="59" w:author="Huawei" w:date="2023-08-09T10:56:00Z">
              <w:r>
                <w:rPr>
                  <w:rFonts w:eastAsia="等线"/>
                  <w:lang w:val="fr-FR" w:bidi="ar-IQ"/>
                </w:rPr>
                <w:t xml:space="preserve"> </w:t>
              </w:r>
              <w:r>
                <w:rPr>
                  <w:rFonts w:eastAsia="等线"/>
                  <w:lang w:bidi="ar-IQ"/>
                </w:rPr>
                <w:t>message is sent by SMSF.</w:t>
              </w:r>
            </w:ins>
          </w:p>
        </w:tc>
        <w:tc>
          <w:tcPr>
            <w:tcW w:w="838" w:type="pct"/>
          </w:tcPr>
          <w:p w14:paraId="6CD1E2C0" w14:textId="77777777" w:rsidR="00DE748D" w:rsidRPr="007D0F46" w:rsidRDefault="00DE748D" w:rsidP="00DE748D">
            <w:pPr>
              <w:pStyle w:val="TAL"/>
              <w:rPr>
                <w:ins w:id="60" w:author="Huawei" w:date="2023-08-08T17:48:00Z"/>
              </w:rPr>
            </w:pPr>
          </w:p>
        </w:tc>
      </w:tr>
      <w:tr w:rsidR="00DE748D" w:rsidRPr="00BD6F46" w14:paraId="2D1B14FF" w14:textId="77777777" w:rsidTr="00B34F49">
        <w:trPr>
          <w:ins w:id="61" w:author="Huawei" w:date="2023-08-08T17:4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B89E" w14:textId="4B4012A9" w:rsidR="00DE748D" w:rsidRDefault="00DE748D" w:rsidP="00DE748D">
            <w:pPr>
              <w:pStyle w:val="TAL"/>
              <w:rPr>
                <w:ins w:id="62" w:author="Huawei" w:date="2023-08-08T17:48:00Z"/>
                <w:rFonts w:eastAsia="等线"/>
                <w:lang w:bidi="ar-IQ"/>
              </w:rPr>
            </w:pPr>
            <w:ins w:id="63" w:author="Huawei" w:date="2023-08-08T17:48:00Z">
              <w:r>
                <w:rPr>
                  <w:rFonts w:eastAsia="等线"/>
                  <w:lang w:bidi="ar-IQ"/>
                </w:rPr>
                <w:t>REGISTRATION</w:t>
              </w:r>
            </w:ins>
            <w:ins w:id="64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65" w:author="Huawei" w:date="2023-08-08T17:48:00Z">
              <w:r>
                <w:rPr>
                  <w:rFonts w:eastAsia="等线"/>
                  <w:lang w:bidi="ar-IQ"/>
                </w:rPr>
                <w:t>CHECKED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77A9" w14:textId="57430A08" w:rsidR="00DE748D" w:rsidRPr="00E31DC5" w:rsidRDefault="00FD76E0" w:rsidP="00DE748D">
            <w:pPr>
              <w:pStyle w:val="TAL"/>
              <w:rPr>
                <w:ins w:id="66" w:author="Huawei" w:date="2023-08-08T17:48:00Z"/>
                <w:noProof/>
                <w:lang w:eastAsia="zh-CN"/>
              </w:rPr>
            </w:pPr>
            <w:ins w:id="67" w:author="Huawei" w:date="2023-08-09T11:00:00Z">
              <w:r>
                <w:rPr>
                  <w:rFonts w:eastAsia="等线"/>
                  <w:lang w:bidi="ar-IQ"/>
                </w:rPr>
                <w:t xml:space="preserve">UE </w:t>
              </w:r>
            </w:ins>
            <w:ins w:id="68" w:author="Huawei" w:date="2023-08-08T18:29:00Z">
              <w:r w:rsidR="00DE748D">
                <w:rPr>
                  <w:rFonts w:eastAsia="等线"/>
                  <w:lang w:bidi="ar-IQ"/>
                </w:rPr>
                <w:t xml:space="preserve">registration </w:t>
              </w:r>
            </w:ins>
            <w:ins w:id="69" w:author="Huawei" w:date="2023-08-09T11:00:00Z">
              <w:r>
                <w:rPr>
                  <w:rFonts w:eastAsia="等线"/>
                  <w:lang w:bidi="ar-IQ"/>
                </w:rPr>
                <w:t xml:space="preserve">is </w:t>
              </w:r>
            </w:ins>
            <w:ins w:id="70" w:author="Huawei" w:date="2023-08-08T18:29:00Z">
              <w:r w:rsidR="00DE748D">
                <w:rPr>
                  <w:rFonts w:eastAsia="等线"/>
                  <w:lang w:bidi="ar-IQ"/>
                </w:rPr>
                <w:t>checked</w:t>
              </w:r>
            </w:ins>
            <w:ins w:id="71" w:author="Huawei" w:date="2023-08-09T11:02:00Z">
              <w:r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10B28EC0" w14:textId="77777777" w:rsidR="00DE748D" w:rsidRPr="007D0F46" w:rsidRDefault="00DE748D" w:rsidP="00DE748D">
            <w:pPr>
              <w:pStyle w:val="TAL"/>
              <w:rPr>
                <w:ins w:id="72" w:author="Huawei" w:date="2023-08-08T17:48:00Z"/>
              </w:rPr>
            </w:pPr>
          </w:p>
        </w:tc>
      </w:tr>
      <w:tr w:rsidR="00DE748D" w:rsidRPr="00BD6F46" w14:paraId="255EEF5B" w14:textId="77777777" w:rsidTr="00B34F49">
        <w:trPr>
          <w:ins w:id="73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978E" w14:textId="5EF904F8" w:rsidR="00DE748D" w:rsidRDefault="00DE748D" w:rsidP="00DE748D">
            <w:pPr>
              <w:pStyle w:val="TAL"/>
              <w:rPr>
                <w:ins w:id="74" w:author="Huawei" w:date="2023-08-08T17:44:00Z"/>
                <w:lang w:val="en-US"/>
              </w:rPr>
            </w:pPr>
            <w:ins w:id="75" w:author="Huawei" w:date="2023-08-08T17:45:00Z">
              <w:r>
                <w:rPr>
                  <w:rFonts w:eastAsia="等线"/>
                  <w:lang w:bidi="ar-IQ"/>
                </w:rPr>
                <w:t>REGISTRATION</w:t>
              </w:r>
            </w:ins>
            <w:ins w:id="76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77" w:author="Huawei" w:date="2023-08-08T17:45:00Z">
              <w:r>
                <w:rPr>
                  <w:rFonts w:eastAsia="等线"/>
                  <w:lang w:bidi="ar-IQ"/>
                </w:rPr>
                <w:t>COMPLETED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EECA" w14:textId="1AECD061" w:rsidR="00DE748D" w:rsidRPr="00E31DC5" w:rsidRDefault="00FD76E0" w:rsidP="00DE748D">
            <w:pPr>
              <w:pStyle w:val="TAL"/>
              <w:rPr>
                <w:ins w:id="78" w:author="Huawei" w:date="2023-08-08T17:44:00Z"/>
                <w:noProof/>
                <w:lang w:eastAsia="zh-CN"/>
              </w:rPr>
            </w:pPr>
            <w:ins w:id="79" w:author="Huawei" w:date="2023-08-09T11:00:00Z">
              <w:r>
                <w:rPr>
                  <w:rFonts w:eastAsia="等线"/>
                  <w:lang w:bidi="ar-IQ"/>
                </w:rPr>
                <w:t xml:space="preserve">UE </w:t>
              </w:r>
            </w:ins>
            <w:ins w:id="80" w:author="Huawei" w:date="2023-08-08T18:29:00Z">
              <w:r w:rsidR="00DE748D">
                <w:rPr>
                  <w:rFonts w:eastAsia="等线"/>
                  <w:lang w:bidi="ar-IQ"/>
                </w:rPr>
                <w:t xml:space="preserve">registration </w:t>
              </w:r>
            </w:ins>
            <w:ins w:id="81" w:author="Huawei" w:date="2023-08-09T11:00:00Z">
              <w:r>
                <w:rPr>
                  <w:rFonts w:eastAsia="等线"/>
                  <w:lang w:bidi="ar-IQ"/>
                </w:rPr>
                <w:t xml:space="preserve">is </w:t>
              </w:r>
            </w:ins>
            <w:ins w:id="82" w:author="Huawei" w:date="2023-08-08T18:29:00Z">
              <w:r w:rsidR="00DE748D">
                <w:rPr>
                  <w:rFonts w:eastAsia="等线"/>
                  <w:lang w:bidi="ar-IQ"/>
                </w:rPr>
                <w:t>completed</w:t>
              </w:r>
            </w:ins>
            <w:ins w:id="83" w:author="Huawei" w:date="2023-08-09T11:02:00Z">
              <w:r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49498ACE" w14:textId="77777777" w:rsidR="00DE748D" w:rsidRPr="007D0F46" w:rsidRDefault="00DE748D" w:rsidP="00DE748D">
            <w:pPr>
              <w:pStyle w:val="TAL"/>
              <w:rPr>
                <w:ins w:id="84" w:author="Huawei" w:date="2023-08-08T17:44:00Z"/>
              </w:rPr>
            </w:pPr>
          </w:p>
        </w:tc>
      </w:tr>
      <w:tr w:rsidR="00DE748D" w:rsidRPr="00BD6F46" w14:paraId="10D52908" w14:textId="77777777" w:rsidTr="00B34F49">
        <w:trPr>
          <w:ins w:id="85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CB96" w14:textId="12407FA7" w:rsidR="00DE748D" w:rsidRDefault="00DE748D" w:rsidP="00DE748D">
            <w:pPr>
              <w:pStyle w:val="TAL"/>
              <w:rPr>
                <w:ins w:id="86" w:author="Huawei" w:date="2023-08-08T17:44:00Z"/>
                <w:lang w:val="en-US"/>
              </w:rPr>
            </w:pPr>
            <w:ins w:id="87" w:author="Huawei" w:date="2023-08-08T17:45:00Z">
              <w:r>
                <w:rPr>
                  <w:iCs/>
                </w:rPr>
                <w:t>DEREGISTRATION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08C5" w14:textId="1210168B" w:rsidR="00DE748D" w:rsidRPr="00E31DC5" w:rsidRDefault="00FD76E0" w:rsidP="00DE748D">
            <w:pPr>
              <w:pStyle w:val="TAL"/>
              <w:rPr>
                <w:ins w:id="88" w:author="Huawei" w:date="2023-08-08T17:44:00Z"/>
                <w:noProof/>
                <w:lang w:eastAsia="zh-CN"/>
              </w:rPr>
            </w:pPr>
            <w:ins w:id="89" w:author="Huawei" w:date="2023-08-09T11:02:00Z">
              <w:r>
                <w:rPr>
                  <w:iCs/>
                </w:rPr>
                <w:t>D</w:t>
              </w:r>
            </w:ins>
            <w:ins w:id="90" w:author="Huawei" w:date="2023-08-08T18:29:00Z">
              <w:r w:rsidR="00DE748D">
                <w:rPr>
                  <w:iCs/>
                </w:rPr>
                <w:t>eregistration</w:t>
              </w:r>
            </w:ins>
            <w:ins w:id="91" w:author="Huawei" w:date="2023-08-09T11:01:00Z">
              <w:r>
                <w:rPr>
                  <w:iCs/>
                </w:rPr>
                <w:t xml:space="preserve"> </w:t>
              </w:r>
            </w:ins>
            <w:ins w:id="92" w:author="Huawei" w:date="2023-08-09T11:02:00Z">
              <w:r>
                <w:rPr>
                  <w:iCs/>
                </w:rPr>
                <w:t xml:space="preserve">is </w:t>
              </w:r>
            </w:ins>
            <w:ins w:id="93" w:author="Huawei" w:date="2023-08-09T11:01:00Z">
              <w:r>
                <w:rPr>
                  <w:iCs/>
                </w:rPr>
                <w:t>i</w:t>
              </w:r>
            </w:ins>
            <w:ins w:id="94" w:author="Huawei" w:date="2023-08-09T11:02:00Z">
              <w:r>
                <w:rPr>
                  <w:iCs/>
                </w:rPr>
                <w:t>nitiated by UE Network.</w:t>
              </w:r>
            </w:ins>
            <w:ins w:id="95" w:author="Huawei" w:date="2023-08-09T11:01:00Z">
              <w:r>
                <w:rPr>
                  <w:iCs/>
                </w:rPr>
                <w:t xml:space="preserve"> </w:t>
              </w:r>
            </w:ins>
          </w:p>
        </w:tc>
        <w:tc>
          <w:tcPr>
            <w:tcW w:w="838" w:type="pct"/>
          </w:tcPr>
          <w:p w14:paraId="4DFA27C9" w14:textId="77777777" w:rsidR="00DE748D" w:rsidRPr="007D0F46" w:rsidRDefault="00DE748D" w:rsidP="00DE748D">
            <w:pPr>
              <w:pStyle w:val="TAL"/>
              <w:rPr>
                <w:ins w:id="96" w:author="Huawei" w:date="2023-08-08T17:44:00Z"/>
              </w:rPr>
            </w:pPr>
          </w:p>
        </w:tc>
      </w:tr>
      <w:tr w:rsidR="00DE748D" w:rsidRPr="00BD6F46" w14:paraId="66B97E04" w14:textId="77777777" w:rsidTr="00B34F49">
        <w:trPr>
          <w:ins w:id="97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25C4" w14:textId="56AF0D1B" w:rsidR="00DE748D" w:rsidRDefault="00DE748D" w:rsidP="00DE748D">
            <w:pPr>
              <w:pStyle w:val="TAL"/>
              <w:rPr>
                <w:ins w:id="98" w:author="Huawei" w:date="2023-08-08T17:44:00Z"/>
                <w:lang w:val="en-US"/>
              </w:rPr>
            </w:pPr>
            <w:ins w:id="99" w:author="Huawei" w:date="2023-08-08T17:45:00Z">
              <w:r>
                <w:rPr>
                  <w:iCs/>
                </w:rPr>
                <w:t>START</w:t>
              </w:r>
            </w:ins>
            <w:ins w:id="100" w:author="Huawei" w:date="2023-08-08T18:24:00Z">
              <w:r>
                <w:rPr>
                  <w:iCs/>
                </w:rPr>
                <w:t>_</w:t>
              </w:r>
            </w:ins>
            <w:ins w:id="101" w:author="Huawei" w:date="2023-08-08T17:45:00Z">
              <w:r>
                <w:rPr>
                  <w:iCs/>
                </w:rPr>
                <w:t>OF</w:t>
              </w:r>
            </w:ins>
            <w:ins w:id="102" w:author="Huawei" w:date="2023-08-08T18:24:00Z">
              <w:r>
                <w:rPr>
                  <w:iCs/>
                </w:rPr>
                <w:t>_</w:t>
              </w:r>
            </w:ins>
            <w:ins w:id="103" w:author="Huawei" w:date="2023-08-08T17:45:00Z">
              <w:r>
                <w:rPr>
                  <w:iCs/>
                </w:rPr>
                <w:t>N2</w:t>
              </w:r>
            </w:ins>
            <w:ins w:id="104" w:author="Huawei" w:date="2023-08-08T18:24:00Z">
              <w:r>
                <w:rPr>
                  <w:iCs/>
                </w:rPr>
                <w:t>_</w:t>
              </w:r>
            </w:ins>
            <w:ins w:id="105" w:author="Huawei" w:date="2023-08-08T17:45:00Z">
              <w:r>
                <w:rPr>
                  <w:iCs/>
                </w:rPr>
                <w:t>CONNECTION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C039" w14:textId="014AB013" w:rsidR="00DE748D" w:rsidRPr="00E31DC5" w:rsidRDefault="008E5305" w:rsidP="00DE748D">
            <w:pPr>
              <w:pStyle w:val="TAL"/>
              <w:rPr>
                <w:ins w:id="106" w:author="Huawei" w:date="2023-08-08T17:44:00Z"/>
                <w:noProof/>
                <w:lang w:eastAsia="zh-CN"/>
              </w:rPr>
            </w:pPr>
            <w:ins w:id="107" w:author="Huawei" w:date="2023-08-09T11:04:00Z">
              <w:r>
                <w:rPr>
                  <w:iCs/>
                </w:rPr>
                <w:t>Start</w:t>
              </w:r>
              <w:r>
                <w:rPr>
                  <w:lang w:eastAsia="zh-CN"/>
                </w:rPr>
                <w:t xml:space="preserve"> the </w:t>
              </w:r>
            </w:ins>
            <w:ins w:id="108" w:author="Huawei" w:date="2023-08-09T11:03:00Z">
              <w:r w:rsidR="00FD76E0">
                <w:rPr>
                  <w:lang w:eastAsia="zh-CN"/>
                </w:rPr>
                <w:t>N2 connection for UE between the AN and the AMF for 3GPP access and untrusted non-3GPP access</w:t>
              </w:r>
            </w:ins>
            <w:ins w:id="109" w:author="Huawei" w:date="2023-08-09T11:04:00Z">
              <w:r w:rsidR="00D22B2A">
                <w:rPr>
                  <w:iCs/>
                </w:rPr>
                <w:t xml:space="preserve">, </w:t>
              </w:r>
              <w:r w:rsidR="00FD76E0">
                <w:rPr>
                  <w:iCs/>
                </w:rPr>
                <w:t xml:space="preserve">the N2 </w:t>
              </w:r>
              <w:proofErr w:type="spellStart"/>
              <w:r w:rsidR="00FD76E0">
                <w:rPr>
                  <w:iCs/>
                </w:rPr>
                <w:t>requeste</w:t>
              </w:r>
              <w:proofErr w:type="spellEnd"/>
              <w:r w:rsidR="00FD76E0">
                <w:rPr>
                  <w:iCs/>
                </w:rPr>
                <w:t xml:space="preserve"> ack message is received</w:t>
              </w:r>
            </w:ins>
            <w:ins w:id="110" w:author="Huawei" w:date="2023-08-09T11:07:00Z">
              <w:r w:rsidR="008A5BAD">
                <w:rPr>
                  <w:iCs/>
                </w:rPr>
                <w:t xml:space="preserve"> </w:t>
              </w:r>
              <w:r w:rsidR="008A5BAD">
                <w:rPr>
                  <w:noProof/>
                  <w:lang w:eastAsia="zh-CN"/>
                </w:rPr>
                <w:t>by AMF</w:t>
              </w:r>
            </w:ins>
            <w:ins w:id="111" w:author="Huawei" w:date="2023-08-09T11:04:00Z">
              <w:r w:rsidR="00FD76E0">
                <w:rPr>
                  <w:iCs/>
                </w:rPr>
                <w:t>.</w:t>
              </w:r>
            </w:ins>
          </w:p>
        </w:tc>
        <w:tc>
          <w:tcPr>
            <w:tcW w:w="838" w:type="pct"/>
          </w:tcPr>
          <w:p w14:paraId="1BAA1377" w14:textId="77777777" w:rsidR="00DE748D" w:rsidRPr="007D0F46" w:rsidRDefault="00DE748D" w:rsidP="00DE748D">
            <w:pPr>
              <w:pStyle w:val="TAL"/>
              <w:rPr>
                <w:ins w:id="112" w:author="Huawei" w:date="2023-08-08T17:44:00Z"/>
              </w:rPr>
            </w:pPr>
          </w:p>
        </w:tc>
      </w:tr>
      <w:tr w:rsidR="00DE748D" w:rsidRPr="00BD6F46" w14:paraId="58D13691" w14:textId="77777777" w:rsidTr="00B34F49">
        <w:trPr>
          <w:ins w:id="113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03F2" w14:textId="6AA6A762" w:rsidR="00DE748D" w:rsidRDefault="00DE748D" w:rsidP="00DE748D">
            <w:pPr>
              <w:pStyle w:val="TAL"/>
              <w:rPr>
                <w:ins w:id="114" w:author="Huawei" w:date="2023-08-08T17:44:00Z"/>
                <w:lang w:val="en-US"/>
              </w:rPr>
            </w:pPr>
            <w:ins w:id="115" w:author="Huawei" w:date="2023-08-08T17:45:00Z">
              <w:r>
                <w:rPr>
                  <w:iCs/>
                </w:rPr>
                <w:t>END</w:t>
              </w:r>
            </w:ins>
            <w:ins w:id="116" w:author="Huawei" w:date="2023-08-08T18:24:00Z">
              <w:r>
                <w:rPr>
                  <w:iCs/>
                </w:rPr>
                <w:t>_</w:t>
              </w:r>
            </w:ins>
            <w:ins w:id="117" w:author="Huawei" w:date="2023-08-08T17:45:00Z">
              <w:r>
                <w:rPr>
                  <w:iCs/>
                </w:rPr>
                <w:t>OF</w:t>
              </w:r>
            </w:ins>
            <w:ins w:id="118" w:author="Huawei" w:date="2023-08-08T18:24:00Z">
              <w:r>
                <w:rPr>
                  <w:iCs/>
                </w:rPr>
                <w:t>_</w:t>
              </w:r>
            </w:ins>
            <w:ins w:id="119" w:author="Huawei" w:date="2023-08-08T17:45:00Z">
              <w:r>
                <w:rPr>
                  <w:iCs/>
                </w:rPr>
                <w:t>N2</w:t>
              </w:r>
            </w:ins>
            <w:ins w:id="120" w:author="Huawei" w:date="2023-08-08T18:24:00Z">
              <w:r>
                <w:rPr>
                  <w:iCs/>
                </w:rPr>
                <w:t>_</w:t>
              </w:r>
            </w:ins>
            <w:ins w:id="121" w:author="Huawei" w:date="2023-08-08T17:45:00Z">
              <w:r>
                <w:rPr>
                  <w:iCs/>
                </w:rPr>
                <w:t>CONNECTION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36B4" w14:textId="6953C257" w:rsidR="00DE748D" w:rsidRPr="00E31DC5" w:rsidRDefault="00D22B2A" w:rsidP="00DE748D">
            <w:pPr>
              <w:pStyle w:val="TAL"/>
              <w:rPr>
                <w:ins w:id="122" w:author="Huawei" w:date="2023-08-08T17:44:00Z"/>
                <w:noProof/>
                <w:lang w:eastAsia="zh-CN"/>
              </w:rPr>
            </w:pPr>
            <w:ins w:id="123" w:author="Huawei" w:date="2023-08-09T11:05:00Z">
              <w:r>
                <w:rPr>
                  <w:noProof/>
                  <w:lang w:eastAsia="zh-CN"/>
                </w:rPr>
                <w:t>The N2 UE Context release completed message is received</w:t>
              </w:r>
            </w:ins>
            <w:ins w:id="124" w:author="Huawei" w:date="2023-08-09T11:07:00Z">
              <w:r w:rsidR="003D7451">
                <w:rPr>
                  <w:noProof/>
                  <w:lang w:eastAsia="zh-CN"/>
                </w:rPr>
                <w:t xml:space="preserve"> by AMF</w:t>
              </w:r>
            </w:ins>
            <w:ins w:id="125" w:author="Huawei" w:date="2023-08-09T11:05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838" w:type="pct"/>
          </w:tcPr>
          <w:p w14:paraId="78365E6B" w14:textId="77777777" w:rsidR="00DE748D" w:rsidRPr="007D0F46" w:rsidRDefault="00DE748D" w:rsidP="00DE748D">
            <w:pPr>
              <w:pStyle w:val="TAL"/>
              <w:rPr>
                <w:ins w:id="126" w:author="Huawei" w:date="2023-08-08T17:44:00Z"/>
              </w:rPr>
            </w:pPr>
          </w:p>
        </w:tc>
      </w:tr>
      <w:tr w:rsidR="00DE748D" w:rsidRPr="00BD6F46" w14:paraId="1F95E22B" w14:textId="77777777" w:rsidTr="00B34F49">
        <w:trPr>
          <w:ins w:id="127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930E" w14:textId="1AA1A3D7" w:rsidR="00DE748D" w:rsidRDefault="00DE748D" w:rsidP="00DE748D">
            <w:pPr>
              <w:pStyle w:val="TAL"/>
              <w:rPr>
                <w:ins w:id="128" w:author="Huawei" w:date="2023-08-08T17:44:00Z"/>
                <w:lang w:val="en-US"/>
              </w:rPr>
            </w:pPr>
            <w:ins w:id="129" w:author="Huawei" w:date="2023-08-08T17:45:00Z">
              <w:r>
                <w:rPr>
                  <w:iCs/>
                </w:rPr>
                <w:t>USER</w:t>
              </w:r>
            </w:ins>
            <w:ins w:id="130" w:author="Huawei" w:date="2023-08-08T18:24:00Z">
              <w:r>
                <w:rPr>
                  <w:iCs/>
                </w:rPr>
                <w:t>_</w:t>
              </w:r>
            </w:ins>
            <w:ins w:id="131" w:author="Huawei" w:date="2023-08-08T17:45:00Z">
              <w:r>
                <w:rPr>
                  <w:iCs/>
                </w:rPr>
                <w:t>LOCATION</w:t>
              </w:r>
            </w:ins>
            <w:ins w:id="132" w:author="Huawei" w:date="2023-08-08T18:24:00Z">
              <w:r>
                <w:rPr>
                  <w:iCs/>
                </w:rPr>
                <w:t>_</w:t>
              </w:r>
            </w:ins>
            <w:ins w:id="133" w:author="Huawei" w:date="2023-08-08T17:45:00Z">
              <w:r>
                <w:rPr>
                  <w:iCs/>
                </w:rPr>
                <w:t>CHANGE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4B64" w14:textId="4F834C78" w:rsidR="00DE748D" w:rsidRPr="00E31DC5" w:rsidRDefault="008C216C" w:rsidP="00DE748D">
            <w:pPr>
              <w:pStyle w:val="TAL"/>
              <w:rPr>
                <w:ins w:id="134" w:author="Huawei" w:date="2023-08-08T17:44:00Z"/>
                <w:noProof/>
                <w:lang w:eastAsia="zh-CN"/>
              </w:rPr>
            </w:pPr>
            <w:ins w:id="135" w:author="Huawei" w:date="2023-08-09T11:06:00Z">
              <w:r>
                <w:rPr>
                  <w:lang w:val="en-US"/>
                </w:rPr>
                <w:t>Location Report message with the user location change is received by AMF.</w:t>
              </w:r>
            </w:ins>
          </w:p>
        </w:tc>
        <w:tc>
          <w:tcPr>
            <w:tcW w:w="838" w:type="pct"/>
          </w:tcPr>
          <w:p w14:paraId="4A7903DC" w14:textId="77777777" w:rsidR="00DE748D" w:rsidRPr="007D0F46" w:rsidRDefault="00DE748D" w:rsidP="00DE748D">
            <w:pPr>
              <w:pStyle w:val="TAL"/>
              <w:rPr>
                <w:ins w:id="136" w:author="Huawei" w:date="2023-08-08T17:44:00Z"/>
              </w:rPr>
            </w:pPr>
          </w:p>
        </w:tc>
      </w:tr>
      <w:tr w:rsidR="00DE748D" w:rsidRPr="00BD6F46" w14:paraId="71736B0F" w14:textId="77777777" w:rsidTr="00B34F49">
        <w:trPr>
          <w:ins w:id="137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C26D" w14:textId="22951B5F" w:rsidR="00DE748D" w:rsidRDefault="00DE748D" w:rsidP="00DE748D">
            <w:pPr>
              <w:pStyle w:val="TAL"/>
              <w:rPr>
                <w:ins w:id="138" w:author="Huawei" w:date="2023-08-08T17:44:00Z"/>
                <w:lang w:val="en-US"/>
              </w:rPr>
            </w:pPr>
            <w:ins w:id="139" w:author="Huawei" w:date="2023-08-08T17:45:00Z">
              <w:r>
                <w:t>CHANGE</w:t>
              </w:r>
            </w:ins>
            <w:ins w:id="140" w:author="Huawei" w:date="2023-08-08T18:24:00Z">
              <w:r>
                <w:t>_</w:t>
              </w:r>
            </w:ins>
            <w:ins w:id="141" w:author="Huawei" w:date="2023-08-08T17:45:00Z">
              <w:r>
                <w:t>OF</w:t>
              </w:r>
            </w:ins>
            <w:ins w:id="142" w:author="Huawei" w:date="2023-08-08T18:24:00Z">
              <w:r>
                <w:t>_</w:t>
              </w:r>
            </w:ins>
            <w:ins w:id="143" w:author="Huawei" w:date="2023-08-08T17:45:00Z">
              <w:r>
                <w:t>UE</w:t>
              </w:r>
            </w:ins>
            <w:ins w:id="144" w:author="Huawei" w:date="2023-08-08T18:24:00Z">
              <w:r>
                <w:t>_</w:t>
              </w:r>
            </w:ins>
            <w:ins w:id="145" w:author="Huawei" w:date="2023-08-08T17:45:00Z">
              <w:r>
                <w:t>PRESENCE</w:t>
              </w:r>
            </w:ins>
            <w:ins w:id="146" w:author="Huawei" w:date="2023-08-08T18:24:00Z">
              <w:r>
                <w:t>_</w:t>
              </w:r>
            </w:ins>
            <w:ins w:id="147" w:author="Huawei" w:date="2023-08-08T17:45:00Z">
              <w:r>
                <w:t>IN</w:t>
              </w:r>
            </w:ins>
            <w:ins w:id="148" w:author="Huawei" w:date="2023-08-08T18:24:00Z">
              <w:r>
                <w:t>_</w:t>
              </w:r>
            </w:ins>
            <w:ins w:id="149" w:author="Huawei" w:date="2023-08-08T17:45:00Z">
              <w:r>
                <w:t>PRESENCE</w:t>
              </w:r>
            </w:ins>
            <w:ins w:id="150" w:author="Huawei" w:date="2023-08-08T18:24:00Z">
              <w:r>
                <w:t>_</w:t>
              </w:r>
            </w:ins>
            <w:ins w:id="151" w:author="Huawei" w:date="2023-08-08T17:45:00Z">
              <w:r>
                <w:t>REPORTING</w:t>
              </w:r>
            </w:ins>
            <w:ins w:id="152" w:author="Huawei" w:date="2023-08-08T18:24:00Z">
              <w:r>
                <w:t>_</w:t>
              </w:r>
            </w:ins>
            <w:ins w:id="153" w:author="Huawei" w:date="2023-08-08T17:45:00Z">
              <w:r>
                <w:t>AREA(S)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A5D8" w14:textId="6C7E094C" w:rsidR="00DE748D" w:rsidRPr="00E31DC5" w:rsidRDefault="008C216C" w:rsidP="00DE748D">
            <w:pPr>
              <w:pStyle w:val="TAL"/>
              <w:rPr>
                <w:ins w:id="154" w:author="Huawei" w:date="2023-08-08T17:44:00Z"/>
                <w:noProof/>
                <w:lang w:eastAsia="zh-CN"/>
              </w:rPr>
            </w:pPr>
            <w:ins w:id="155" w:author="Huawei" w:date="2023-08-09T11:06:00Z">
              <w:r>
                <w:rPr>
                  <w:lang w:val="en-US"/>
                </w:rPr>
                <w:t>Location Report message wit</w:t>
              </w:r>
            </w:ins>
            <w:ins w:id="156" w:author="Huawei" w:date="2023-08-09T11:07:00Z">
              <w:r>
                <w:rPr>
                  <w:lang w:val="en-US"/>
                </w:rPr>
                <w:t>h</w:t>
              </w:r>
            </w:ins>
            <w:ins w:id="157" w:author="Huawei" w:date="2023-08-09T11:06:00Z">
              <w:r>
                <w:rPr>
                  <w:lang w:val="en-US"/>
                </w:rPr>
                <w:t xml:space="preserve"> </w:t>
              </w:r>
            </w:ins>
            <w:ins w:id="158" w:author="Huawei" w:date="2023-08-08T18:29:00Z">
              <w:r w:rsidR="00DE748D">
                <w:t xml:space="preserve">change of </w:t>
              </w:r>
              <w:proofErr w:type="spellStart"/>
              <w:r w:rsidR="00DE748D">
                <w:t>ue</w:t>
              </w:r>
              <w:proofErr w:type="spellEnd"/>
              <w:r w:rsidR="00DE748D">
                <w:t xml:space="preserve"> presence in presence reporting area(s)</w:t>
              </w:r>
            </w:ins>
            <w:ins w:id="159" w:author="Huawei" w:date="2023-08-09T11:07:00Z">
              <w:r w:rsidR="00C70FC2">
                <w:t xml:space="preserve"> </w:t>
              </w:r>
              <w:r w:rsidR="00C70FC2">
                <w:rPr>
                  <w:lang w:val="en-US"/>
                </w:rPr>
                <w:t>is received by AMF.</w:t>
              </w:r>
            </w:ins>
          </w:p>
        </w:tc>
        <w:tc>
          <w:tcPr>
            <w:tcW w:w="838" w:type="pct"/>
          </w:tcPr>
          <w:p w14:paraId="10C50592" w14:textId="77777777" w:rsidR="00DE748D" w:rsidRPr="007D0F46" w:rsidRDefault="00DE748D" w:rsidP="00DE748D">
            <w:pPr>
              <w:pStyle w:val="TAL"/>
              <w:rPr>
                <w:ins w:id="160" w:author="Huawei" w:date="2023-08-08T17:44:00Z"/>
              </w:rPr>
            </w:pPr>
          </w:p>
        </w:tc>
      </w:tr>
      <w:tr w:rsidR="00DE748D" w:rsidRPr="00BD6F46" w14:paraId="63E410EA" w14:textId="77777777" w:rsidTr="00B34F49">
        <w:trPr>
          <w:ins w:id="161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36CA3" w14:textId="49848249" w:rsidR="00DE748D" w:rsidRDefault="00DE748D" w:rsidP="00DE748D">
            <w:pPr>
              <w:pStyle w:val="TAL"/>
              <w:rPr>
                <w:ins w:id="162" w:author="Huawei" w:date="2023-08-08T17:44:00Z"/>
                <w:lang w:val="en-US"/>
              </w:rPr>
            </w:pPr>
            <w:ins w:id="163" w:author="Huawei" w:date="2023-08-08T17:45:00Z">
              <w:r>
                <w:rPr>
                  <w:rFonts w:eastAsia="等线"/>
                  <w:lang w:bidi="ar-IQ"/>
                </w:rPr>
                <w:t>API</w:t>
              </w:r>
            </w:ins>
            <w:ins w:id="164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165" w:author="Huawei" w:date="2023-08-08T17:45:00Z">
              <w:r>
                <w:rPr>
                  <w:rFonts w:eastAsia="等线"/>
                  <w:lang w:bidi="ar-IQ"/>
                </w:rPr>
                <w:t>INVOCATION</w:t>
              </w:r>
            </w:ins>
            <w:ins w:id="166" w:author="Huawei" w:date="2023-08-08T18:24:00Z">
              <w:r>
                <w:rPr>
                  <w:rFonts w:eastAsia="等线"/>
                  <w:lang w:bidi="ar-IQ"/>
                </w:rPr>
                <w:t>__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A12E" w14:textId="4FE826EA" w:rsidR="00DE748D" w:rsidRPr="00E31DC5" w:rsidRDefault="008D6836" w:rsidP="00DE748D">
            <w:pPr>
              <w:pStyle w:val="TAL"/>
              <w:rPr>
                <w:ins w:id="167" w:author="Huawei" w:date="2023-08-08T17:44:00Z"/>
                <w:noProof/>
                <w:lang w:eastAsia="zh-CN"/>
              </w:rPr>
            </w:pPr>
            <w:ins w:id="168" w:author="Huawei" w:date="2023-08-09T11:09:00Z">
              <w:r>
                <w:rPr>
                  <w:rFonts w:eastAsia="等线"/>
                  <w:lang w:bidi="ar-IQ"/>
                </w:rPr>
                <w:t>API</w:t>
              </w:r>
            </w:ins>
            <w:ins w:id="169" w:author="Huawei" w:date="2023-08-08T18:29:00Z">
              <w:r w:rsidR="00DE748D">
                <w:rPr>
                  <w:rFonts w:eastAsia="等线"/>
                  <w:lang w:bidi="ar-IQ"/>
                </w:rPr>
                <w:t xml:space="preserve"> invocation </w:t>
              </w:r>
            </w:ins>
            <w:ins w:id="170" w:author="Huawei" w:date="2023-08-09T11:08:00Z">
              <w:r w:rsidR="00AB6216">
                <w:rPr>
                  <w:rFonts w:eastAsia="等线"/>
                  <w:lang w:bidi="ar-IQ"/>
                </w:rPr>
                <w:t xml:space="preserve">request </w:t>
              </w:r>
            </w:ins>
            <w:ins w:id="171" w:author="Huawei" w:date="2023-08-09T11:07:00Z">
              <w:r w:rsidR="003D7451">
                <w:rPr>
                  <w:rFonts w:eastAsia="等线"/>
                  <w:lang w:bidi="ar-IQ"/>
                </w:rPr>
                <w:t>message is received by NEF.</w:t>
              </w:r>
            </w:ins>
            <w:ins w:id="172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838" w:type="pct"/>
          </w:tcPr>
          <w:p w14:paraId="07730DC6" w14:textId="77777777" w:rsidR="00DE748D" w:rsidRPr="007D0F46" w:rsidRDefault="00DE748D" w:rsidP="00DE748D">
            <w:pPr>
              <w:pStyle w:val="TAL"/>
              <w:rPr>
                <w:ins w:id="173" w:author="Huawei" w:date="2023-08-08T17:44:00Z"/>
              </w:rPr>
            </w:pPr>
          </w:p>
        </w:tc>
      </w:tr>
      <w:tr w:rsidR="00DE748D" w:rsidRPr="00BD6F46" w14:paraId="486837F0" w14:textId="77777777" w:rsidTr="00B34F49">
        <w:trPr>
          <w:ins w:id="174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2F38" w14:textId="2A1CB0EB" w:rsidR="00DE748D" w:rsidRDefault="00DE748D" w:rsidP="00DE748D">
            <w:pPr>
              <w:pStyle w:val="TAL"/>
              <w:rPr>
                <w:ins w:id="175" w:author="Huawei" w:date="2023-08-08T17:44:00Z"/>
                <w:lang w:val="en-US"/>
              </w:rPr>
            </w:pPr>
            <w:ins w:id="176" w:author="Huawei" w:date="2023-08-08T17:45:00Z">
              <w:r>
                <w:t>API</w:t>
              </w:r>
            </w:ins>
            <w:ins w:id="177" w:author="Huawei" w:date="2023-08-08T18:24:00Z">
              <w:r>
                <w:t>_</w:t>
              </w:r>
            </w:ins>
            <w:ins w:id="178" w:author="Huawei" w:date="2023-08-08T17:45:00Z">
              <w:r>
                <w:t>INVOCATION</w:t>
              </w:r>
            </w:ins>
            <w:ins w:id="179" w:author="Huawei" w:date="2023-08-08T18:24:00Z">
              <w:r>
                <w:t>_</w:t>
              </w:r>
            </w:ins>
            <w:ins w:id="180" w:author="Huawei" w:date="2023-08-08T17:45:00Z">
              <w:r>
                <w:t>R</w:t>
              </w:r>
              <w:r>
                <w:rPr>
                  <w:lang w:eastAsia="zh-CN"/>
                </w:rPr>
                <w:t>E</w:t>
              </w:r>
              <w:r>
                <w:t>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57ED" w14:textId="589C5F98" w:rsidR="00DE748D" w:rsidRPr="00E31DC5" w:rsidRDefault="008D6836" w:rsidP="00DE748D">
            <w:pPr>
              <w:pStyle w:val="TAL"/>
              <w:rPr>
                <w:ins w:id="181" w:author="Huawei" w:date="2023-08-08T17:44:00Z"/>
                <w:noProof/>
                <w:lang w:eastAsia="zh-CN"/>
              </w:rPr>
            </w:pPr>
            <w:ins w:id="182" w:author="Huawei" w:date="2023-08-09T11:09:00Z">
              <w:r>
                <w:rPr>
                  <w:rFonts w:eastAsia="等线"/>
                  <w:lang w:bidi="ar-IQ"/>
                </w:rPr>
                <w:t>API</w:t>
              </w:r>
              <w:r>
                <w:t xml:space="preserve"> </w:t>
              </w:r>
            </w:ins>
            <w:ins w:id="183" w:author="Huawei" w:date="2023-08-08T18:29:00Z">
              <w:r w:rsidR="00DE748D">
                <w:t>invocation r</w:t>
              </w:r>
              <w:r w:rsidR="00DE748D">
                <w:rPr>
                  <w:lang w:eastAsia="zh-CN"/>
                </w:rPr>
                <w:t>e</w:t>
              </w:r>
              <w:r w:rsidR="00DE748D">
                <w:t>sponse</w:t>
              </w:r>
            </w:ins>
            <w:ins w:id="184" w:author="Huawei" w:date="2023-08-09T11:08:00Z">
              <w:r w:rsidR="00AB6216">
                <w:t xml:space="preserve"> </w:t>
              </w:r>
            </w:ins>
            <w:ins w:id="185" w:author="Huawei" w:date="2023-08-09T11:09:00Z">
              <w:r w:rsidR="00AB6216">
                <w:t>message</w:t>
              </w:r>
            </w:ins>
            <w:ins w:id="186" w:author="Huawei" w:date="2023-08-09T11:07:00Z">
              <w:r w:rsidR="00AB6216">
                <w:t xml:space="preserve"> </w:t>
              </w:r>
              <w:r w:rsidR="00AB6216">
                <w:rPr>
                  <w:rFonts w:eastAsia="等线"/>
                  <w:lang w:bidi="ar-IQ"/>
                </w:rPr>
                <w:t>is sent by NEF.</w:t>
              </w:r>
            </w:ins>
          </w:p>
        </w:tc>
        <w:tc>
          <w:tcPr>
            <w:tcW w:w="838" w:type="pct"/>
          </w:tcPr>
          <w:p w14:paraId="41F3FE1B" w14:textId="77777777" w:rsidR="00DE748D" w:rsidRPr="007D0F46" w:rsidRDefault="00DE748D" w:rsidP="00DE748D">
            <w:pPr>
              <w:pStyle w:val="TAL"/>
              <w:rPr>
                <w:ins w:id="187" w:author="Huawei" w:date="2023-08-08T17:44:00Z"/>
              </w:rPr>
            </w:pPr>
          </w:p>
        </w:tc>
      </w:tr>
      <w:tr w:rsidR="00DE748D" w:rsidRPr="00BD6F46" w14:paraId="70B68F9F" w14:textId="77777777" w:rsidTr="00B34F49">
        <w:trPr>
          <w:ins w:id="188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B3BD" w14:textId="2C424965" w:rsidR="00DE748D" w:rsidRDefault="00DE748D" w:rsidP="00DE748D">
            <w:pPr>
              <w:pStyle w:val="TAL"/>
              <w:rPr>
                <w:ins w:id="189" w:author="Huawei" w:date="2023-08-08T17:44:00Z"/>
                <w:lang w:val="en-US"/>
              </w:rPr>
            </w:pPr>
            <w:ins w:id="190" w:author="Huawei" w:date="2023-08-08T17:45:00Z">
              <w:r>
                <w:rPr>
                  <w:rFonts w:eastAsia="等线"/>
                  <w:lang w:bidi="ar-IQ"/>
                </w:rPr>
                <w:lastRenderedPageBreak/>
                <w:t>API</w:t>
              </w:r>
            </w:ins>
            <w:ins w:id="191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192" w:author="Huawei" w:date="2023-08-08T17:45:00Z">
              <w:r>
                <w:rPr>
                  <w:rFonts w:eastAsia="等线"/>
                  <w:lang w:bidi="ar-IQ"/>
                </w:rPr>
                <w:t>NOTIFICATION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12258" w14:textId="4E9F0357" w:rsidR="00DE748D" w:rsidRPr="00E31DC5" w:rsidRDefault="008D6836" w:rsidP="00DE748D">
            <w:pPr>
              <w:pStyle w:val="TAL"/>
              <w:rPr>
                <w:ins w:id="193" w:author="Huawei" w:date="2023-08-08T17:44:00Z"/>
                <w:noProof/>
                <w:lang w:eastAsia="zh-CN"/>
              </w:rPr>
            </w:pPr>
            <w:ins w:id="194" w:author="Huawei" w:date="2023-08-09T11:09:00Z">
              <w:r>
                <w:rPr>
                  <w:rFonts w:eastAsia="等线"/>
                  <w:lang w:bidi="ar-IQ"/>
                </w:rPr>
                <w:t xml:space="preserve">API </w:t>
              </w:r>
            </w:ins>
            <w:ins w:id="195" w:author="Huawei" w:date="2023-08-08T18:29:00Z">
              <w:r w:rsidR="00DE748D">
                <w:rPr>
                  <w:rFonts w:eastAsia="等线"/>
                  <w:lang w:bidi="ar-IQ"/>
                </w:rPr>
                <w:t>notification</w:t>
              </w:r>
            </w:ins>
            <w:ins w:id="196" w:author="Huawei" w:date="2023-08-09T11:07:00Z">
              <w:r w:rsidR="00AB6216">
                <w:rPr>
                  <w:rFonts w:eastAsia="等线"/>
                  <w:lang w:bidi="ar-IQ"/>
                </w:rPr>
                <w:t xml:space="preserve"> </w:t>
              </w:r>
            </w:ins>
            <w:ins w:id="197" w:author="Huawei" w:date="2023-08-09T11:09:00Z">
              <w:r>
                <w:rPr>
                  <w:rFonts w:eastAsia="等线"/>
                  <w:lang w:bidi="ar-IQ"/>
                </w:rPr>
                <w:t xml:space="preserve">from NF message is received by NEF. </w:t>
              </w:r>
            </w:ins>
          </w:p>
        </w:tc>
        <w:tc>
          <w:tcPr>
            <w:tcW w:w="838" w:type="pct"/>
          </w:tcPr>
          <w:p w14:paraId="2FFF5041" w14:textId="77777777" w:rsidR="00DE748D" w:rsidRPr="007D0F46" w:rsidRDefault="00DE748D" w:rsidP="00DE748D">
            <w:pPr>
              <w:pStyle w:val="TAL"/>
              <w:rPr>
                <w:ins w:id="198" w:author="Huawei" w:date="2023-08-08T17:44:00Z"/>
              </w:rPr>
            </w:pPr>
          </w:p>
        </w:tc>
      </w:tr>
      <w:tr w:rsidR="00DE748D" w:rsidRPr="00BD6F46" w14:paraId="071FE861" w14:textId="77777777" w:rsidTr="00B34F49">
        <w:trPr>
          <w:ins w:id="199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290F" w14:textId="0243BAAF" w:rsidR="00DE748D" w:rsidRDefault="00DE748D" w:rsidP="00DE748D">
            <w:pPr>
              <w:pStyle w:val="TAL"/>
              <w:rPr>
                <w:ins w:id="200" w:author="Huawei" w:date="2023-08-08T17:44:00Z"/>
                <w:lang w:val="en-US"/>
              </w:rPr>
            </w:pPr>
            <w:ins w:id="201" w:author="Huawei" w:date="2023-08-08T17:45:00Z">
              <w:r>
                <w:rPr>
                  <w:rFonts w:eastAsia="等线"/>
                  <w:lang w:bidi="ar-IQ"/>
                </w:rPr>
                <w:t>API</w:t>
              </w:r>
            </w:ins>
            <w:ins w:id="202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203" w:author="Huawei" w:date="2023-08-08T17:45:00Z">
              <w:r>
                <w:rPr>
                  <w:rFonts w:eastAsia="等线"/>
                  <w:lang w:bidi="ar-IQ"/>
                </w:rPr>
                <w:t>NOTIFICATION</w:t>
              </w:r>
            </w:ins>
            <w:ins w:id="204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205" w:author="Huawei" w:date="2023-08-08T17:45:00Z">
              <w:r>
                <w:rPr>
                  <w:rFonts w:eastAsia="等线"/>
                  <w:lang w:bidi="ar-IQ"/>
                </w:rPr>
                <w:t>TO</w:t>
              </w:r>
            </w:ins>
            <w:ins w:id="206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207" w:author="Huawei" w:date="2023-08-08T17:45:00Z">
              <w:r>
                <w:rPr>
                  <w:rFonts w:eastAsia="等线"/>
                  <w:lang w:bidi="ar-IQ"/>
                </w:rPr>
                <w:t>NF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0F26" w14:textId="1F145C65" w:rsidR="00DE748D" w:rsidRPr="00E31DC5" w:rsidRDefault="008D6836" w:rsidP="00DE748D">
            <w:pPr>
              <w:pStyle w:val="TAL"/>
              <w:rPr>
                <w:ins w:id="208" w:author="Huawei" w:date="2023-08-08T17:44:00Z"/>
                <w:noProof/>
                <w:lang w:eastAsia="zh-CN"/>
              </w:rPr>
            </w:pPr>
            <w:ins w:id="209" w:author="Huawei" w:date="2023-08-09T11:09:00Z">
              <w:r>
                <w:rPr>
                  <w:rFonts w:eastAsia="等线"/>
                  <w:lang w:bidi="ar-IQ"/>
                </w:rPr>
                <w:t>API</w:t>
              </w:r>
            </w:ins>
            <w:ins w:id="210" w:author="Huawei" w:date="2023-08-08T18:29:00Z">
              <w:r w:rsidR="00DE748D">
                <w:rPr>
                  <w:rFonts w:eastAsia="等线"/>
                  <w:lang w:bidi="ar-IQ"/>
                </w:rPr>
                <w:t xml:space="preserve"> notification to </w:t>
              </w:r>
            </w:ins>
            <w:ins w:id="211" w:author="Huawei" w:date="2023-08-09T11:09:00Z">
              <w:r>
                <w:rPr>
                  <w:rFonts w:eastAsia="等线"/>
                  <w:lang w:bidi="ar-IQ"/>
                </w:rPr>
                <w:t>NF message is sent by NEF.</w:t>
              </w:r>
            </w:ins>
          </w:p>
        </w:tc>
        <w:tc>
          <w:tcPr>
            <w:tcW w:w="838" w:type="pct"/>
          </w:tcPr>
          <w:p w14:paraId="2134F175" w14:textId="77777777" w:rsidR="00DE748D" w:rsidRPr="007D0F46" w:rsidRDefault="00DE748D" w:rsidP="00DE748D">
            <w:pPr>
              <w:pStyle w:val="TAL"/>
              <w:rPr>
                <w:ins w:id="212" w:author="Huawei" w:date="2023-08-08T17:44:00Z"/>
              </w:rPr>
            </w:pPr>
          </w:p>
        </w:tc>
      </w:tr>
      <w:tr w:rsidR="00DE748D" w:rsidRPr="00BD6F46" w14:paraId="49B925C7" w14:textId="77777777" w:rsidTr="00B34F49">
        <w:trPr>
          <w:ins w:id="213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E03A" w14:textId="65E65AB5" w:rsidR="00DE748D" w:rsidRDefault="00DE748D" w:rsidP="00DE748D">
            <w:pPr>
              <w:pStyle w:val="TAL"/>
              <w:rPr>
                <w:ins w:id="214" w:author="Huawei" w:date="2023-08-08T17:44:00Z"/>
                <w:lang w:val="en-US"/>
              </w:rPr>
            </w:pPr>
            <w:ins w:id="215" w:author="Huawei" w:date="2023-08-08T17:45:00Z">
              <w:r>
                <w:rPr>
                  <w:rFonts w:eastAsia="等线"/>
                  <w:lang w:bidi="ar-IQ"/>
                </w:rPr>
                <w:t>API</w:t>
              </w:r>
            </w:ins>
            <w:ins w:id="216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217" w:author="Huawei" w:date="2023-08-08T17:45:00Z">
              <w:r>
                <w:rPr>
                  <w:rFonts w:eastAsia="等线"/>
                  <w:lang w:bidi="ar-IQ"/>
                </w:rPr>
                <w:t>NOTIFICATION</w:t>
              </w:r>
            </w:ins>
            <w:ins w:id="218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219" w:author="Huawei" w:date="2023-08-08T17:45:00Z">
              <w:r>
                <w:rPr>
                  <w:rFonts w:eastAsia="等线"/>
                  <w:lang w:bidi="ar-IQ"/>
                </w:rPr>
                <w:t>ACKNOWLEDGEMENT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DB2D" w14:textId="2F68A284" w:rsidR="00DE748D" w:rsidRPr="00E31DC5" w:rsidRDefault="008D6836" w:rsidP="00DE748D">
            <w:pPr>
              <w:pStyle w:val="TAL"/>
              <w:rPr>
                <w:ins w:id="220" w:author="Huawei" w:date="2023-08-08T17:44:00Z"/>
                <w:noProof/>
                <w:lang w:eastAsia="zh-CN"/>
              </w:rPr>
            </w:pPr>
            <w:ins w:id="221" w:author="Huawei" w:date="2023-08-09T11:09:00Z">
              <w:r>
                <w:rPr>
                  <w:rFonts w:eastAsia="等线"/>
                  <w:lang w:bidi="ar-IQ"/>
                </w:rPr>
                <w:t>API</w:t>
              </w:r>
            </w:ins>
            <w:ins w:id="222" w:author="Huawei" w:date="2023-08-08T18:29:00Z">
              <w:r w:rsidR="00DE748D">
                <w:rPr>
                  <w:rFonts w:eastAsia="等线"/>
                  <w:lang w:bidi="ar-IQ"/>
                </w:rPr>
                <w:t xml:space="preserve"> notification acknowledgement</w:t>
              </w:r>
            </w:ins>
            <w:ins w:id="223" w:author="Huawei" w:date="2023-08-09T11:09:00Z">
              <w:r w:rsidR="00A4665E">
                <w:rPr>
                  <w:rFonts w:eastAsia="等线"/>
                  <w:lang w:bidi="ar-IQ"/>
                </w:rPr>
                <w:t xml:space="preserve"> message is </w:t>
              </w:r>
            </w:ins>
            <w:ins w:id="224" w:author="Huawei" w:date="2023-08-09T11:10:00Z">
              <w:r w:rsidR="00A05205">
                <w:rPr>
                  <w:rFonts w:eastAsia="等线"/>
                  <w:lang w:bidi="ar-IQ"/>
                </w:rPr>
                <w:t xml:space="preserve">received </w:t>
              </w:r>
            </w:ins>
            <w:ins w:id="225" w:author="Huawei" w:date="2023-08-09T11:09:00Z">
              <w:r w:rsidR="00A4665E">
                <w:rPr>
                  <w:rFonts w:eastAsia="等线"/>
                  <w:lang w:bidi="ar-IQ"/>
                </w:rPr>
                <w:t>by NEF.</w:t>
              </w:r>
            </w:ins>
          </w:p>
        </w:tc>
        <w:tc>
          <w:tcPr>
            <w:tcW w:w="838" w:type="pct"/>
          </w:tcPr>
          <w:p w14:paraId="1297197A" w14:textId="77777777" w:rsidR="00DE748D" w:rsidRPr="007D0F46" w:rsidRDefault="00DE748D" w:rsidP="00DE748D">
            <w:pPr>
              <w:pStyle w:val="TAL"/>
              <w:rPr>
                <w:ins w:id="226" w:author="Huawei" w:date="2023-08-08T17:44:00Z"/>
              </w:rPr>
            </w:pPr>
          </w:p>
        </w:tc>
      </w:tr>
      <w:tr w:rsidR="00DE748D" w:rsidRPr="00BD6F46" w14:paraId="2D72A4AF" w14:textId="77777777" w:rsidTr="00B34F49">
        <w:trPr>
          <w:ins w:id="227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A891" w14:textId="6E51013C" w:rsidR="00DE748D" w:rsidRDefault="00DE748D" w:rsidP="00DE748D">
            <w:pPr>
              <w:pStyle w:val="TAL"/>
              <w:rPr>
                <w:ins w:id="228" w:author="Huawei" w:date="2023-08-08T17:44:00Z"/>
                <w:lang w:val="en-US"/>
              </w:rPr>
            </w:pPr>
            <w:ins w:id="229" w:author="Huawei" w:date="2023-08-08T17:45:00Z">
              <w:r>
                <w:t>NOTIFY</w:t>
              </w:r>
            </w:ins>
            <w:ins w:id="230" w:author="Huawei" w:date="2023-08-08T18:24:00Z">
              <w:r>
                <w:t>_</w:t>
              </w:r>
            </w:ins>
            <w:ins w:id="231" w:author="Huawei" w:date="2023-08-08T17:45:00Z">
              <w:r>
                <w:t>EVENT</w:t>
              </w:r>
            </w:ins>
            <w:ins w:id="232" w:author="Huawei" w:date="2023-08-08T18:24:00Z">
              <w:r>
                <w:t>_</w:t>
              </w:r>
            </w:ins>
            <w:ins w:id="233" w:author="Huawei" w:date="2023-08-08T17:45:00Z">
              <w:r>
                <w:t>FOR</w:t>
              </w:r>
            </w:ins>
            <w:ins w:id="234" w:author="Huawei" w:date="2023-08-08T18:24:00Z">
              <w:r>
                <w:t>_</w:t>
              </w:r>
            </w:ins>
            <w:ins w:id="235" w:author="Huawei" w:date="2023-08-08T17:45:00Z">
              <w:r>
                <w:t>A</w:t>
              </w:r>
            </w:ins>
            <w:ins w:id="236" w:author="Huawei" w:date="2023-08-08T18:24:00Z">
              <w:r>
                <w:t>_</w:t>
              </w:r>
            </w:ins>
            <w:ins w:id="237" w:author="Huawei" w:date="2023-08-08T17:45:00Z">
              <w:r>
                <w:t>SUBSCRIPTION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7FAA" w14:textId="6F4233FF" w:rsidR="00DE748D" w:rsidRPr="00E31DC5" w:rsidRDefault="00DE748D" w:rsidP="00DE748D">
            <w:pPr>
              <w:pStyle w:val="TAL"/>
              <w:rPr>
                <w:ins w:id="238" w:author="Huawei" w:date="2023-08-08T17:44:00Z"/>
                <w:noProof/>
                <w:lang w:eastAsia="zh-CN"/>
              </w:rPr>
            </w:pPr>
            <w:ins w:id="239" w:author="Huawei" w:date="2023-08-08T18:29:00Z">
              <w:r>
                <w:t>notify event for a subscription</w:t>
              </w:r>
            </w:ins>
          </w:p>
        </w:tc>
        <w:tc>
          <w:tcPr>
            <w:tcW w:w="838" w:type="pct"/>
          </w:tcPr>
          <w:p w14:paraId="2539976B" w14:textId="77777777" w:rsidR="00DE748D" w:rsidRPr="007D0F46" w:rsidRDefault="00DE748D" w:rsidP="00DE748D">
            <w:pPr>
              <w:pStyle w:val="TAL"/>
              <w:rPr>
                <w:ins w:id="240" w:author="Huawei" w:date="2023-08-08T17:44:00Z"/>
              </w:rPr>
            </w:pPr>
          </w:p>
        </w:tc>
      </w:tr>
      <w:tr w:rsidR="00DE748D" w:rsidRPr="00BD6F46" w14:paraId="04505552" w14:textId="77777777" w:rsidTr="00B34F49">
        <w:trPr>
          <w:ins w:id="241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6D30" w14:textId="63FF9AD6" w:rsidR="00DE748D" w:rsidRDefault="00DE748D" w:rsidP="00DE748D">
            <w:pPr>
              <w:pStyle w:val="TAL"/>
              <w:rPr>
                <w:ins w:id="242" w:author="Huawei" w:date="2023-08-08T17:44:00Z"/>
                <w:lang w:val="en-US"/>
              </w:rPr>
            </w:pPr>
            <w:ins w:id="243" w:author="Huawei" w:date="2023-08-08T17:45:00Z">
              <w:r>
                <w:t>EXPIRY</w:t>
              </w:r>
            </w:ins>
            <w:ins w:id="244" w:author="Huawei" w:date="2023-08-08T18:24:00Z">
              <w:r>
                <w:t>_</w:t>
              </w:r>
            </w:ins>
            <w:ins w:id="245" w:author="Huawei" w:date="2023-08-08T17:45:00Z">
              <w:r>
                <w:t>OF</w:t>
              </w:r>
            </w:ins>
            <w:ins w:id="246" w:author="Huawei" w:date="2023-08-08T18:24:00Z">
              <w:r>
                <w:t>_</w:t>
              </w:r>
            </w:ins>
            <w:ins w:id="247" w:author="Huawei" w:date="2023-08-08T17:45:00Z">
              <w:r>
                <w:t>TIME</w:t>
              </w:r>
            </w:ins>
            <w:ins w:id="248" w:author="Huawei" w:date="2023-08-08T18:24:00Z">
              <w:r>
                <w:t>_</w:t>
              </w:r>
            </w:ins>
            <w:ins w:id="249" w:author="Huawei" w:date="2023-08-08T17:45:00Z">
              <w:r>
                <w:t>LIMIT</w:t>
              </w:r>
            </w:ins>
            <w:ins w:id="250" w:author="Huawei" w:date="2023-08-08T18:24:00Z">
              <w:r>
                <w:t>_</w:t>
              </w:r>
            </w:ins>
            <w:ins w:id="251" w:author="Huawei" w:date="2023-08-08T17:45:00Z">
              <w:r>
                <w:t>PER</w:t>
              </w:r>
            </w:ins>
            <w:ins w:id="252" w:author="Huawei" w:date="2023-08-08T18:24:00Z">
              <w:r>
                <w:t>_</w:t>
              </w:r>
            </w:ins>
            <w:ins w:id="253" w:author="Huawei" w:date="2023-08-08T17:45:00Z">
              <w:r>
                <w:t>S-NSSAI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B38F" w14:textId="268AAA8B" w:rsidR="00DE748D" w:rsidRPr="00E31DC5" w:rsidRDefault="00DE748D" w:rsidP="00DE748D">
            <w:pPr>
              <w:pStyle w:val="TAL"/>
              <w:rPr>
                <w:ins w:id="254" w:author="Huawei" w:date="2023-08-08T17:44:00Z"/>
                <w:noProof/>
                <w:lang w:eastAsia="zh-CN"/>
              </w:rPr>
            </w:pPr>
            <w:ins w:id="255" w:author="Huawei" w:date="2023-08-08T18:29:00Z">
              <w:r>
                <w:t>expiry of time limit per s-</w:t>
              </w:r>
              <w:proofErr w:type="spellStart"/>
              <w:r>
                <w:t>nssai</w:t>
              </w:r>
            </w:ins>
            <w:proofErr w:type="spellEnd"/>
          </w:p>
        </w:tc>
        <w:tc>
          <w:tcPr>
            <w:tcW w:w="838" w:type="pct"/>
          </w:tcPr>
          <w:p w14:paraId="35366F15" w14:textId="77777777" w:rsidR="00DE748D" w:rsidRPr="007D0F46" w:rsidRDefault="00DE748D" w:rsidP="00DE748D">
            <w:pPr>
              <w:pStyle w:val="TAL"/>
              <w:rPr>
                <w:ins w:id="256" w:author="Huawei" w:date="2023-08-08T17:44:00Z"/>
              </w:rPr>
            </w:pPr>
          </w:p>
        </w:tc>
      </w:tr>
      <w:tr w:rsidR="00DE748D" w:rsidRPr="00BD6F46" w14:paraId="6A163355" w14:textId="77777777" w:rsidTr="00B34F49">
        <w:trPr>
          <w:ins w:id="257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1BD6" w14:textId="1EF8AF91" w:rsidR="00DE748D" w:rsidRDefault="00DE748D" w:rsidP="00DE748D">
            <w:pPr>
              <w:pStyle w:val="TAL"/>
              <w:rPr>
                <w:ins w:id="258" w:author="Huawei" w:date="2023-08-08T17:44:00Z"/>
                <w:lang w:val="en-US"/>
              </w:rPr>
            </w:pPr>
            <w:ins w:id="259" w:author="Huawei" w:date="2023-08-08T17:45:00Z">
              <w:r>
                <w:t>THRESHOLD</w:t>
              </w:r>
            </w:ins>
            <w:ins w:id="260" w:author="Huawei" w:date="2023-08-08T18:24:00Z">
              <w:r>
                <w:t>_</w:t>
              </w:r>
            </w:ins>
            <w:ins w:id="261" w:author="Huawei" w:date="2023-08-08T17:45:00Z">
              <w:r>
                <w:t>REACHED</w:t>
              </w:r>
            </w:ins>
            <w:ins w:id="262" w:author="Huawei" w:date="2023-08-08T18:24:00Z">
              <w:r>
                <w:t>_</w:t>
              </w:r>
            </w:ins>
            <w:ins w:id="263" w:author="Huawei" w:date="2023-08-08T17:45:00Z">
              <w:r>
                <w:t>FOR</w:t>
              </w:r>
            </w:ins>
            <w:ins w:id="264" w:author="Huawei" w:date="2023-08-08T18:24:00Z">
              <w:r>
                <w:t>_</w:t>
              </w:r>
            </w:ins>
            <w:ins w:id="265" w:author="Huawei" w:date="2023-08-08T17:45:00Z">
              <w:r>
                <w:t>A</w:t>
              </w:r>
            </w:ins>
            <w:ins w:id="266" w:author="Huawei" w:date="2023-08-08T18:24:00Z">
              <w:r>
                <w:t>_</w:t>
              </w:r>
            </w:ins>
            <w:ins w:id="267" w:author="Huawei" w:date="2023-08-08T17:45:00Z">
              <w:r>
                <w:t>PERFORMANCE</w:t>
              </w:r>
            </w:ins>
            <w:ins w:id="268" w:author="Huawei" w:date="2023-08-08T18:24:00Z">
              <w:r>
                <w:t>_</w:t>
              </w:r>
            </w:ins>
            <w:ins w:id="269" w:author="Huawei" w:date="2023-08-08T17:45:00Z">
              <w:r>
                <w:t>INDICATOR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A455" w14:textId="37766F2A" w:rsidR="00DE748D" w:rsidRPr="00E31DC5" w:rsidRDefault="00DE748D" w:rsidP="00DE748D">
            <w:pPr>
              <w:pStyle w:val="TAL"/>
              <w:rPr>
                <w:ins w:id="270" w:author="Huawei" w:date="2023-08-08T17:44:00Z"/>
                <w:noProof/>
                <w:lang w:eastAsia="zh-CN"/>
              </w:rPr>
            </w:pPr>
            <w:ins w:id="271" w:author="Huawei" w:date="2023-08-08T18:29:00Z">
              <w:r>
                <w:t>threshold reached for a performance indicator</w:t>
              </w:r>
              <w:r>
                <w:rPr>
                  <w:lang w:bidi="ar-IQ"/>
                </w:rPr>
                <w:t xml:space="preserve"> (e.g. load level per s-</w:t>
              </w:r>
              <w:proofErr w:type="spellStart"/>
              <w:r>
                <w:rPr>
                  <w:lang w:bidi="ar-IQ"/>
                </w:rPr>
                <w:t>nssai</w:t>
              </w:r>
              <w:proofErr w:type="spellEnd"/>
              <w:r>
                <w:rPr>
                  <w:lang w:bidi="ar-IQ"/>
                </w:rPr>
                <w:t>)</w:t>
              </w:r>
            </w:ins>
          </w:p>
        </w:tc>
        <w:tc>
          <w:tcPr>
            <w:tcW w:w="838" w:type="pct"/>
          </w:tcPr>
          <w:p w14:paraId="3BA5FE36" w14:textId="77777777" w:rsidR="00DE748D" w:rsidRPr="007D0F46" w:rsidRDefault="00DE748D" w:rsidP="00DE748D">
            <w:pPr>
              <w:pStyle w:val="TAL"/>
              <w:rPr>
                <w:ins w:id="272" w:author="Huawei" w:date="2023-08-08T17:44:00Z"/>
              </w:rPr>
            </w:pPr>
          </w:p>
        </w:tc>
      </w:tr>
      <w:tr w:rsidR="00DE748D" w:rsidRPr="00BD6F46" w14:paraId="0212C7FB" w14:textId="77777777" w:rsidTr="00B34F49">
        <w:trPr>
          <w:ins w:id="273" w:author="Huawei" w:date="2023-08-08T17:44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22AA" w14:textId="14C7F39C" w:rsidR="00DE748D" w:rsidRDefault="00DE748D" w:rsidP="00DE748D">
            <w:pPr>
              <w:pStyle w:val="TAL"/>
              <w:rPr>
                <w:ins w:id="274" w:author="Huawei" w:date="2023-08-08T17:44:00Z"/>
                <w:lang w:val="en-US"/>
              </w:rPr>
            </w:pPr>
            <w:ins w:id="275" w:author="Huawei" w:date="2023-08-08T17:45:00Z">
              <w:r>
                <w:rPr>
                  <w:lang w:bidi="ar-IQ"/>
                </w:rPr>
                <w:t>LIMIT</w:t>
              </w:r>
            </w:ins>
            <w:ins w:id="276" w:author="Huawei" w:date="2023-08-08T18:24:00Z">
              <w:r>
                <w:rPr>
                  <w:lang w:bidi="ar-IQ"/>
                </w:rPr>
                <w:t>_</w:t>
              </w:r>
            </w:ins>
            <w:ins w:id="277" w:author="Huawei" w:date="2023-08-08T17:45:00Z">
              <w:r>
                <w:rPr>
                  <w:lang w:bidi="ar-IQ"/>
                </w:rPr>
                <w:t>REACHED</w:t>
              </w:r>
            </w:ins>
            <w:ins w:id="278" w:author="Huawei" w:date="2023-08-08T18:24:00Z">
              <w:r>
                <w:rPr>
                  <w:lang w:bidi="ar-IQ"/>
                </w:rPr>
                <w:t>_</w:t>
              </w:r>
            </w:ins>
            <w:ins w:id="279" w:author="Huawei" w:date="2023-08-08T17:45:00Z">
              <w:r>
                <w:rPr>
                  <w:lang w:bidi="ar-IQ"/>
                </w:rPr>
                <w:t>FOR</w:t>
              </w:r>
            </w:ins>
            <w:ins w:id="280" w:author="Huawei" w:date="2023-08-08T18:24:00Z">
              <w:r>
                <w:rPr>
                  <w:lang w:bidi="ar-IQ"/>
                </w:rPr>
                <w:t>_</w:t>
              </w:r>
            </w:ins>
            <w:ins w:id="281" w:author="Huawei" w:date="2023-08-08T17:45:00Z">
              <w:r>
                <w:rPr>
                  <w:lang w:bidi="ar-IQ"/>
                </w:rPr>
                <w:t>NUMBER</w:t>
              </w:r>
            </w:ins>
            <w:ins w:id="282" w:author="Huawei" w:date="2023-08-08T18:24:00Z">
              <w:r>
                <w:rPr>
                  <w:lang w:bidi="ar-IQ"/>
                </w:rPr>
                <w:t>_</w:t>
              </w:r>
            </w:ins>
            <w:ins w:id="283" w:author="Huawei" w:date="2023-08-08T17:45:00Z">
              <w:r>
                <w:rPr>
                  <w:lang w:bidi="ar-IQ"/>
                </w:rPr>
                <w:t>OF</w:t>
              </w:r>
            </w:ins>
            <w:ins w:id="284" w:author="Huawei" w:date="2023-08-08T18:24:00Z">
              <w:r>
                <w:rPr>
                  <w:lang w:bidi="ar-IQ"/>
                </w:rPr>
                <w:t>_</w:t>
              </w:r>
            </w:ins>
            <w:ins w:id="285" w:author="Huawei" w:date="2023-08-08T17:45:00Z">
              <w:r>
                <w:rPr>
                  <w:lang w:bidi="ar-IQ"/>
                </w:rPr>
                <w:t>NOTIFY</w:t>
              </w:r>
            </w:ins>
            <w:ins w:id="286" w:author="Huawei" w:date="2023-08-08T18:24:00Z">
              <w:r>
                <w:rPr>
                  <w:lang w:bidi="ar-IQ"/>
                </w:rPr>
                <w:t>_</w:t>
              </w:r>
            </w:ins>
            <w:ins w:id="287" w:author="Huawei" w:date="2023-08-08T17:45:00Z">
              <w:r>
                <w:rPr>
                  <w:lang w:bidi="ar-IQ"/>
                </w:rPr>
                <w:t>EVENTS</w:t>
              </w:r>
            </w:ins>
            <w:ins w:id="288" w:author="Huawei" w:date="2023-08-08T18:24:00Z">
              <w:r>
                <w:rPr>
                  <w:lang w:bidi="ar-IQ"/>
                </w:rPr>
                <w:t>_</w:t>
              </w:r>
            </w:ins>
            <w:ins w:id="289" w:author="Huawei" w:date="2023-08-08T17:45:00Z">
              <w:r>
                <w:rPr>
                  <w:lang w:bidi="ar-IQ"/>
                </w:rPr>
                <w:t>PER</w:t>
              </w:r>
            </w:ins>
            <w:ins w:id="290" w:author="Huawei" w:date="2023-08-08T18:24:00Z">
              <w:r>
                <w:rPr>
                  <w:lang w:bidi="ar-IQ"/>
                </w:rPr>
                <w:t>_</w:t>
              </w:r>
            </w:ins>
            <w:ins w:id="291" w:author="Huawei" w:date="2023-08-08T17:45:00Z">
              <w:r>
                <w:rPr>
                  <w:lang w:bidi="ar-IQ"/>
                </w:rPr>
                <w:t>SUBSCRIPTION</w:t>
              </w:r>
            </w:ins>
            <w:ins w:id="292" w:author="Huawei" w:date="2023-08-08T18:24:00Z">
              <w:r>
                <w:rPr>
                  <w:lang w:bidi="ar-IQ"/>
                </w:rPr>
                <w:t>_</w:t>
              </w:r>
            </w:ins>
            <w:ins w:id="293" w:author="Huawei" w:date="2023-08-08T17:45:00Z">
              <w:r>
                <w:rPr>
                  <w:lang w:bidi="ar-IQ"/>
                </w:rPr>
                <w:t>MADE</w:t>
              </w:r>
            </w:ins>
            <w:ins w:id="294" w:author="Huawei" w:date="2023-08-08T18:24:00Z">
              <w:r>
                <w:rPr>
                  <w:lang w:bidi="ar-IQ"/>
                </w:rPr>
                <w:t>_</w:t>
              </w:r>
            </w:ins>
            <w:ins w:id="295" w:author="Huawei" w:date="2023-08-08T17:45:00Z">
              <w:r>
                <w:rPr>
                  <w:lang w:bidi="ar-IQ"/>
                </w:rPr>
                <w:t>BY</w:t>
              </w:r>
            </w:ins>
            <w:ins w:id="296" w:author="Huawei" w:date="2023-08-08T18:24:00Z">
              <w:r>
                <w:rPr>
                  <w:lang w:bidi="ar-IQ"/>
                </w:rPr>
                <w:t>_</w:t>
              </w:r>
            </w:ins>
            <w:ins w:id="297" w:author="Huawei" w:date="2023-08-08T17:45:00Z">
              <w:r>
                <w:rPr>
                  <w:lang w:bidi="ar-IQ"/>
                </w:rPr>
                <w:t>CEF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BAA3" w14:textId="50F847D2" w:rsidR="00DE748D" w:rsidRPr="00E31DC5" w:rsidRDefault="00DE748D" w:rsidP="00DE748D">
            <w:pPr>
              <w:pStyle w:val="TAL"/>
              <w:rPr>
                <w:ins w:id="298" w:author="Huawei" w:date="2023-08-08T17:44:00Z"/>
                <w:noProof/>
                <w:lang w:eastAsia="zh-CN"/>
              </w:rPr>
            </w:pPr>
            <w:ins w:id="299" w:author="Huawei" w:date="2023-08-08T18:29:00Z">
              <w:r>
                <w:rPr>
                  <w:lang w:bidi="ar-IQ"/>
                </w:rPr>
                <w:t xml:space="preserve">limit reached for number of notify events per subscription made by </w:t>
              </w:r>
              <w:proofErr w:type="spellStart"/>
              <w:r>
                <w:rPr>
                  <w:lang w:bidi="ar-IQ"/>
                </w:rPr>
                <w:t>cef</w:t>
              </w:r>
            </w:ins>
            <w:proofErr w:type="spellEnd"/>
          </w:p>
        </w:tc>
        <w:tc>
          <w:tcPr>
            <w:tcW w:w="838" w:type="pct"/>
          </w:tcPr>
          <w:p w14:paraId="3821C1C1" w14:textId="77777777" w:rsidR="00DE748D" w:rsidRPr="007D0F46" w:rsidRDefault="00DE748D" w:rsidP="00DE748D">
            <w:pPr>
              <w:pStyle w:val="TAL"/>
              <w:rPr>
                <w:ins w:id="300" w:author="Huawei" w:date="2023-08-08T17:44:00Z"/>
              </w:rPr>
            </w:pPr>
          </w:p>
        </w:tc>
      </w:tr>
      <w:tr w:rsidR="00DE748D" w:rsidRPr="00BD6F46" w14:paraId="3DEFEB7B" w14:textId="77777777" w:rsidTr="00B34F49">
        <w:trPr>
          <w:ins w:id="301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5F6F" w14:textId="0D9C5EE0" w:rsidR="00DE748D" w:rsidRDefault="00DE748D" w:rsidP="00DE748D">
            <w:pPr>
              <w:pStyle w:val="TAL"/>
              <w:rPr>
                <w:ins w:id="302" w:author="Huawei" w:date="2023-08-08T17:45:00Z"/>
                <w:lang w:val="en-US"/>
              </w:rPr>
            </w:pPr>
            <w:ins w:id="303" w:author="Huawei" w:date="2023-08-08T17:45:00Z">
              <w:r>
                <w:rPr>
                  <w:lang w:bidi="ar-IQ"/>
                </w:rPr>
                <w:t>LIMIT</w:t>
              </w:r>
            </w:ins>
            <w:ins w:id="304" w:author="Huawei" w:date="2023-08-08T18:24:00Z">
              <w:r>
                <w:rPr>
                  <w:lang w:bidi="ar-IQ"/>
                </w:rPr>
                <w:t>_</w:t>
              </w:r>
            </w:ins>
            <w:ins w:id="305" w:author="Huawei" w:date="2023-08-08T17:45:00Z">
              <w:r>
                <w:rPr>
                  <w:lang w:bidi="ar-IQ"/>
                </w:rPr>
                <w:t>REACHED</w:t>
              </w:r>
            </w:ins>
            <w:ins w:id="306" w:author="Huawei" w:date="2023-08-08T18:24:00Z">
              <w:r>
                <w:rPr>
                  <w:lang w:bidi="ar-IQ"/>
                </w:rPr>
                <w:t>_</w:t>
              </w:r>
            </w:ins>
            <w:ins w:id="307" w:author="Huawei" w:date="2023-08-08T17:45:00Z">
              <w:r>
                <w:rPr>
                  <w:lang w:bidi="ar-IQ"/>
                </w:rPr>
                <w:t>FOR</w:t>
              </w:r>
            </w:ins>
            <w:ins w:id="308" w:author="Huawei" w:date="2023-08-08T18:24:00Z">
              <w:r>
                <w:rPr>
                  <w:lang w:bidi="ar-IQ"/>
                </w:rPr>
                <w:t>_</w:t>
              </w:r>
            </w:ins>
            <w:ins w:id="309" w:author="Huawei" w:date="2023-08-08T17:45:00Z">
              <w:r>
                <w:rPr>
                  <w:lang w:bidi="ar-IQ"/>
                </w:rPr>
                <w:t>NUMBER</w:t>
              </w:r>
            </w:ins>
            <w:ins w:id="310" w:author="Huawei" w:date="2023-08-08T18:24:00Z">
              <w:r>
                <w:rPr>
                  <w:lang w:bidi="ar-IQ"/>
                </w:rPr>
                <w:t>_</w:t>
              </w:r>
            </w:ins>
            <w:ins w:id="311" w:author="Huawei" w:date="2023-08-08T17:45:00Z">
              <w:r>
                <w:rPr>
                  <w:lang w:bidi="ar-IQ"/>
                </w:rPr>
                <w:t>OF</w:t>
              </w:r>
            </w:ins>
            <w:ins w:id="312" w:author="Huawei" w:date="2023-08-08T18:24:00Z">
              <w:r>
                <w:rPr>
                  <w:lang w:bidi="ar-IQ"/>
                </w:rPr>
                <w:t>_</w:t>
              </w:r>
            </w:ins>
            <w:ins w:id="313" w:author="Huawei" w:date="2023-08-08T17:45:00Z">
              <w:r>
                <w:rPr>
                  <w:lang w:bidi="ar-IQ"/>
                </w:rPr>
                <w:t>NOTIFY</w:t>
              </w:r>
            </w:ins>
            <w:ins w:id="314" w:author="Huawei" w:date="2023-08-08T18:24:00Z">
              <w:r>
                <w:rPr>
                  <w:lang w:bidi="ar-IQ"/>
                </w:rPr>
                <w:t>_</w:t>
              </w:r>
            </w:ins>
            <w:ins w:id="315" w:author="Huawei" w:date="2023-08-08T17:45:00Z">
              <w:r>
                <w:rPr>
                  <w:lang w:bidi="ar-IQ"/>
                </w:rPr>
                <w:t>EVENTS</w:t>
              </w:r>
            </w:ins>
            <w:ins w:id="316" w:author="Huawei" w:date="2023-08-08T18:24:00Z">
              <w:r>
                <w:rPr>
                  <w:lang w:bidi="ar-IQ"/>
                </w:rPr>
                <w:t>_</w:t>
              </w:r>
            </w:ins>
            <w:ins w:id="317" w:author="Huawei" w:date="2023-08-08T17:45:00Z">
              <w:r>
                <w:rPr>
                  <w:lang w:bidi="ar-IQ"/>
                </w:rPr>
                <w:t>PER</w:t>
              </w:r>
            </w:ins>
            <w:ins w:id="318" w:author="Huawei" w:date="2023-08-08T18:24:00Z">
              <w:r>
                <w:rPr>
                  <w:lang w:bidi="ar-IQ"/>
                </w:rPr>
                <w:t>_</w:t>
              </w:r>
            </w:ins>
            <w:ins w:id="319" w:author="Huawei" w:date="2023-08-08T17:45:00Z">
              <w:r>
                <w:rPr>
                  <w:lang w:bidi="ar-IQ"/>
                </w:rPr>
                <w:t>S-NSSAI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06F5" w14:textId="25927A66" w:rsidR="00DE748D" w:rsidRPr="00E31DC5" w:rsidRDefault="00DE748D" w:rsidP="00DE748D">
            <w:pPr>
              <w:pStyle w:val="TAL"/>
              <w:rPr>
                <w:ins w:id="320" w:author="Huawei" w:date="2023-08-08T17:45:00Z"/>
                <w:noProof/>
                <w:lang w:eastAsia="zh-CN"/>
              </w:rPr>
            </w:pPr>
            <w:ins w:id="321" w:author="Huawei" w:date="2023-08-08T18:29:00Z">
              <w:r>
                <w:rPr>
                  <w:lang w:bidi="ar-IQ"/>
                </w:rPr>
                <w:t>limit reached for number of notify events per s-</w:t>
              </w:r>
              <w:proofErr w:type="spellStart"/>
              <w:r>
                <w:rPr>
                  <w:lang w:bidi="ar-IQ"/>
                </w:rPr>
                <w:t>nssai</w:t>
              </w:r>
            </w:ins>
            <w:proofErr w:type="spellEnd"/>
          </w:p>
        </w:tc>
        <w:tc>
          <w:tcPr>
            <w:tcW w:w="838" w:type="pct"/>
          </w:tcPr>
          <w:p w14:paraId="5E74B27A" w14:textId="77777777" w:rsidR="00DE748D" w:rsidRPr="007D0F46" w:rsidRDefault="00DE748D" w:rsidP="00DE748D">
            <w:pPr>
              <w:pStyle w:val="TAL"/>
              <w:rPr>
                <w:ins w:id="322" w:author="Huawei" w:date="2023-08-08T17:45:00Z"/>
              </w:rPr>
            </w:pPr>
          </w:p>
        </w:tc>
      </w:tr>
      <w:tr w:rsidR="00DE748D" w:rsidRPr="00BD6F46" w14:paraId="11FE3764" w14:textId="77777777" w:rsidTr="00B34F49">
        <w:trPr>
          <w:ins w:id="323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2368" w14:textId="602B72ED" w:rsidR="00DE748D" w:rsidRDefault="00DE748D" w:rsidP="00DE748D">
            <w:pPr>
              <w:pStyle w:val="TAL"/>
              <w:rPr>
                <w:ins w:id="324" w:author="Huawei" w:date="2023-08-08T17:45:00Z"/>
                <w:lang w:val="en-US"/>
              </w:rPr>
            </w:pPr>
            <w:ins w:id="325" w:author="Huawei" w:date="2023-08-08T17:46:00Z">
              <w:r>
                <w:rPr>
                  <w:rFonts w:eastAsia="等线"/>
                  <w:lang w:eastAsia="zh-CN"/>
                </w:rPr>
                <w:t>CREATION</w:t>
              </w:r>
            </w:ins>
            <w:ins w:id="326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27" w:author="Huawei" w:date="2023-08-08T17:46:00Z">
              <w:r>
                <w:rPr>
                  <w:rFonts w:eastAsia="等线"/>
                  <w:lang w:eastAsia="zh-CN"/>
                </w:rPr>
                <w:t>RESPONSE</w:t>
              </w:r>
            </w:ins>
            <w:ins w:id="328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29" w:author="Huawei" w:date="2023-08-08T17:46:00Z">
              <w:r>
                <w:rPr>
                  <w:rFonts w:eastAsia="等线"/>
                  <w:lang w:eastAsia="zh-CN"/>
                </w:rPr>
                <w:t>SENT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151EE" w14:textId="7061B09B" w:rsidR="00DE748D" w:rsidRPr="00E31DC5" w:rsidRDefault="00DE748D" w:rsidP="00DE748D">
            <w:pPr>
              <w:pStyle w:val="TAL"/>
              <w:rPr>
                <w:ins w:id="330" w:author="Huawei" w:date="2023-08-08T17:45:00Z"/>
                <w:noProof/>
                <w:lang w:eastAsia="zh-CN"/>
              </w:rPr>
            </w:pPr>
            <w:ins w:id="331" w:author="Huawei" w:date="2023-08-08T18:29:00Z">
              <w:r>
                <w:rPr>
                  <w:rFonts w:eastAsia="等线"/>
                  <w:lang w:eastAsia="zh-CN"/>
                </w:rPr>
                <w:t>creation response sent</w:t>
              </w:r>
            </w:ins>
          </w:p>
        </w:tc>
        <w:tc>
          <w:tcPr>
            <w:tcW w:w="838" w:type="pct"/>
          </w:tcPr>
          <w:p w14:paraId="4350E8C2" w14:textId="77777777" w:rsidR="00DE748D" w:rsidRPr="007D0F46" w:rsidRDefault="00DE748D" w:rsidP="00DE748D">
            <w:pPr>
              <w:pStyle w:val="TAL"/>
              <w:rPr>
                <w:ins w:id="332" w:author="Huawei" w:date="2023-08-08T17:45:00Z"/>
              </w:rPr>
            </w:pPr>
          </w:p>
        </w:tc>
      </w:tr>
      <w:tr w:rsidR="00DE748D" w:rsidRPr="00BD6F46" w14:paraId="6CF508D7" w14:textId="77777777" w:rsidTr="00B34F49">
        <w:trPr>
          <w:ins w:id="333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19F4" w14:textId="47993C2C" w:rsidR="00DE748D" w:rsidRDefault="00DE748D" w:rsidP="00DE748D">
            <w:pPr>
              <w:pStyle w:val="TAL"/>
              <w:rPr>
                <w:ins w:id="334" w:author="Huawei" w:date="2023-08-08T17:45:00Z"/>
                <w:lang w:val="en-US"/>
              </w:rPr>
            </w:pPr>
            <w:ins w:id="335" w:author="Huawei" w:date="2023-08-08T17:46:00Z">
              <w:r>
                <w:rPr>
                  <w:rFonts w:eastAsia="等线"/>
                  <w:lang w:eastAsia="zh-CN"/>
                </w:rPr>
                <w:t>NSI</w:t>
              </w:r>
            </w:ins>
            <w:ins w:id="336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37" w:author="Huawei" w:date="2023-08-08T17:46:00Z">
              <w:r>
                <w:rPr>
                  <w:rFonts w:eastAsia="等线"/>
                  <w:lang w:eastAsia="zh-CN"/>
                </w:rPr>
                <w:t>MODIFICATION</w:t>
              </w:r>
            </w:ins>
            <w:ins w:id="338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39" w:author="Huawei" w:date="2023-08-08T17:46:00Z">
              <w:r>
                <w:rPr>
                  <w:rFonts w:eastAsia="等线"/>
                  <w:lang w:eastAsia="zh-CN"/>
                </w:rPr>
                <w:t>RESPONSE</w:t>
              </w:r>
            </w:ins>
            <w:ins w:id="340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41" w:author="Huawei" w:date="2023-08-08T17:46:00Z">
              <w:r>
                <w:rPr>
                  <w:rFonts w:eastAsia="等线"/>
                  <w:lang w:eastAsia="zh-CN"/>
                </w:rPr>
                <w:t>SENT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C9728" w14:textId="52AA10FB" w:rsidR="00DE748D" w:rsidRPr="00E31DC5" w:rsidRDefault="00DE748D" w:rsidP="00DE748D">
            <w:pPr>
              <w:pStyle w:val="TAL"/>
              <w:rPr>
                <w:ins w:id="342" w:author="Huawei" w:date="2023-08-08T17:45:00Z"/>
                <w:noProof/>
                <w:lang w:eastAsia="zh-CN"/>
              </w:rPr>
            </w:pPr>
            <w:proofErr w:type="spellStart"/>
            <w:ins w:id="343" w:author="Huawei" w:date="2023-08-08T18:29:00Z">
              <w:r>
                <w:rPr>
                  <w:rFonts w:eastAsia="等线"/>
                  <w:lang w:eastAsia="zh-CN"/>
                </w:rPr>
                <w:t>nsi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modification response sent</w:t>
              </w:r>
            </w:ins>
          </w:p>
        </w:tc>
        <w:tc>
          <w:tcPr>
            <w:tcW w:w="838" w:type="pct"/>
          </w:tcPr>
          <w:p w14:paraId="688FBA90" w14:textId="77777777" w:rsidR="00DE748D" w:rsidRPr="007D0F46" w:rsidRDefault="00DE748D" w:rsidP="00DE748D">
            <w:pPr>
              <w:pStyle w:val="TAL"/>
              <w:rPr>
                <w:ins w:id="344" w:author="Huawei" w:date="2023-08-08T17:45:00Z"/>
              </w:rPr>
            </w:pPr>
          </w:p>
        </w:tc>
      </w:tr>
      <w:tr w:rsidR="00DE748D" w:rsidRPr="00BD6F46" w14:paraId="17E8D4EB" w14:textId="77777777" w:rsidTr="00B34F49">
        <w:trPr>
          <w:ins w:id="345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770F" w14:textId="14416CD4" w:rsidR="00DE748D" w:rsidRDefault="00DE748D" w:rsidP="00DE748D">
            <w:pPr>
              <w:pStyle w:val="TAL"/>
              <w:rPr>
                <w:ins w:id="346" w:author="Huawei" w:date="2023-08-08T17:45:00Z"/>
                <w:lang w:val="en-US"/>
              </w:rPr>
            </w:pPr>
            <w:ins w:id="347" w:author="Huawei" w:date="2023-08-08T17:46:00Z">
              <w:r>
                <w:rPr>
                  <w:rFonts w:eastAsia="等线"/>
                  <w:lang w:eastAsia="zh-CN"/>
                </w:rPr>
                <w:t>NSI</w:t>
              </w:r>
            </w:ins>
            <w:ins w:id="348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49" w:author="Huawei" w:date="2023-08-08T17:46:00Z">
              <w:r>
                <w:rPr>
                  <w:rFonts w:eastAsia="等线"/>
                  <w:lang w:eastAsia="zh-CN"/>
                </w:rPr>
                <w:t>TERMINATION</w:t>
              </w:r>
            </w:ins>
            <w:ins w:id="350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51" w:author="Huawei" w:date="2023-08-08T17:46:00Z">
              <w:r>
                <w:rPr>
                  <w:rFonts w:eastAsia="等线"/>
                  <w:lang w:eastAsia="zh-CN"/>
                </w:rPr>
                <w:t>RESPONSE</w:t>
              </w:r>
            </w:ins>
            <w:ins w:id="352" w:author="Huawei" w:date="2023-08-08T18:24:00Z">
              <w:r>
                <w:rPr>
                  <w:rFonts w:eastAsia="等线"/>
                  <w:lang w:eastAsia="zh-CN"/>
                </w:rPr>
                <w:t>_</w:t>
              </w:r>
            </w:ins>
            <w:ins w:id="353" w:author="Huawei" w:date="2023-08-08T17:46:00Z">
              <w:r>
                <w:rPr>
                  <w:rFonts w:eastAsia="等线"/>
                  <w:lang w:eastAsia="zh-CN"/>
                </w:rPr>
                <w:t>SENT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3A49" w14:textId="08EFA072" w:rsidR="00DE748D" w:rsidRPr="00E31DC5" w:rsidRDefault="00DE748D" w:rsidP="00DE748D">
            <w:pPr>
              <w:pStyle w:val="TAL"/>
              <w:rPr>
                <w:ins w:id="354" w:author="Huawei" w:date="2023-08-08T17:45:00Z"/>
                <w:noProof/>
                <w:lang w:eastAsia="zh-CN"/>
              </w:rPr>
            </w:pPr>
            <w:proofErr w:type="spellStart"/>
            <w:ins w:id="355" w:author="Huawei" w:date="2023-08-08T18:29:00Z">
              <w:r>
                <w:rPr>
                  <w:rFonts w:eastAsia="等线"/>
                  <w:lang w:eastAsia="zh-CN"/>
                </w:rPr>
                <w:t>nsi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termination response sent</w:t>
              </w:r>
            </w:ins>
          </w:p>
        </w:tc>
        <w:tc>
          <w:tcPr>
            <w:tcW w:w="838" w:type="pct"/>
          </w:tcPr>
          <w:p w14:paraId="67B7F96E" w14:textId="77777777" w:rsidR="00DE748D" w:rsidRPr="007D0F46" w:rsidRDefault="00DE748D" w:rsidP="00DE748D">
            <w:pPr>
              <w:pStyle w:val="TAL"/>
              <w:rPr>
                <w:ins w:id="356" w:author="Huawei" w:date="2023-08-08T17:45:00Z"/>
              </w:rPr>
            </w:pPr>
          </w:p>
        </w:tc>
      </w:tr>
      <w:tr w:rsidR="00DE748D" w:rsidRPr="00BD6F46" w14:paraId="0E5729BC" w14:textId="77777777" w:rsidTr="00B34F49">
        <w:trPr>
          <w:ins w:id="35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24A7" w14:textId="5C45368A" w:rsidR="00DE748D" w:rsidRDefault="00DE748D" w:rsidP="00DE748D">
            <w:pPr>
              <w:pStyle w:val="TAL"/>
              <w:rPr>
                <w:ins w:id="358" w:author="Huawei" w:date="2023-08-08T17:45:00Z"/>
                <w:lang w:val="en-US"/>
              </w:rPr>
            </w:pPr>
            <w:ins w:id="359" w:author="Huawei" w:date="2023-08-08T18:02:00Z">
              <w:r w:rsidRPr="002968C9">
                <w:t>SIP</w:t>
              </w:r>
            </w:ins>
            <w:ins w:id="360" w:author="Huawei" w:date="2023-08-08T18:24:00Z">
              <w:r>
                <w:t>_</w:t>
              </w:r>
            </w:ins>
            <w:ins w:id="361" w:author="Huawei" w:date="2023-08-08T18:02:00Z">
              <w:r w:rsidRPr="002968C9">
                <w:t>INVITE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E226" w14:textId="7E9E7989" w:rsidR="00DE748D" w:rsidRPr="00E31DC5" w:rsidRDefault="00A365E0" w:rsidP="00DE748D">
            <w:pPr>
              <w:pStyle w:val="TAL"/>
              <w:rPr>
                <w:ins w:id="362" w:author="Huawei" w:date="2023-08-08T17:45:00Z"/>
                <w:noProof/>
                <w:lang w:eastAsia="zh-CN"/>
              </w:rPr>
            </w:pPr>
            <w:ins w:id="363" w:author="Huawei" w:date="2023-08-09T11:11:00Z">
              <w:r w:rsidRPr="002968C9">
                <w:t>SIP</w:t>
              </w:r>
            </w:ins>
            <w:ins w:id="364" w:author="Huawei" w:date="2023-08-08T18:29:00Z">
              <w:r w:rsidR="00DE748D">
                <w:t xml:space="preserve"> </w:t>
              </w:r>
              <w:r w:rsidR="00DE748D" w:rsidRPr="002968C9">
                <w:t>invite</w:t>
              </w:r>
            </w:ins>
          </w:p>
        </w:tc>
        <w:tc>
          <w:tcPr>
            <w:tcW w:w="838" w:type="pct"/>
          </w:tcPr>
          <w:p w14:paraId="06E4B096" w14:textId="72A95542" w:rsidR="00DE748D" w:rsidRPr="007D0F46" w:rsidRDefault="00DE748D" w:rsidP="00DE748D">
            <w:pPr>
              <w:pStyle w:val="TAL"/>
              <w:rPr>
                <w:ins w:id="365" w:author="Huawei" w:date="2023-08-08T17:45:00Z"/>
              </w:rPr>
            </w:pPr>
            <w:ins w:id="366" w:author="Huawei" w:date="2023-08-08T18:04:00Z">
              <w:r w:rsidRPr="00454A5E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62F5C430" w14:textId="77777777" w:rsidTr="00B34F49">
        <w:trPr>
          <w:ins w:id="36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52B9" w14:textId="46FB637B" w:rsidR="00DE748D" w:rsidRDefault="00DE748D" w:rsidP="00DE748D">
            <w:pPr>
              <w:pStyle w:val="TAL"/>
              <w:rPr>
                <w:ins w:id="368" w:author="Huawei" w:date="2023-08-08T17:45:00Z"/>
                <w:lang w:val="en-US"/>
              </w:rPr>
            </w:pPr>
            <w:ins w:id="369" w:author="Huawei" w:date="2023-08-08T18:02:00Z">
              <w:r w:rsidRPr="002968C9">
                <w:rPr>
                  <w:rFonts w:eastAsia="等线"/>
                  <w:lang w:bidi="ar-IQ"/>
                </w:rPr>
                <w:t>SIP</w:t>
              </w:r>
            </w:ins>
            <w:ins w:id="370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371" w:author="Huawei" w:date="2023-08-08T18:02:00Z">
              <w:r w:rsidRPr="002968C9">
                <w:rPr>
                  <w:rFonts w:eastAsia="等线"/>
                  <w:lang w:bidi="ar-IQ"/>
                </w:rPr>
                <w:t>NOTIFY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4107" w14:textId="228DBE60" w:rsidR="00DE748D" w:rsidRPr="00E31DC5" w:rsidRDefault="00A365E0" w:rsidP="00DE748D">
            <w:pPr>
              <w:pStyle w:val="TAL"/>
              <w:rPr>
                <w:ins w:id="372" w:author="Huawei" w:date="2023-08-08T17:45:00Z"/>
                <w:noProof/>
                <w:lang w:eastAsia="zh-CN"/>
              </w:rPr>
            </w:pPr>
            <w:ins w:id="373" w:author="Huawei" w:date="2023-08-09T11:11:00Z">
              <w:r w:rsidRPr="002968C9">
                <w:t>SIP</w:t>
              </w:r>
            </w:ins>
            <w:ins w:id="374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notify</w:t>
              </w:r>
            </w:ins>
          </w:p>
        </w:tc>
        <w:tc>
          <w:tcPr>
            <w:tcW w:w="838" w:type="pct"/>
          </w:tcPr>
          <w:p w14:paraId="59105766" w14:textId="0D1DC5A6" w:rsidR="00DE748D" w:rsidRPr="007D0F46" w:rsidRDefault="00DE748D" w:rsidP="00DE748D">
            <w:pPr>
              <w:pStyle w:val="TAL"/>
              <w:rPr>
                <w:ins w:id="375" w:author="Huawei" w:date="2023-08-08T17:45:00Z"/>
              </w:rPr>
            </w:pPr>
            <w:ins w:id="376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0677F1AE" w14:textId="77777777" w:rsidTr="00B34F49">
        <w:trPr>
          <w:ins w:id="37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78CD" w14:textId="4A9769FF" w:rsidR="00DE748D" w:rsidRDefault="00DE748D" w:rsidP="00DE748D">
            <w:pPr>
              <w:pStyle w:val="TAL"/>
              <w:rPr>
                <w:ins w:id="378" w:author="Huawei" w:date="2023-08-08T17:45:00Z"/>
                <w:lang w:val="en-US"/>
              </w:rPr>
            </w:pPr>
            <w:ins w:id="379" w:author="Huawei" w:date="2023-08-08T18:02:00Z">
              <w:r w:rsidRPr="002968C9">
                <w:rPr>
                  <w:rFonts w:eastAsia="等线"/>
                  <w:lang w:bidi="ar-IQ"/>
                </w:rPr>
                <w:t>SIP</w:t>
              </w:r>
            </w:ins>
            <w:ins w:id="380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381" w:author="Huawei" w:date="2023-08-08T18:02:00Z">
              <w:r w:rsidRPr="002968C9">
                <w:rPr>
                  <w:rFonts w:eastAsia="等线"/>
                  <w:lang w:bidi="ar-IQ"/>
                </w:rPr>
                <w:t>MESSAGE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1722" w14:textId="02919130" w:rsidR="00DE748D" w:rsidRPr="00E31DC5" w:rsidRDefault="00A365E0" w:rsidP="00DE748D">
            <w:pPr>
              <w:pStyle w:val="TAL"/>
              <w:rPr>
                <w:ins w:id="382" w:author="Huawei" w:date="2023-08-08T17:45:00Z"/>
                <w:noProof/>
                <w:lang w:eastAsia="zh-CN"/>
              </w:rPr>
            </w:pPr>
            <w:ins w:id="383" w:author="Huawei" w:date="2023-08-09T11:11:00Z">
              <w:r w:rsidRPr="002968C9">
                <w:t>SIP</w:t>
              </w:r>
            </w:ins>
            <w:ins w:id="384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message</w:t>
              </w:r>
            </w:ins>
          </w:p>
        </w:tc>
        <w:tc>
          <w:tcPr>
            <w:tcW w:w="838" w:type="pct"/>
          </w:tcPr>
          <w:p w14:paraId="6E8F31D7" w14:textId="4A34186B" w:rsidR="00DE748D" w:rsidRPr="007D0F46" w:rsidRDefault="00DE748D" w:rsidP="00DE748D">
            <w:pPr>
              <w:pStyle w:val="TAL"/>
              <w:rPr>
                <w:ins w:id="385" w:author="Huawei" w:date="2023-08-08T17:45:00Z"/>
              </w:rPr>
            </w:pPr>
            <w:ins w:id="386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70EB01D8" w14:textId="77777777" w:rsidTr="00B34F49">
        <w:trPr>
          <w:ins w:id="38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2FB4" w14:textId="44779834" w:rsidR="00DE748D" w:rsidRDefault="00DE748D" w:rsidP="00DE748D">
            <w:pPr>
              <w:pStyle w:val="TAL"/>
              <w:rPr>
                <w:ins w:id="388" w:author="Huawei" w:date="2023-08-08T17:45:00Z"/>
                <w:lang w:val="en-US"/>
              </w:rPr>
            </w:pPr>
            <w:ins w:id="389" w:author="Huawei" w:date="2023-08-08T18:02:00Z">
              <w:r w:rsidRPr="002968C9">
                <w:rPr>
                  <w:rFonts w:eastAsia="等线"/>
                  <w:lang w:bidi="ar-IQ"/>
                </w:rPr>
                <w:t>SIP</w:t>
              </w:r>
            </w:ins>
            <w:ins w:id="390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391" w:author="Huawei" w:date="2023-08-08T18:02:00Z">
              <w:r w:rsidRPr="002968C9">
                <w:rPr>
                  <w:rFonts w:eastAsia="等线"/>
                  <w:lang w:bidi="ar-IQ"/>
                </w:rPr>
                <w:t>REGISTER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B1B4" w14:textId="12AD57C3" w:rsidR="00DE748D" w:rsidRPr="00E31DC5" w:rsidRDefault="00A365E0" w:rsidP="00DE748D">
            <w:pPr>
              <w:pStyle w:val="TAL"/>
              <w:rPr>
                <w:ins w:id="392" w:author="Huawei" w:date="2023-08-08T17:45:00Z"/>
                <w:noProof/>
                <w:lang w:eastAsia="zh-CN"/>
              </w:rPr>
            </w:pPr>
            <w:ins w:id="393" w:author="Huawei" w:date="2023-08-09T11:11:00Z">
              <w:r w:rsidRPr="002968C9">
                <w:t>SIP</w:t>
              </w:r>
            </w:ins>
            <w:ins w:id="394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register</w:t>
              </w:r>
            </w:ins>
          </w:p>
        </w:tc>
        <w:tc>
          <w:tcPr>
            <w:tcW w:w="838" w:type="pct"/>
          </w:tcPr>
          <w:p w14:paraId="2F7D31C4" w14:textId="4B9993AB" w:rsidR="00DE748D" w:rsidRPr="007D0F46" w:rsidRDefault="00DE748D" w:rsidP="00DE748D">
            <w:pPr>
              <w:pStyle w:val="TAL"/>
              <w:rPr>
                <w:ins w:id="395" w:author="Huawei" w:date="2023-08-08T17:45:00Z"/>
              </w:rPr>
            </w:pPr>
            <w:ins w:id="396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031F6594" w14:textId="77777777" w:rsidTr="00B34F49">
        <w:trPr>
          <w:ins w:id="39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B282" w14:textId="77A5DD86" w:rsidR="00DE748D" w:rsidRDefault="00DE748D" w:rsidP="00DE748D">
            <w:pPr>
              <w:pStyle w:val="TAL"/>
              <w:rPr>
                <w:ins w:id="398" w:author="Huawei" w:date="2023-08-08T17:45:00Z"/>
                <w:lang w:val="en-US"/>
              </w:rPr>
            </w:pPr>
            <w:ins w:id="399" w:author="Huawei" w:date="2023-08-08T18:02:00Z">
              <w:r w:rsidRPr="002968C9">
                <w:rPr>
                  <w:rFonts w:eastAsia="等线"/>
                  <w:lang w:bidi="ar-IQ"/>
                </w:rPr>
                <w:t>SIP</w:t>
              </w:r>
            </w:ins>
            <w:ins w:id="400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401" w:author="Huawei" w:date="2023-08-08T18:02:00Z">
              <w:r w:rsidRPr="002968C9">
                <w:rPr>
                  <w:rFonts w:eastAsia="等线"/>
                  <w:lang w:bidi="ar-IQ"/>
                </w:rPr>
                <w:t>SUBSCRIBE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1818" w14:textId="3D0C52FB" w:rsidR="00DE748D" w:rsidRPr="00E31DC5" w:rsidRDefault="00A365E0" w:rsidP="00DE748D">
            <w:pPr>
              <w:pStyle w:val="TAL"/>
              <w:rPr>
                <w:ins w:id="402" w:author="Huawei" w:date="2023-08-08T17:45:00Z"/>
                <w:noProof/>
                <w:lang w:eastAsia="zh-CN"/>
              </w:rPr>
            </w:pPr>
            <w:ins w:id="403" w:author="Huawei" w:date="2023-08-09T11:11:00Z">
              <w:r w:rsidRPr="002968C9">
                <w:t>SIP</w:t>
              </w:r>
            </w:ins>
            <w:ins w:id="404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subscribe</w:t>
              </w:r>
            </w:ins>
          </w:p>
        </w:tc>
        <w:tc>
          <w:tcPr>
            <w:tcW w:w="838" w:type="pct"/>
          </w:tcPr>
          <w:p w14:paraId="690515BA" w14:textId="5DC2D5F2" w:rsidR="00DE748D" w:rsidRPr="007D0F46" w:rsidRDefault="00DE748D" w:rsidP="00DE748D">
            <w:pPr>
              <w:pStyle w:val="TAL"/>
              <w:rPr>
                <w:ins w:id="405" w:author="Huawei" w:date="2023-08-08T17:45:00Z"/>
              </w:rPr>
            </w:pPr>
            <w:ins w:id="406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44E45A3A" w14:textId="77777777" w:rsidTr="00B34F49">
        <w:trPr>
          <w:ins w:id="40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8CF3" w14:textId="27355CC9" w:rsidR="00DE748D" w:rsidRDefault="00DE748D" w:rsidP="00DE748D">
            <w:pPr>
              <w:pStyle w:val="TAL"/>
              <w:rPr>
                <w:ins w:id="408" w:author="Huawei" w:date="2023-08-08T17:45:00Z"/>
                <w:lang w:val="en-US"/>
              </w:rPr>
            </w:pPr>
            <w:ins w:id="409" w:author="Huawei" w:date="2023-08-08T18:02:00Z">
              <w:r w:rsidRPr="002968C9">
                <w:rPr>
                  <w:rFonts w:eastAsia="等线"/>
                  <w:lang w:bidi="ar-IQ"/>
                </w:rPr>
                <w:t>SIP</w:t>
              </w:r>
            </w:ins>
            <w:ins w:id="410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411" w:author="Huawei" w:date="2023-08-08T18:02:00Z">
              <w:r w:rsidRPr="002968C9">
                <w:rPr>
                  <w:rFonts w:eastAsia="等线"/>
                  <w:lang w:bidi="ar-IQ"/>
                </w:rPr>
                <w:t>REFER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04D8" w14:textId="2D606A94" w:rsidR="00DE748D" w:rsidRPr="00E31DC5" w:rsidRDefault="00A365E0" w:rsidP="00DE748D">
            <w:pPr>
              <w:pStyle w:val="TAL"/>
              <w:rPr>
                <w:ins w:id="412" w:author="Huawei" w:date="2023-08-08T17:45:00Z"/>
                <w:noProof/>
                <w:lang w:eastAsia="zh-CN"/>
              </w:rPr>
            </w:pPr>
            <w:ins w:id="413" w:author="Huawei" w:date="2023-08-09T11:11:00Z">
              <w:r w:rsidRPr="002968C9">
                <w:t>SIP</w:t>
              </w:r>
            </w:ins>
            <w:ins w:id="414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refer</w:t>
              </w:r>
            </w:ins>
          </w:p>
        </w:tc>
        <w:tc>
          <w:tcPr>
            <w:tcW w:w="838" w:type="pct"/>
          </w:tcPr>
          <w:p w14:paraId="04E79FA6" w14:textId="1696820E" w:rsidR="00DE748D" w:rsidRPr="007D0F46" w:rsidRDefault="00DE748D" w:rsidP="00DE748D">
            <w:pPr>
              <w:pStyle w:val="TAL"/>
              <w:rPr>
                <w:ins w:id="415" w:author="Huawei" w:date="2023-08-08T17:45:00Z"/>
              </w:rPr>
            </w:pPr>
            <w:ins w:id="416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66E2766B" w14:textId="77777777" w:rsidTr="00B34F49">
        <w:trPr>
          <w:ins w:id="41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531A" w14:textId="287FEABB" w:rsidR="00DE748D" w:rsidRDefault="00DE748D" w:rsidP="00DE748D">
            <w:pPr>
              <w:pStyle w:val="TAL"/>
              <w:rPr>
                <w:ins w:id="418" w:author="Huawei" w:date="2023-08-08T17:45:00Z"/>
                <w:lang w:val="en-US"/>
              </w:rPr>
            </w:pPr>
            <w:ins w:id="419" w:author="Huawei" w:date="2023-08-08T18:02:00Z">
              <w:r w:rsidRPr="002968C9">
                <w:rPr>
                  <w:rFonts w:eastAsia="等线"/>
                  <w:lang w:bidi="ar-IQ"/>
                </w:rPr>
                <w:t>SIP</w:t>
              </w:r>
            </w:ins>
            <w:ins w:id="420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421" w:author="Huawei" w:date="2023-08-08T18:02:00Z">
              <w:r w:rsidRPr="002968C9">
                <w:rPr>
                  <w:rFonts w:eastAsia="等线"/>
                  <w:lang w:bidi="ar-IQ"/>
                </w:rPr>
                <w:t>PUBLISH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F19A" w14:textId="0F108EA8" w:rsidR="00DE748D" w:rsidRPr="00E31DC5" w:rsidRDefault="00A365E0" w:rsidP="00DE748D">
            <w:pPr>
              <w:pStyle w:val="TAL"/>
              <w:rPr>
                <w:ins w:id="422" w:author="Huawei" w:date="2023-08-08T17:45:00Z"/>
                <w:noProof/>
                <w:lang w:eastAsia="zh-CN"/>
              </w:rPr>
            </w:pPr>
            <w:ins w:id="423" w:author="Huawei" w:date="2023-08-09T11:11:00Z">
              <w:r w:rsidRPr="002968C9">
                <w:t>SIP</w:t>
              </w:r>
            </w:ins>
            <w:ins w:id="424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publish</w:t>
              </w:r>
            </w:ins>
          </w:p>
        </w:tc>
        <w:tc>
          <w:tcPr>
            <w:tcW w:w="838" w:type="pct"/>
          </w:tcPr>
          <w:p w14:paraId="5CD15CD0" w14:textId="2707FE19" w:rsidR="00DE748D" w:rsidRPr="007D0F46" w:rsidRDefault="00DE748D" w:rsidP="00DE748D">
            <w:pPr>
              <w:pStyle w:val="TAL"/>
              <w:rPr>
                <w:ins w:id="425" w:author="Huawei" w:date="2023-08-08T17:45:00Z"/>
              </w:rPr>
            </w:pPr>
            <w:ins w:id="426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7AAE940A" w14:textId="77777777" w:rsidTr="00B34F49">
        <w:trPr>
          <w:ins w:id="427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EDF3" w14:textId="4E2A3418" w:rsidR="00DE748D" w:rsidRDefault="00DE748D" w:rsidP="00DE748D">
            <w:pPr>
              <w:pStyle w:val="TAL"/>
              <w:rPr>
                <w:ins w:id="428" w:author="Huawei" w:date="2023-08-08T17:45:00Z"/>
                <w:lang w:val="en-US"/>
              </w:rPr>
            </w:pPr>
            <w:ins w:id="429" w:author="Huawei" w:date="2023-08-08T18:03:00Z">
              <w:r>
                <w:t>SIP</w:t>
              </w:r>
            </w:ins>
            <w:ins w:id="430" w:author="Huawei" w:date="2023-08-08T18:24:00Z">
              <w:r>
                <w:t>_</w:t>
              </w:r>
            </w:ins>
            <w:ins w:id="431" w:author="Huawei" w:date="2023-08-08T18:03:00Z">
              <w:r w:rsidRPr="002968C9">
                <w:t>RE-INVITE</w:t>
              </w:r>
            </w:ins>
            <w:ins w:id="432" w:author="Huawei" w:date="2023-08-08T18:24:00Z">
              <w:r>
                <w:t>_</w:t>
              </w:r>
            </w:ins>
            <w:ins w:id="433" w:author="Huawei" w:date="2023-08-08T18:03:00Z">
              <w:r w:rsidRPr="002968C9">
                <w:t>OR</w:t>
              </w:r>
            </w:ins>
            <w:ins w:id="434" w:author="Huawei" w:date="2023-08-08T18:24:00Z">
              <w:r>
                <w:t>_</w:t>
              </w:r>
            </w:ins>
            <w:ins w:id="435" w:author="Huawei" w:date="2023-08-08T18:03:00Z">
              <w:r w:rsidRPr="002968C9">
                <w:t>UPDATE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6909" w14:textId="1648A748" w:rsidR="00DE748D" w:rsidRPr="00E31DC5" w:rsidRDefault="00A365E0" w:rsidP="00DE748D">
            <w:pPr>
              <w:pStyle w:val="TAL"/>
              <w:rPr>
                <w:ins w:id="436" w:author="Huawei" w:date="2023-08-08T17:45:00Z"/>
                <w:noProof/>
                <w:lang w:eastAsia="zh-CN"/>
              </w:rPr>
            </w:pPr>
            <w:ins w:id="437" w:author="Huawei" w:date="2023-08-09T11:11:00Z">
              <w:r w:rsidRPr="002968C9">
                <w:t>SIP</w:t>
              </w:r>
            </w:ins>
            <w:ins w:id="438" w:author="Huawei" w:date="2023-08-08T18:29:00Z">
              <w:r w:rsidR="00DE748D">
                <w:t xml:space="preserve"> </w:t>
              </w:r>
              <w:r w:rsidR="00DE748D" w:rsidRPr="002968C9">
                <w:t>re-invite</w:t>
              </w:r>
              <w:r w:rsidR="00DE748D">
                <w:t xml:space="preserve"> </w:t>
              </w:r>
              <w:r w:rsidR="00DE748D" w:rsidRPr="002968C9">
                <w:t>or</w:t>
              </w:r>
              <w:r w:rsidR="00DE748D">
                <w:t xml:space="preserve"> </w:t>
              </w:r>
              <w:r w:rsidR="00DE748D" w:rsidRPr="002968C9">
                <w:t>update</w:t>
              </w:r>
              <w:r w:rsidR="00DE748D">
                <w:t xml:space="preserve"> (</w:t>
              </w:r>
              <w:r w:rsidR="00DE748D" w:rsidRPr="002968C9">
                <w:t>e.g.</w:t>
              </w:r>
              <w:r w:rsidR="00DE748D">
                <w:t xml:space="preserve"> </w:t>
              </w:r>
              <w:r w:rsidR="00DE748D" w:rsidRPr="002968C9">
                <w:t>change</w:t>
              </w:r>
              <w:r w:rsidR="00DE748D">
                <w:t xml:space="preserve"> </w:t>
              </w:r>
              <w:r w:rsidR="00DE748D" w:rsidRPr="002968C9">
                <w:t>in</w:t>
              </w:r>
              <w:r w:rsidR="00DE748D">
                <w:t xml:space="preserve"> </w:t>
              </w:r>
              <w:r w:rsidR="00DE748D" w:rsidRPr="002968C9">
                <w:t>media</w:t>
              </w:r>
              <w:r w:rsidR="00DE748D">
                <w:t xml:space="preserve"> </w:t>
              </w:r>
              <w:r w:rsidR="00DE748D" w:rsidRPr="002968C9">
                <w:t>components</w:t>
              </w:r>
              <w:r w:rsidR="00DE748D">
                <w:t xml:space="preserve"> </w:t>
              </w:r>
              <w:r w:rsidR="00DE748D" w:rsidRPr="002968C9">
                <w:t>terminating</w:t>
              </w:r>
              <w:r w:rsidR="00DE748D">
                <w:t xml:space="preserve"> </w:t>
              </w:r>
              <w:r w:rsidR="00DE748D" w:rsidRPr="002968C9">
                <w:t>identity</w:t>
              </w:r>
              <w:r w:rsidR="00DE748D">
                <w:t xml:space="preserve"> </w:t>
              </w:r>
              <w:r w:rsidR="00DE748D" w:rsidRPr="002968C9">
                <w:t>change</w:t>
              </w:r>
              <w:r w:rsidR="00DE748D">
                <w:t>)</w:t>
              </w:r>
            </w:ins>
          </w:p>
        </w:tc>
        <w:tc>
          <w:tcPr>
            <w:tcW w:w="838" w:type="pct"/>
          </w:tcPr>
          <w:p w14:paraId="350E2502" w14:textId="78ABC298" w:rsidR="00DE748D" w:rsidRPr="007D0F46" w:rsidRDefault="00DE748D" w:rsidP="00DE748D">
            <w:pPr>
              <w:pStyle w:val="TAL"/>
              <w:rPr>
                <w:ins w:id="439" w:author="Huawei" w:date="2023-08-08T17:45:00Z"/>
              </w:rPr>
            </w:pPr>
            <w:ins w:id="440" w:author="Huawei" w:date="2023-08-08T18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67A06ABA" w14:textId="77777777" w:rsidTr="00B34F49">
        <w:trPr>
          <w:ins w:id="441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0EC9" w14:textId="441D4998" w:rsidR="00DE748D" w:rsidRDefault="00DE748D" w:rsidP="00DE748D">
            <w:pPr>
              <w:pStyle w:val="TAL"/>
              <w:rPr>
                <w:ins w:id="442" w:author="Huawei" w:date="2023-08-08T18:03:00Z"/>
                <w:lang w:val="en-US"/>
              </w:rPr>
            </w:pPr>
            <w:ins w:id="443" w:author="Huawei" w:date="2023-08-08T18:03:00Z">
              <w:r w:rsidRPr="002968C9">
                <w:t>SIP</w:t>
              </w:r>
            </w:ins>
            <w:ins w:id="444" w:author="Huawei" w:date="2023-08-08T18:24:00Z">
              <w:r>
                <w:t>_</w:t>
              </w:r>
            </w:ins>
            <w:ins w:id="445" w:author="Huawei" w:date="2023-08-08T18:03:00Z">
              <w:r w:rsidRPr="002968C9">
                <w:t>2XX</w:t>
              </w:r>
            </w:ins>
            <w:ins w:id="446" w:author="Huawei" w:date="2023-08-08T18:24:00Z">
              <w:r>
                <w:t>_</w:t>
              </w:r>
            </w:ins>
            <w:ins w:id="447" w:author="Huawei" w:date="2023-08-08T18:03:00Z">
              <w:r w:rsidRPr="002968C9">
                <w:t>ACKNOWLEDGING</w:t>
              </w:r>
            </w:ins>
            <w:ins w:id="448" w:author="Huawei" w:date="2023-08-08T18:24:00Z">
              <w:r>
                <w:t>_</w:t>
              </w:r>
            </w:ins>
            <w:ins w:id="449" w:author="Huawei" w:date="2023-08-08T18:03:00Z">
              <w:r w:rsidRPr="002968C9">
                <w:t>A</w:t>
              </w:r>
            </w:ins>
            <w:ins w:id="450" w:author="Huawei" w:date="2023-08-08T18:24:00Z">
              <w:r>
                <w:t>_</w:t>
              </w:r>
            </w:ins>
            <w:ins w:id="451" w:author="Huawei" w:date="2023-08-08T18:03:00Z">
              <w:r w:rsidRPr="002968C9">
                <w:t>SIP</w:t>
              </w:r>
            </w:ins>
            <w:ins w:id="452" w:author="Huawei" w:date="2023-08-08T18:24:00Z">
              <w:r>
                <w:t>_</w:t>
              </w:r>
            </w:ins>
            <w:ins w:id="453" w:author="Huawei" w:date="2023-08-08T18:03:00Z">
              <w:r w:rsidRPr="002968C9">
                <w:t>INVITE</w:t>
              </w:r>
            </w:ins>
            <w:ins w:id="454" w:author="Huawei" w:date="2023-08-08T18:25:00Z">
              <w:r>
                <w:t>_</w:t>
              </w:r>
            </w:ins>
            <w:ins w:id="455" w:author="Huawei" w:date="2023-08-08T18:03:00Z">
              <w:r w:rsidRPr="002968C9">
                <w:t>RE-INVITE</w:t>
              </w:r>
            </w:ins>
            <w:ins w:id="456" w:author="Huawei" w:date="2023-08-08T18:24:00Z">
              <w:r>
                <w:t>_</w:t>
              </w:r>
            </w:ins>
            <w:ins w:id="457" w:author="Huawei" w:date="2023-08-08T18:03:00Z">
              <w:r w:rsidRPr="002968C9">
                <w:t>OR</w:t>
              </w:r>
            </w:ins>
            <w:ins w:id="458" w:author="Huawei" w:date="2023-08-08T18:24:00Z">
              <w:r>
                <w:t>_</w:t>
              </w:r>
            </w:ins>
            <w:ins w:id="459" w:author="Huawei" w:date="2023-08-08T18:03:00Z">
              <w:r w:rsidRPr="002968C9">
                <w:t>UPDATE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E4F9" w14:textId="2A74E1D1" w:rsidR="00DE748D" w:rsidRPr="00E31DC5" w:rsidRDefault="00A365E0" w:rsidP="00DE748D">
            <w:pPr>
              <w:pStyle w:val="TAL"/>
              <w:rPr>
                <w:ins w:id="460" w:author="Huawei" w:date="2023-08-08T18:03:00Z"/>
                <w:noProof/>
                <w:lang w:eastAsia="zh-CN"/>
              </w:rPr>
            </w:pPr>
            <w:ins w:id="461" w:author="Huawei" w:date="2023-08-09T11:11:00Z">
              <w:r w:rsidRPr="002968C9">
                <w:t>SIP</w:t>
              </w:r>
            </w:ins>
            <w:ins w:id="462" w:author="Huawei" w:date="2023-08-08T18:29:00Z">
              <w:r w:rsidR="00DE748D">
                <w:t xml:space="preserve"> </w:t>
              </w:r>
              <w:r w:rsidR="00DE748D" w:rsidRPr="002968C9">
                <w:t>2xx</w:t>
              </w:r>
              <w:r w:rsidR="00DE748D">
                <w:t xml:space="preserve"> </w:t>
              </w:r>
              <w:r w:rsidR="00DE748D" w:rsidRPr="002968C9">
                <w:t>acknowledging</w:t>
              </w:r>
              <w:r w:rsidR="00DE748D">
                <w:t xml:space="preserve"> </w:t>
              </w:r>
              <w:r w:rsidR="00DE748D" w:rsidRPr="002968C9">
                <w:t>a</w:t>
              </w:r>
              <w:r w:rsidR="00DE748D">
                <w:t xml:space="preserve"> </w:t>
              </w:r>
              <w:r w:rsidR="00DE748D" w:rsidRPr="002968C9">
                <w:t>sip</w:t>
              </w:r>
              <w:r w:rsidR="00DE748D">
                <w:t xml:space="preserve"> </w:t>
              </w:r>
              <w:r w:rsidR="00DE748D" w:rsidRPr="002968C9">
                <w:t>invite</w:t>
              </w:r>
              <w:r w:rsidR="00DE748D">
                <w:t xml:space="preserve"> </w:t>
              </w:r>
              <w:r w:rsidR="00DE748D" w:rsidRPr="002968C9">
                <w:t>re-invite</w:t>
              </w:r>
              <w:r w:rsidR="00DE748D">
                <w:t xml:space="preserve"> </w:t>
              </w:r>
              <w:r w:rsidR="00DE748D" w:rsidRPr="002968C9">
                <w:t>or</w:t>
              </w:r>
              <w:r w:rsidR="00DE748D">
                <w:t xml:space="preserve"> </w:t>
              </w:r>
              <w:r w:rsidR="00DE748D" w:rsidRPr="002968C9">
                <w:t>update</w:t>
              </w:r>
              <w:r w:rsidR="00DE748D">
                <w:t xml:space="preserve"> (</w:t>
              </w:r>
              <w:r w:rsidR="00DE748D" w:rsidRPr="002968C9">
                <w:t>e.g.</w:t>
              </w:r>
              <w:r w:rsidR="00DE748D">
                <w:t xml:space="preserve"> </w:t>
              </w:r>
              <w:r w:rsidR="00DE748D" w:rsidRPr="002968C9">
                <w:t>change</w:t>
              </w:r>
              <w:r w:rsidR="00DE748D">
                <w:t xml:space="preserve"> </w:t>
              </w:r>
              <w:r w:rsidR="00DE748D" w:rsidRPr="002968C9">
                <w:t>in</w:t>
              </w:r>
              <w:r w:rsidR="00DE748D">
                <w:t xml:space="preserve"> </w:t>
              </w:r>
              <w:r w:rsidR="00DE748D" w:rsidRPr="002968C9">
                <w:t>media</w:t>
              </w:r>
              <w:r w:rsidR="00DE748D">
                <w:t xml:space="preserve"> </w:t>
              </w:r>
              <w:r w:rsidR="00DE748D" w:rsidRPr="002968C9">
                <w:t>components</w:t>
              </w:r>
              <w:r w:rsidR="00DE748D">
                <w:t>)</w:t>
              </w:r>
            </w:ins>
          </w:p>
        </w:tc>
        <w:tc>
          <w:tcPr>
            <w:tcW w:w="838" w:type="pct"/>
          </w:tcPr>
          <w:p w14:paraId="58A907E3" w14:textId="0B3FA402" w:rsidR="00DE748D" w:rsidRPr="007D0F46" w:rsidRDefault="00DE748D" w:rsidP="00DE748D">
            <w:pPr>
              <w:pStyle w:val="TAL"/>
              <w:rPr>
                <w:ins w:id="463" w:author="Huawei" w:date="2023-08-08T18:03:00Z"/>
              </w:rPr>
            </w:pPr>
            <w:ins w:id="464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11C1B859" w14:textId="77777777" w:rsidTr="00B34F49">
        <w:trPr>
          <w:ins w:id="465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A563" w14:textId="47653CC7" w:rsidR="00DE748D" w:rsidRDefault="00DE748D" w:rsidP="00DE748D">
            <w:pPr>
              <w:pStyle w:val="TAL"/>
              <w:rPr>
                <w:ins w:id="466" w:author="Huawei" w:date="2023-08-08T18:03:00Z"/>
                <w:lang w:val="en-US"/>
              </w:rPr>
            </w:pPr>
            <w:ins w:id="467" w:author="Huawei" w:date="2023-08-08T18:03:00Z">
              <w:r w:rsidRPr="002968C9">
                <w:t>SIP</w:t>
              </w:r>
            </w:ins>
            <w:ins w:id="468" w:author="Huawei" w:date="2023-08-08T18:24:00Z">
              <w:r>
                <w:t>_</w:t>
              </w:r>
            </w:ins>
            <w:ins w:id="469" w:author="Huawei" w:date="2023-08-08T18:03:00Z">
              <w:r w:rsidRPr="002968C9">
                <w:t>1XX</w:t>
              </w:r>
            </w:ins>
            <w:ins w:id="470" w:author="Huawei" w:date="2023-08-08T18:24:00Z">
              <w:r>
                <w:t>_</w:t>
              </w:r>
            </w:ins>
            <w:ins w:id="471" w:author="Huawei" w:date="2023-08-08T18:03:00Z">
              <w:r w:rsidRPr="002968C9">
                <w:t>PROVISIONAL</w:t>
              </w:r>
            </w:ins>
            <w:ins w:id="472" w:author="Huawei" w:date="2023-08-08T18:24:00Z">
              <w:r>
                <w:t>_</w:t>
              </w:r>
            </w:ins>
            <w:ins w:id="473" w:author="Huawei" w:date="2023-08-08T18:03:00Z">
              <w:r w:rsidRPr="002968C9">
                <w:t>RESPONSE</w:t>
              </w:r>
            </w:ins>
            <w:ins w:id="474" w:author="Huawei" w:date="2023-08-08T18:25:00Z">
              <w:r>
                <w:t>_</w:t>
              </w:r>
            </w:ins>
            <w:ins w:id="475" w:author="Huawei" w:date="2023-08-08T18:03:00Z">
              <w:r w:rsidRPr="002968C9">
                <w:t>MID-DIALOG</w:t>
              </w:r>
            </w:ins>
            <w:ins w:id="476" w:author="Huawei" w:date="2023-08-08T18:24:00Z">
              <w:r>
                <w:t>_</w:t>
              </w:r>
            </w:ins>
            <w:ins w:id="477" w:author="Huawei" w:date="2023-08-08T18:03:00Z">
              <w:r w:rsidRPr="002968C9">
                <w:t>REQUESTS</w:t>
              </w:r>
            </w:ins>
            <w:ins w:id="478" w:author="Huawei" w:date="2023-08-08T18:25:00Z">
              <w:r>
                <w:t>_</w:t>
              </w:r>
            </w:ins>
            <w:ins w:id="479" w:author="Huawei" w:date="2023-08-08T18:03:00Z">
              <w:r w:rsidRPr="002968C9">
                <w:t>MID-DIALOG</w:t>
              </w:r>
            </w:ins>
            <w:ins w:id="480" w:author="Huawei" w:date="2023-08-08T18:24:00Z">
              <w:r>
                <w:t>_</w:t>
              </w:r>
            </w:ins>
            <w:ins w:id="481" w:author="Huawei" w:date="2023-08-08T18:03:00Z">
              <w:r w:rsidRPr="002968C9">
                <w:t>RESPONSES</w:t>
              </w:r>
            </w:ins>
            <w:ins w:id="482" w:author="Huawei" w:date="2023-08-08T18:24:00Z">
              <w:r>
                <w:t>_</w:t>
              </w:r>
            </w:ins>
            <w:ins w:id="483" w:author="Huawei" w:date="2023-08-08T18:03:00Z">
              <w:r w:rsidRPr="002968C9">
                <w:t>AND</w:t>
              </w:r>
            </w:ins>
            <w:ins w:id="484" w:author="Huawei" w:date="2023-08-08T18:24:00Z">
              <w:r>
                <w:t>_</w:t>
              </w:r>
            </w:ins>
            <w:ins w:id="485" w:author="Huawei" w:date="2023-08-08T18:03:00Z">
              <w:r w:rsidRPr="002968C9">
                <w:t>SIP</w:t>
              </w:r>
            </w:ins>
            <w:ins w:id="486" w:author="Huawei" w:date="2023-08-08T18:24:00Z">
              <w:r>
                <w:t>_</w:t>
              </w:r>
            </w:ins>
            <w:ins w:id="487" w:author="Huawei" w:date="2023-08-08T18:03:00Z">
              <w:r w:rsidRPr="002968C9">
                <w:t>INFO</w:t>
              </w:r>
            </w:ins>
            <w:ins w:id="488" w:author="Huawei" w:date="2023-08-08T18:24:00Z">
              <w:r>
                <w:t>_</w:t>
              </w:r>
            </w:ins>
            <w:ins w:id="489" w:author="Huawei" w:date="2023-08-08T18:03:00Z">
              <w:r w:rsidRPr="002968C9">
                <w:t>EMBEDDING</w:t>
              </w:r>
            </w:ins>
            <w:ins w:id="490" w:author="Huawei" w:date="2023-08-08T18:24:00Z">
              <w:r>
                <w:t>_</w:t>
              </w:r>
            </w:ins>
            <w:ins w:id="491" w:author="Huawei" w:date="2023-08-08T18:03:00Z">
              <w:r w:rsidRPr="002968C9">
                <w:t>RTTI</w:t>
              </w:r>
            </w:ins>
            <w:ins w:id="492" w:author="Huawei" w:date="2023-08-08T18:24:00Z">
              <w:r>
                <w:t>_</w:t>
              </w:r>
            </w:ins>
            <w:ins w:id="493" w:author="Huawei" w:date="2023-08-08T18:03:00Z">
              <w:r w:rsidRPr="002968C9">
                <w:t>XML</w:t>
              </w:r>
            </w:ins>
            <w:ins w:id="494" w:author="Huawei" w:date="2023-08-08T18:24:00Z">
              <w:r>
                <w:t>_</w:t>
              </w:r>
            </w:ins>
            <w:ins w:id="495" w:author="Huawei" w:date="2023-08-08T18:03:00Z">
              <w:r w:rsidRPr="002968C9">
                <w:t>BODY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B170" w14:textId="069EBF78" w:rsidR="00DE748D" w:rsidRPr="00E31DC5" w:rsidRDefault="00A365E0" w:rsidP="00DE748D">
            <w:pPr>
              <w:pStyle w:val="TAL"/>
              <w:rPr>
                <w:ins w:id="496" w:author="Huawei" w:date="2023-08-08T18:03:00Z"/>
                <w:noProof/>
                <w:lang w:eastAsia="zh-CN"/>
              </w:rPr>
            </w:pPr>
            <w:ins w:id="497" w:author="Huawei" w:date="2023-08-09T11:11:00Z">
              <w:r w:rsidRPr="002968C9">
                <w:t>SIP</w:t>
              </w:r>
            </w:ins>
            <w:ins w:id="498" w:author="Huawei" w:date="2023-08-08T18:29:00Z">
              <w:r w:rsidR="00DE748D">
                <w:t xml:space="preserve"> </w:t>
              </w:r>
              <w:r w:rsidR="00DE748D" w:rsidRPr="002968C9">
                <w:t>1xx</w:t>
              </w:r>
              <w:r w:rsidR="00DE748D">
                <w:t xml:space="preserve"> </w:t>
              </w:r>
              <w:r w:rsidR="00DE748D" w:rsidRPr="002968C9">
                <w:t>provisional</w:t>
              </w:r>
              <w:r w:rsidR="00DE748D">
                <w:t xml:space="preserve"> </w:t>
              </w:r>
              <w:r w:rsidR="00DE748D" w:rsidRPr="002968C9">
                <w:t>response</w:t>
              </w:r>
              <w:r w:rsidR="00DE748D">
                <w:t xml:space="preserve"> </w:t>
              </w:r>
              <w:r w:rsidR="00DE748D" w:rsidRPr="002968C9">
                <w:t>mid-dialog</w:t>
              </w:r>
              <w:r w:rsidR="00DE748D">
                <w:t xml:space="preserve"> </w:t>
              </w:r>
              <w:r w:rsidR="00DE748D" w:rsidRPr="002968C9">
                <w:t>requests</w:t>
              </w:r>
              <w:r w:rsidR="00DE748D">
                <w:t xml:space="preserve"> </w:t>
              </w:r>
              <w:r w:rsidR="00DE748D" w:rsidRPr="002968C9">
                <w:t>mid-dialog</w:t>
              </w:r>
              <w:r w:rsidR="00DE748D">
                <w:t xml:space="preserve"> </w:t>
              </w:r>
              <w:r w:rsidR="00DE748D" w:rsidRPr="002968C9">
                <w:t>responses</w:t>
              </w:r>
              <w:r w:rsidR="00DE748D">
                <w:t xml:space="preserve"> </w:t>
              </w:r>
              <w:r w:rsidR="00DE748D" w:rsidRPr="002968C9">
                <w:t>and</w:t>
              </w:r>
              <w:r w:rsidR="00DE748D">
                <w:t xml:space="preserve"> </w:t>
              </w:r>
            </w:ins>
            <w:ins w:id="499" w:author="Huawei" w:date="2023-08-09T11:11:00Z">
              <w:r w:rsidRPr="002968C9">
                <w:t>SIP</w:t>
              </w:r>
            </w:ins>
            <w:ins w:id="500" w:author="Huawei" w:date="2023-08-08T18:29:00Z">
              <w:r w:rsidR="00DE748D">
                <w:t xml:space="preserve"> </w:t>
              </w:r>
              <w:r w:rsidR="00DE748D" w:rsidRPr="002968C9">
                <w:t>info</w:t>
              </w:r>
              <w:r w:rsidR="00DE748D">
                <w:t xml:space="preserve"> </w:t>
              </w:r>
              <w:r w:rsidR="00DE748D" w:rsidRPr="002968C9">
                <w:t>embedding</w:t>
              </w:r>
              <w:r w:rsidR="00DE748D">
                <w:t xml:space="preserve"> </w:t>
              </w:r>
              <w:proofErr w:type="spellStart"/>
              <w:r w:rsidR="00DE748D" w:rsidRPr="002968C9">
                <w:t>rtti</w:t>
              </w:r>
              <w:proofErr w:type="spellEnd"/>
              <w:r w:rsidR="00DE748D">
                <w:t xml:space="preserve"> </w:t>
              </w:r>
              <w:r w:rsidR="00DE748D" w:rsidRPr="002968C9">
                <w:t>xml</w:t>
              </w:r>
              <w:r w:rsidR="00DE748D">
                <w:t xml:space="preserve"> </w:t>
              </w:r>
              <w:r w:rsidR="00DE748D" w:rsidRPr="002968C9">
                <w:t>body</w:t>
              </w:r>
            </w:ins>
          </w:p>
        </w:tc>
        <w:tc>
          <w:tcPr>
            <w:tcW w:w="838" w:type="pct"/>
          </w:tcPr>
          <w:p w14:paraId="201CF3CD" w14:textId="23838D29" w:rsidR="00DE748D" w:rsidRPr="007D0F46" w:rsidRDefault="00DE748D" w:rsidP="00DE748D">
            <w:pPr>
              <w:pStyle w:val="TAL"/>
              <w:rPr>
                <w:ins w:id="501" w:author="Huawei" w:date="2023-08-08T18:03:00Z"/>
              </w:rPr>
            </w:pPr>
            <w:ins w:id="502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15F57ACE" w14:textId="77777777" w:rsidTr="00B34F49">
        <w:trPr>
          <w:ins w:id="503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BEA8" w14:textId="071E9DAE" w:rsidR="00DE748D" w:rsidRDefault="00DE748D" w:rsidP="00DE748D">
            <w:pPr>
              <w:pStyle w:val="TAL"/>
              <w:rPr>
                <w:ins w:id="504" w:author="Huawei" w:date="2023-08-08T18:03:00Z"/>
                <w:lang w:val="en-US"/>
              </w:rPr>
            </w:pPr>
            <w:ins w:id="505" w:author="Huawei" w:date="2023-08-08T18:03:00Z">
              <w:r w:rsidRPr="002968C9">
                <w:t>SIP</w:t>
              </w:r>
            </w:ins>
            <w:ins w:id="506" w:author="Huawei" w:date="2023-08-08T18:24:00Z">
              <w:r>
                <w:t>_</w:t>
              </w:r>
            </w:ins>
            <w:ins w:id="507" w:author="Huawei" w:date="2023-08-08T18:03:00Z">
              <w:r w:rsidRPr="002968C9">
                <w:t>4XX</w:t>
              </w:r>
            </w:ins>
            <w:ins w:id="508" w:author="Huawei" w:date="2023-08-08T18:25:00Z">
              <w:r>
                <w:t>_</w:t>
              </w:r>
            </w:ins>
            <w:ins w:id="509" w:author="Huawei" w:date="2023-08-08T18:03:00Z">
              <w:r w:rsidRPr="002968C9">
                <w:t>5XX</w:t>
              </w:r>
            </w:ins>
            <w:ins w:id="510" w:author="Huawei" w:date="2023-08-08T18:24:00Z">
              <w:r>
                <w:t>_</w:t>
              </w:r>
            </w:ins>
            <w:ins w:id="511" w:author="Huawei" w:date="2023-08-08T18:03:00Z">
              <w:r w:rsidRPr="002968C9">
                <w:t>OR</w:t>
              </w:r>
            </w:ins>
            <w:ins w:id="512" w:author="Huawei" w:date="2023-08-08T18:24:00Z">
              <w:r>
                <w:t>_</w:t>
              </w:r>
            </w:ins>
            <w:ins w:id="513" w:author="Huawei" w:date="2023-08-08T18:03:00Z">
              <w:r w:rsidRPr="002968C9">
                <w:t>6XX</w:t>
              </w:r>
            </w:ins>
            <w:ins w:id="514" w:author="Huawei" w:date="2023-08-08T18:24:00Z">
              <w:r>
                <w:t>_</w:t>
              </w:r>
            </w:ins>
            <w:ins w:id="515" w:author="Huawei" w:date="2023-08-08T18:03:00Z">
              <w:r w:rsidRPr="002968C9">
                <w:t>RESPONSE</w:t>
              </w:r>
            </w:ins>
            <w:ins w:id="516" w:author="Huawei" w:date="2023-08-08T18:25:00Z">
              <w:r>
                <w:t>_</w:t>
              </w:r>
            </w:ins>
            <w:ins w:id="517" w:author="Huawei" w:date="2023-08-08T18:03:00Z">
              <w:r w:rsidRPr="002968C9">
                <w:t>INDICATING</w:t>
              </w:r>
            </w:ins>
            <w:ins w:id="518" w:author="Huawei" w:date="2023-08-08T18:24:00Z">
              <w:r>
                <w:t>_</w:t>
              </w:r>
            </w:ins>
            <w:ins w:id="519" w:author="Huawei" w:date="2023-08-08T18:03:00Z">
              <w:r w:rsidRPr="002968C9">
                <w:t>AN</w:t>
              </w:r>
            </w:ins>
            <w:ins w:id="520" w:author="Huawei" w:date="2023-08-08T18:24:00Z">
              <w:r>
                <w:t>_</w:t>
              </w:r>
            </w:ins>
            <w:ins w:id="521" w:author="Huawei" w:date="2023-08-08T18:03:00Z">
              <w:r w:rsidRPr="002968C9">
                <w:t>UNSUCCESSFUL</w:t>
              </w:r>
            </w:ins>
            <w:ins w:id="522" w:author="Huawei" w:date="2023-08-08T18:24:00Z">
              <w:r>
                <w:t>_</w:t>
              </w:r>
            </w:ins>
            <w:ins w:id="523" w:author="Huawei" w:date="2023-08-08T18:03:00Z">
              <w:r w:rsidRPr="002968C9">
                <w:t>SIP</w:t>
              </w:r>
            </w:ins>
            <w:ins w:id="524" w:author="Huawei" w:date="2023-08-08T18:24:00Z">
              <w:r>
                <w:t>_</w:t>
              </w:r>
            </w:ins>
            <w:ins w:id="525" w:author="Huawei" w:date="2023-08-08T18:03:00Z">
              <w:r w:rsidRPr="002968C9">
                <w:t>RE-INVITE</w:t>
              </w:r>
            </w:ins>
            <w:ins w:id="526" w:author="Huawei" w:date="2023-08-08T18:24:00Z">
              <w:r>
                <w:t>_</w:t>
              </w:r>
            </w:ins>
            <w:ins w:id="527" w:author="Huawei" w:date="2023-08-08T18:03:00Z">
              <w:r w:rsidRPr="002968C9">
                <w:t>OR</w:t>
              </w:r>
            </w:ins>
            <w:ins w:id="528" w:author="Huawei" w:date="2023-08-08T18:24:00Z">
              <w:r>
                <w:t>_</w:t>
              </w:r>
            </w:ins>
            <w:ins w:id="529" w:author="Huawei" w:date="2023-08-08T18:03:00Z">
              <w:r w:rsidRPr="002968C9">
                <w:t>UPDATE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E53C" w14:textId="5C43EDEA" w:rsidR="00DE748D" w:rsidRPr="00E31DC5" w:rsidRDefault="00A365E0" w:rsidP="00DE748D">
            <w:pPr>
              <w:pStyle w:val="TAL"/>
              <w:rPr>
                <w:ins w:id="530" w:author="Huawei" w:date="2023-08-08T18:03:00Z"/>
                <w:noProof/>
                <w:lang w:eastAsia="zh-CN"/>
              </w:rPr>
            </w:pPr>
            <w:ins w:id="531" w:author="Huawei" w:date="2023-08-09T11:11:00Z">
              <w:r w:rsidRPr="002968C9">
                <w:t>SIP</w:t>
              </w:r>
            </w:ins>
            <w:ins w:id="532" w:author="Huawei" w:date="2023-08-08T18:29:00Z">
              <w:r w:rsidR="00DE748D">
                <w:t xml:space="preserve"> </w:t>
              </w:r>
              <w:r w:rsidR="00DE748D" w:rsidRPr="002968C9">
                <w:t>4xx</w:t>
              </w:r>
              <w:r w:rsidR="00DE748D">
                <w:t xml:space="preserve"> </w:t>
              </w:r>
              <w:r w:rsidR="00DE748D" w:rsidRPr="002968C9">
                <w:t>5xx</w:t>
              </w:r>
              <w:r w:rsidR="00DE748D">
                <w:t xml:space="preserve"> </w:t>
              </w:r>
              <w:r w:rsidR="00DE748D" w:rsidRPr="002968C9">
                <w:t>or</w:t>
              </w:r>
              <w:r w:rsidR="00DE748D">
                <w:t xml:space="preserve"> </w:t>
              </w:r>
              <w:r w:rsidR="00DE748D" w:rsidRPr="002968C9">
                <w:t>6xx</w:t>
              </w:r>
              <w:r w:rsidR="00DE748D">
                <w:t xml:space="preserve"> </w:t>
              </w:r>
              <w:r w:rsidR="00DE748D" w:rsidRPr="002968C9">
                <w:t>response</w:t>
              </w:r>
              <w:r w:rsidR="00DE748D">
                <w:t xml:space="preserve"> </w:t>
              </w:r>
              <w:r w:rsidR="00DE748D" w:rsidRPr="002968C9">
                <w:t>indicating</w:t>
              </w:r>
              <w:r w:rsidR="00DE748D">
                <w:t xml:space="preserve"> </w:t>
              </w:r>
              <w:r w:rsidR="00DE748D" w:rsidRPr="002968C9">
                <w:t>an</w:t>
              </w:r>
              <w:r w:rsidR="00DE748D">
                <w:t xml:space="preserve"> </w:t>
              </w:r>
              <w:r w:rsidR="00DE748D" w:rsidRPr="002968C9">
                <w:t>unsuccessful</w:t>
              </w:r>
              <w:r w:rsidR="00DE748D">
                <w:t xml:space="preserve"> </w:t>
              </w:r>
              <w:r w:rsidR="00DE748D" w:rsidRPr="002968C9">
                <w:t>sip</w:t>
              </w:r>
              <w:r w:rsidR="00DE748D">
                <w:t xml:space="preserve"> </w:t>
              </w:r>
              <w:r w:rsidR="00DE748D" w:rsidRPr="002968C9">
                <w:t>re-invite</w:t>
              </w:r>
              <w:r w:rsidR="00DE748D">
                <w:t xml:space="preserve"> </w:t>
              </w:r>
              <w:r w:rsidR="00DE748D" w:rsidRPr="002968C9">
                <w:t>or</w:t>
              </w:r>
              <w:r w:rsidR="00DE748D">
                <w:t xml:space="preserve"> </w:t>
              </w:r>
              <w:r w:rsidR="00DE748D" w:rsidRPr="002968C9">
                <w:t>update</w:t>
              </w:r>
            </w:ins>
          </w:p>
        </w:tc>
        <w:tc>
          <w:tcPr>
            <w:tcW w:w="838" w:type="pct"/>
          </w:tcPr>
          <w:p w14:paraId="0337FD1A" w14:textId="08CB2CB9" w:rsidR="00DE748D" w:rsidRPr="007D0F46" w:rsidRDefault="00DE748D" w:rsidP="00DE748D">
            <w:pPr>
              <w:pStyle w:val="TAL"/>
              <w:rPr>
                <w:ins w:id="533" w:author="Huawei" w:date="2023-08-08T18:03:00Z"/>
              </w:rPr>
            </w:pPr>
            <w:ins w:id="534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3C684DE7" w14:textId="77777777" w:rsidTr="00B34F49">
        <w:trPr>
          <w:ins w:id="535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5F44" w14:textId="57254E1A" w:rsidR="00DE748D" w:rsidRDefault="00DE748D" w:rsidP="00DE748D">
            <w:pPr>
              <w:pStyle w:val="TAL"/>
              <w:rPr>
                <w:ins w:id="536" w:author="Huawei" w:date="2023-08-08T18:03:00Z"/>
                <w:lang w:val="en-US"/>
              </w:rPr>
            </w:pPr>
            <w:ins w:id="537" w:author="Huawei" w:date="2023-08-08T18:03:00Z">
              <w:r w:rsidRPr="002968C9">
                <w:t>ANY</w:t>
              </w:r>
            </w:ins>
            <w:ins w:id="538" w:author="Huawei" w:date="2023-08-08T18:24:00Z">
              <w:r>
                <w:t>_</w:t>
              </w:r>
            </w:ins>
            <w:ins w:id="539" w:author="Huawei" w:date="2023-08-08T18:03:00Z">
              <w:r>
                <w:t>OTHER</w:t>
              </w:r>
            </w:ins>
            <w:ins w:id="540" w:author="Huawei" w:date="2023-08-08T18:24:00Z">
              <w:r>
                <w:t>_</w:t>
              </w:r>
            </w:ins>
            <w:ins w:id="541" w:author="Huawei" w:date="2023-08-08T18:03:00Z">
              <w:r w:rsidRPr="002968C9">
                <w:t>SIP</w:t>
              </w:r>
            </w:ins>
            <w:ins w:id="542" w:author="Huawei" w:date="2023-08-08T18:24:00Z">
              <w:r>
                <w:t>_</w:t>
              </w:r>
            </w:ins>
            <w:ins w:id="543" w:author="Huawei" w:date="2023-08-08T18:03:00Z">
              <w:r w:rsidRPr="002968C9">
                <w:t>MESSAGE</w:t>
              </w:r>
            </w:ins>
            <w:ins w:id="544" w:author="Huawei" w:date="2023-08-08T18:24:00Z">
              <w:r>
                <w:t>_</w:t>
              </w:r>
            </w:ins>
            <w:ins w:id="545" w:author="Huawei" w:date="2023-08-08T18:03:00Z">
              <w:r>
                <w:t>DURING</w:t>
              </w:r>
            </w:ins>
            <w:ins w:id="546" w:author="Huawei" w:date="2023-08-08T18:24:00Z">
              <w:r>
                <w:t>_</w:t>
              </w:r>
            </w:ins>
            <w:ins w:id="547" w:author="Huawei" w:date="2023-08-08T18:03:00Z">
              <w:r>
                <w:t>A</w:t>
              </w:r>
            </w:ins>
            <w:ins w:id="548" w:author="Huawei" w:date="2023-08-08T18:24:00Z">
              <w:r>
                <w:t>_</w:t>
              </w:r>
            </w:ins>
            <w:ins w:id="549" w:author="Huawei" w:date="2023-08-08T18:03:00Z">
              <w:r w:rsidRPr="002968C9">
                <w:t>SIP</w:t>
              </w:r>
            </w:ins>
            <w:ins w:id="550" w:author="Huawei" w:date="2023-08-08T18:24:00Z">
              <w:r>
                <w:t>_</w:t>
              </w:r>
            </w:ins>
            <w:ins w:id="551" w:author="Huawei" w:date="2023-08-08T18:03:00Z">
              <w:r w:rsidRPr="002968C9">
                <w:t>SESSION</w:t>
              </w:r>
            </w:ins>
            <w:ins w:id="552" w:author="Huawei" w:date="2023-08-08T18:25:00Z">
              <w:r>
                <w:t>_</w:t>
              </w:r>
            </w:ins>
            <w:ins w:id="553" w:author="Huawei" w:date="2023-08-08T18:03:00Z">
              <w:r>
                <w:t>THAT</w:t>
              </w:r>
            </w:ins>
            <w:ins w:id="554" w:author="Huawei" w:date="2023-08-08T18:24:00Z">
              <w:r>
                <w:t>_</w:t>
              </w:r>
            </w:ins>
            <w:ins w:id="555" w:author="Huawei" w:date="2023-08-08T18:03:00Z">
              <w:r>
                <w:t>ALLOWS</w:t>
              </w:r>
            </w:ins>
            <w:ins w:id="556" w:author="Huawei" w:date="2023-08-08T18:24:00Z">
              <w:r>
                <w:t>_</w:t>
              </w:r>
            </w:ins>
            <w:ins w:id="557" w:author="Huawei" w:date="2023-08-08T18:03:00Z">
              <w:r>
                <w:t>THE</w:t>
              </w:r>
            </w:ins>
            <w:ins w:id="558" w:author="Huawei" w:date="2023-08-08T18:24:00Z">
              <w:r>
                <w:t>_</w:t>
              </w:r>
            </w:ins>
            <w:ins w:id="559" w:author="Huawei" w:date="2023-08-08T18:03:00Z">
              <w:r>
                <w:t>SIP</w:t>
              </w:r>
            </w:ins>
            <w:ins w:id="560" w:author="Huawei" w:date="2023-08-08T18:24:00Z">
              <w:r>
                <w:t>_</w:t>
              </w:r>
            </w:ins>
            <w:ins w:id="561" w:author="Huawei" w:date="2023-08-08T18:03:00Z">
              <w:r>
                <w:t>SESSION</w:t>
              </w:r>
            </w:ins>
            <w:ins w:id="562" w:author="Huawei" w:date="2023-08-08T18:24:00Z">
              <w:r>
                <w:t>_</w:t>
              </w:r>
            </w:ins>
            <w:ins w:id="563" w:author="Huawei" w:date="2023-08-08T18:03:00Z">
              <w:r>
                <w:t>TO</w:t>
              </w:r>
            </w:ins>
            <w:ins w:id="564" w:author="Huawei" w:date="2023-08-08T18:24:00Z">
              <w:r>
                <w:t>_</w:t>
              </w:r>
            </w:ins>
            <w:ins w:id="565" w:author="Huawei" w:date="2023-08-08T18:03:00Z">
              <w:r>
                <w:t>CONTINUE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AE83" w14:textId="68605F05" w:rsidR="00DE748D" w:rsidRPr="00E31DC5" w:rsidRDefault="00DE748D" w:rsidP="00DE748D">
            <w:pPr>
              <w:pStyle w:val="TAL"/>
              <w:rPr>
                <w:ins w:id="566" w:author="Huawei" w:date="2023-08-08T18:03:00Z"/>
                <w:noProof/>
                <w:lang w:eastAsia="zh-CN"/>
              </w:rPr>
            </w:pPr>
            <w:ins w:id="567" w:author="Huawei" w:date="2023-08-08T18:29:00Z">
              <w:r w:rsidRPr="002968C9">
                <w:t>any</w:t>
              </w:r>
              <w:r>
                <w:t xml:space="preserve"> other </w:t>
              </w:r>
            </w:ins>
            <w:ins w:id="568" w:author="Huawei" w:date="2023-08-09T11:11:00Z">
              <w:r w:rsidR="00A365E0" w:rsidRPr="002968C9">
                <w:t>SIP</w:t>
              </w:r>
            </w:ins>
            <w:ins w:id="569" w:author="Huawei" w:date="2023-08-08T18:29:00Z">
              <w:r>
                <w:t xml:space="preserve"> </w:t>
              </w:r>
              <w:r w:rsidRPr="002968C9">
                <w:t>message</w:t>
              </w:r>
              <w:r>
                <w:t xml:space="preserve"> during a </w:t>
              </w:r>
              <w:r w:rsidRPr="002968C9">
                <w:t>sip</w:t>
              </w:r>
              <w:r>
                <w:t xml:space="preserve"> </w:t>
              </w:r>
              <w:r w:rsidRPr="002968C9">
                <w:t>session</w:t>
              </w:r>
              <w:r>
                <w:t xml:space="preserve"> that allows the sip session to continue</w:t>
              </w:r>
            </w:ins>
          </w:p>
        </w:tc>
        <w:tc>
          <w:tcPr>
            <w:tcW w:w="838" w:type="pct"/>
          </w:tcPr>
          <w:p w14:paraId="2125A644" w14:textId="757F6BFA" w:rsidR="00DE748D" w:rsidRPr="007D0F46" w:rsidRDefault="00DE748D" w:rsidP="00DE748D">
            <w:pPr>
              <w:pStyle w:val="TAL"/>
              <w:rPr>
                <w:ins w:id="570" w:author="Huawei" w:date="2023-08-08T18:03:00Z"/>
              </w:rPr>
            </w:pPr>
            <w:ins w:id="571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141F995E" w14:textId="77777777" w:rsidTr="00B34F49">
        <w:trPr>
          <w:ins w:id="572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4477" w14:textId="1FE9A315" w:rsidR="00DE748D" w:rsidRDefault="00DE748D" w:rsidP="00DE748D">
            <w:pPr>
              <w:pStyle w:val="TAL"/>
              <w:rPr>
                <w:ins w:id="573" w:author="Huawei" w:date="2023-08-08T18:03:00Z"/>
                <w:lang w:val="en-US"/>
              </w:rPr>
            </w:pPr>
            <w:ins w:id="574" w:author="Huawei" w:date="2023-08-08T18:03:00Z">
              <w:r w:rsidRPr="005A24E8">
                <w:t>EXPIRY</w:t>
              </w:r>
            </w:ins>
            <w:ins w:id="575" w:author="Huawei" w:date="2023-08-08T18:24:00Z">
              <w:r>
                <w:t>_</w:t>
              </w:r>
            </w:ins>
            <w:ins w:id="576" w:author="Huawei" w:date="2023-08-08T18:03:00Z">
              <w:r w:rsidRPr="005A24E8">
                <w:t>OF</w:t>
              </w:r>
            </w:ins>
            <w:ins w:id="577" w:author="Huawei" w:date="2023-08-08T18:24:00Z">
              <w:r>
                <w:t>_</w:t>
              </w:r>
            </w:ins>
            <w:ins w:id="578" w:author="Huawei" w:date="2023-08-08T18:03:00Z">
              <w:r>
                <w:t>TIME</w:t>
              </w:r>
            </w:ins>
            <w:ins w:id="579" w:author="Huawei" w:date="2023-08-08T18:24:00Z">
              <w:r>
                <w:t>_</w:t>
              </w:r>
            </w:ins>
            <w:ins w:id="580" w:author="Huawei" w:date="2023-08-08T18:03:00Z">
              <w:r w:rsidRPr="005A24E8">
                <w:t>LIMIT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85B0" w14:textId="0D4608C4" w:rsidR="00DE748D" w:rsidRPr="00E31DC5" w:rsidRDefault="00DE748D" w:rsidP="00DE748D">
            <w:pPr>
              <w:pStyle w:val="TAL"/>
              <w:rPr>
                <w:ins w:id="581" w:author="Huawei" w:date="2023-08-08T18:03:00Z"/>
                <w:noProof/>
                <w:lang w:eastAsia="zh-CN"/>
              </w:rPr>
            </w:pPr>
            <w:ins w:id="582" w:author="Huawei" w:date="2023-08-08T18:29:00Z">
              <w:r w:rsidRPr="005A24E8">
                <w:t>expiry</w:t>
              </w:r>
              <w:r>
                <w:t xml:space="preserve"> </w:t>
              </w:r>
              <w:r w:rsidRPr="005A24E8">
                <w:t>of</w:t>
              </w:r>
              <w:r>
                <w:t xml:space="preserve"> time </w:t>
              </w:r>
              <w:r w:rsidRPr="005A24E8">
                <w:t>limit</w:t>
              </w:r>
            </w:ins>
          </w:p>
        </w:tc>
        <w:tc>
          <w:tcPr>
            <w:tcW w:w="838" w:type="pct"/>
          </w:tcPr>
          <w:p w14:paraId="726E7F89" w14:textId="345E4D8F" w:rsidR="00DE748D" w:rsidRPr="007D0F46" w:rsidRDefault="00DE748D" w:rsidP="00DE748D">
            <w:pPr>
              <w:pStyle w:val="TAL"/>
              <w:rPr>
                <w:ins w:id="583" w:author="Huawei" w:date="2023-08-08T18:03:00Z"/>
              </w:rPr>
            </w:pPr>
            <w:ins w:id="584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2C56BF9E" w14:textId="77777777" w:rsidTr="00B34F49">
        <w:trPr>
          <w:ins w:id="585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393D1" w14:textId="6FC541D5" w:rsidR="00DE748D" w:rsidRDefault="00DE748D" w:rsidP="00DE748D">
            <w:pPr>
              <w:pStyle w:val="TAL"/>
              <w:rPr>
                <w:ins w:id="586" w:author="Huawei" w:date="2023-08-08T18:03:00Z"/>
                <w:lang w:val="en-US"/>
              </w:rPr>
            </w:pPr>
            <w:ins w:id="587" w:author="Huawei" w:date="2023-08-08T18:03:00Z">
              <w:r w:rsidRPr="002467ED">
                <w:rPr>
                  <w:lang w:bidi="ar-IQ"/>
                </w:rPr>
                <w:t>EXPIRY</w:t>
              </w:r>
            </w:ins>
            <w:ins w:id="588" w:author="Huawei" w:date="2023-08-08T18:24:00Z">
              <w:r>
                <w:rPr>
                  <w:lang w:bidi="ar-IQ"/>
                </w:rPr>
                <w:t>_</w:t>
              </w:r>
            </w:ins>
            <w:ins w:id="589" w:author="Huawei" w:date="2023-08-08T18:03:00Z">
              <w:r w:rsidRPr="002467ED">
                <w:rPr>
                  <w:lang w:bidi="ar-IQ"/>
                </w:rPr>
                <w:t>OF</w:t>
              </w:r>
            </w:ins>
            <w:ins w:id="590" w:author="Huawei" w:date="2023-08-08T18:24:00Z">
              <w:r>
                <w:rPr>
                  <w:lang w:bidi="ar-IQ"/>
                </w:rPr>
                <w:t>_</w:t>
              </w:r>
            </w:ins>
            <w:ins w:id="591" w:author="Huawei" w:date="2023-08-08T18:03:00Z">
              <w:r w:rsidRPr="002467ED">
                <w:rPr>
                  <w:lang w:bidi="ar-IQ"/>
                </w:rPr>
                <w:t>LIMIT</w:t>
              </w:r>
            </w:ins>
            <w:ins w:id="592" w:author="Huawei" w:date="2023-08-08T18:24:00Z">
              <w:r>
                <w:rPr>
                  <w:lang w:bidi="ar-IQ"/>
                </w:rPr>
                <w:t>_</w:t>
              </w:r>
            </w:ins>
            <w:ins w:id="593" w:author="Huawei" w:date="2023-08-08T18:03:00Z">
              <w:r w:rsidRPr="002467ED">
                <w:rPr>
                  <w:lang w:bidi="ar-IQ"/>
                </w:rPr>
                <w:t>OF</w:t>
              </w:r>
            </w:ins>
            <w:ins w:id="594" w:author="Huawei" w:date="2023-08-08T18:24:00Z">
              <w:r>
                <w:rPr>
                  <w:lang w:bidi="ar-IQ"/>
                </w:rPr>
                <w:t>_</w:t>
              </w:r>
            </w:ins>
            <w:ins w:id="595" w:author="Huawei" w:date="2023-08-08T18:03:00Z">
              <w:r>
                <w:rPr>
                  <w:lang w:bidi="ar-IQ"/>
                </w:rPr>
                <w:t>NUMBER</w:t>
              </w:r>
            </w:ins>
            <w:ins w:id="596" w:author="Huawei" w:date="2023-08-08T18:24:00Z">
              <w:r>
                <w:rPr>
                  <w:lang w:bidi="ar-IQ"/>
                </w:rPr>
                <w:t>_</w:t>
              </w:r>
            </w:ins>
            <w:ins w:id="597" w:author="Huawei" w:date="2023-08-08T18:03:00Z">
              <w:r>
                <w:rPr>
                  <w:lang w:bidi="ar-IQ"/>
                </w:rPr>
                <w:t>OF</w:t>
              </w:r>
            </w:ins>
            <w:ins w:id="598" w:author="Huawei" w:date="2023-08-08T18:24:00Z">
              <w:r>
                <w:rPr>
                  <w:lang w:bidi="ar-IQ"/>
                </w:rPr>
                <w:t>_</w:t>
              </w:r>
            </w:ins>
            <w:ins w:id="599" w:author="Huawei" w:date="2023-08-08T18:03:00Z">
              <w:r>
                <w:rPr>
                  <w:lang w:bidi="ar-IQ"/>
                </w:rPr>
                <w:t>CHARGING</w:t>
              </w:r>
            </w:ins>
            <w:ins w:id="600" w:author="Huawei" w:date="2023-08-08T18:24:00Z">
              <w:r>
                <w:rPr>
                  <w:lang w:bidi="ar-IQ"/>
                </w:rPr>
                <w:t>_</w:t>
              </w:r>
            </w:ins>
            <w:ins w:id="601" w:author="Huawei" w:date="2023-08-08T18:03:00Z">
              <w:r>
                <w:rPr>
                  <w:lang w:bidi="ar-IQ"/>
                </w:rPr>
                <w:t>CONDITION</w:t>
              </w:r>
            </w:ins>
            <w:ins w:id="602" w:author="Huawei" w:date="2023-08-08T18:24:00Z">
              <w:r>
                <w:rPr>
                  <w:lang w:bidi="ar-IQ"/>
                </w:rPr>
                <w:t>_</w:t>
              </w:r>
            </w:ins>
            <w:ins w:id="603" w:author="Huawei" w:date="2023-08-08T18:03:00Z">
              <w:r>
                <w:rPr>
                  <w:lang w:bidi="ar-IQ"/>
                </w:rPr>
                <w:t>CHANGES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6C08" w14:textId="4C863B0B" w:rsidR="00DE748D" w:rsidRPr="00E31DC5" w:rsidRDefault="00DE748D" w:rsidP="00DE748D">
            <w:pPr>
              <w:pStyle w:val="TAL"/>
              <w:rPr>
                <w:ins w:id="604" w:author="Huawei" w:date="2023-08-08T18:03:00Z"/>
                <w:noProof/>
                <w:lang w:eastAsia="zh-CN"/>
              </w:rPr>
            </w:pPr>
            <w:ins w:id="605" w:author="Huawei" w:date="2023-08-08T18:29:00Z">
              <w:r w:rsidRPr="002467ED">
                <w:rPr>
                  <w:lang w:bidi="ar-IQ"/>
                </w:rPr>
                <w:t>expiry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limit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 xml:space="preserve"> number of charging condition changes</w:t>
              </w:r>
            </w:ins>
          </w:p>
        </w:tc>
        <w:tc>
          <w:tcPr>
            <w:tcW w:w="838" w:type="pct"/>
          </w:tcPr>
          <w:p w14:paraId="72BF34BA" w14:textId="20D2249E" w:rsidR="00DE748D" w:rsidRPr="007D0F46" w:rsidRDefault="00DE748D" w:rsidP="00DE748D">
            <w:pPr>
              <w:pStyle w:val="TAL"/>
              <w:rPr>
                <w:ins w:id="606" w:author="Huawei" w:date="2023-08-08T18:03:00Z"/>
              </w:rPr>
            </w:pPr>
            <w:ins w:id="607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4B7C1A93" w14:textId="77777777" w:rsidTr="00B34F49">
        <w:trPr>
          <w:ins w:id="608" w:author="Huawei" w:date="2023-08-08T17:45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8A1F" w14:textId="4D7B590C" w:rsidR="00DE748D" w:rsidRDefault="00DE748D" w:rsidP="00DE748D">
            <w:pPr>
              <w:pStyle w:val="TAL"/>
              <w:rPr>
                <w:ins w:id="609" w:author="Huawei" w:date="2023-08-08T17:45:00Z"/>
                <w:lang w:val="en-US"/>
              </w:rPr>
            </w:pPr>
            <w:ins w:id="610" w:author="Huawei" w:date="2023-08-08T18:03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</w:ins>
            <w:ins w:id="611" w:author="Huawei" w:date="2023-08-08T18:24:00Z">
              <w:r>
                <w:rPr>
                  <w:lang w:bidi="ar-IQ"/>
                </w:rPr>
                <w:t>_</w:t>
              </w:r>
            </w:ins>
            <w:ins w:id="612" w:author="Huawei" w:date="2023-08-08T18:03:00Z">
              <w:r w:rsidRPr="00EC3D88">
                <w:rPr>
                  <w:lang w:bidi="ar-IQ"/>
                </w:rPr>
                <w:t>THRESHOLD</w:t>
              </w:r>
            </w:ins>
            <w:ins w:id="613" w:author="Huawei" w:date="2023-08-08T18:24:00Z">
              <w:r>
                <w:rPr>
                  <w:lang w:bidi="ar-IQ"/>
                </w:rPr>
                <w:t>_</w:t>
              </w:r>
            </w:ins>
            <w:ins w:id="614" w:author="Huawei" w:date="2023-08-08T18:03:00Z">
              <w:r w:rsidRPr="00EC3D88">
                <w:rPr>
                  <w:lang w:bidi="ar-IQ"/>
                </w:rPr>
                <w:t>REACHED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AEA9" w14:textId="2BFC10F4" w:rsidR="00DE748D" w:rsidRPr="00E31DC5" w:rsidRDefault="00DE748D" w:rsidP="00DE748D">
            <w:pPr>
              <w:pStyle w:val="TAL"/>
              <w:rPr>
                <w:ins w:id="615" w:author="Huawei" w:date="2023-08-08T17:45:00Z"/>
                <w:noProof/>
                <w:lang w:eastAsia="zh-CN"/>
              </w:rPr>
            </w:pPr>
            <w:ins w:id="616" w:author="Huawei" w:date="2023-08-08T18:29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threshold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reached</w:t>
              </w:r>
            </w:ins>
          </w:p>
        </w:tc>
        <w:tc>
          <w:tcPr>
            <w:tcW w:w="838" w:type="pct"/>
          </w:tcPr>
          <w:p w14:paraId="5ACB7CB5" w14:textId="38D387AF" w:rsidR="00DE748D" w:rsidRPr="007D0F46" w:rsidRDefault="00DE748D" w:rsidP="00DE748D">
            <w:pPr>
              <w:pStyle w:val="TAL"/>
              <w:rPr>
                <w:ins w:id="617" w:author="Huawei" w:date="2023-08-08T17:45:00Z"/>
              </w:rPr>
            </w:pPr>
            <w:ins w:id="618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07C52407" w14:textId="77777777" w:rsidTr="00B34F49">
        <w:trPr>
          <w:ins w:id="619" w:author="Huawei" w:date="2023-08-08T18:02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20E4" w14:textId="07C55989" w:rsidR="00DE748D" w:rsidRDefault="00DE748D" w:rsidP="00DE748D">
            <w:pPr>
              <w:pStyle w:val="TAL"/>
              <w:rPr>
                <w:ins w:id="620" w:author="Huawei" w:date="2023-08-08T18:02:00Z"/>
                <w:lang w:val="en-US"/>
              </w:rPr>
            </w:pPr>
            <w:ins w:id="621" w:author="Huawei" w:date="2023-08-08T18:03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</w:ins>
            <w:ins w:id="622" w:author="Huawei" w:date="2023-08-08T18:24:00Z">
              <w:r>
                <w:rPr>
                  <w:lang w:bidi="ar-IQ"/>
                </w:rPr>
                <w:t>_</w:t>
              </w:r>
            </w:ins>
            <w:ins w:id="623" w:author="Huawei" w:date="2023-08-08T18:03:00Z">
              <w:r w:rsidRPr="00EC3D88">
                <w:rPr>
                  <w:lang w:bidi="ar-IQ"/>
                </w:rPr>
                <w:t>QUOTA</w:t>
              </w:r>
            </w:ins>
            <w:ins w:id="624" w:author="Huawei" w:date="2023-08-08T18:24:00Z">
              <w:r>
                <w:rPr>
                  <w:lang w:bidi="ar-IQ"/>
                </w:rPr>
                <w:t>_</w:t>
              </w:r>
            </w:ins>
            <w:ins w:id="625" w:author="Huawei" w:date="2023-08-08T18:03:00Z"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FBC0C" w14:textId="6BFB610A" w:rsidR="00DE748D" w:rsidRPr="00E31DC5" w:rsidRDefault="00DE748D" w:rsidP="00DE748D">
            <w:pPr>
              <w:pStyle w:val="TAL"/>
              <w:rPr>
                <w:ins w:id="626" w:author="Huawei" w:date="2023-08-08T18:02:00Z"/>
                <w:noProof/>
                <w:lang w:eastAsia="zh-CN"/>
              </w:rPr>
            </w:pPr>
            <w:ins w:id="627" w:author="Huawei" w:date="2023-08-08T18:29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838" w:type="pct"/>
          </w:tcPr>
          <w:p w14:paraId="0F1DDD72" w14:textId="26090697" w:rsidR="00DE748D" w:rsidRPr="007D0F46" w:rsidRDefault="00DE748D" w:rsidP="00DE748D">
            <w:pPr>
              <w:pStyle w:val="TAL"/>
              <w:rPr>
                <w:ins w:id="628" w:author="Huawei" w:date="2023-08-08T18:02:00Z"/>
              </w:rPr>
            </w:pPr>
            <w:ins w:id="629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46AD45E3" w14:textId="77777777" w:rsidTr="00B34F49">
        <w:trPr>
          <w:ins w:id="630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2854" w14:textId="584F0A82" w:rsidR="00DE748D" w:rsidRDefault="00DE748D" w:rsidP="00DE748D">
            <w:pPr>
              <w:pStyle w:val="TAL"/>
              <w:rPr>
                <w:ins w:id="631" w:author="Huawei" w:date="2023-08-08T18:03:00Z"/>
                <w:lang w:val="en-US"/>
              </w:rPr>
            </w:pPr>
            <w:ins w:id="632" w:author="Huawei" w:date="2023-08-08T18:03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</w:t>
              </w:r>
            </w:ins>
            <w:ins w:id="633" w:author="Huawei" w:date="2023-08-08T18:24:00Z">
              <w:r>
                <w:rPr>
                  <w:lang w:bidi="ar-IQ"/>
                </w:rPr>
                <w:t>_</w:t>
              </w:r>
            </w:ins>
            <w:ins w:id="634" w:author="Huawei" w:date="2023-08-08T18:03:00Z">
              <w:r w:rsidRPr="00EC3D88">
                <w:rPr>
                  <w:lang w:bidi="ar-IQ"/>
                </w:rPr>
                <w:t>QUOTA</w:t>
              </w:r>
            </w:ins>
            <w:ins w:id="635" w:author="Huawei" w:date="2023-08-08T18:24:00Z">
              <w:r>
                <w:rPr>
                  <w:lang w:bidi="ar-IQ"/>
                </w:rPr>
                <w:t>_</w:t>
              </w:r>
            </w:ins>
            <w:ins w:id="636" w:author="Huawei" w:date="2023-08-08T18:03:00Z"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9DC8F" w14:textId="4C56DB88" w:rsidR="00DE748D" w:rsidRPr="00E31DC5" w:rsidRDefault="00DE748D" w:rsidP="00DE748D">
            <w:pPr>
              <w:pStyle w:val="TAL"/>
              <w:rPr>
                <w:ins w:id="637" w:author="Huawei" w:date="2023-08-08T18:03:00Z"/>
                <w:noProof/>
                <w:lang w:eastAsia="zh-CN"/>
              </w:rPr>
            </w:pPr>
            <w:ins w:id="638" w:author="Huawei" w:date="2023-08-08T18:29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838" w:type="pct"/>
          </w:tcPr>
          <w:p w14:paraId="496F1CB6" w14:textId="434E834E" w:rsidR="00DE748D" w:rsidRPr="007D0F46" w:rsidRDefault="00DE748D" w:rsidP="00DE748D">
            <w:pPr>
              <w:pStyle w:val="TAL"/>
              <w:rPr>
                <w:ins w:id="639" w:author="Huawei" w:date="2023-08-08T18:03:00Z"/>
              </w:rPr>
            </w:pPr>
            <w:ins w:id="640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0D4F6453" w14:textId="77777777" w:rsidTr="00B34F49">
        <w:trPr>
          <w:ins w:id="641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2DF4" w14:textId="763ED439" w:rsidR="00DE748D" w:rsidRDefault="00DE748D" w:rsidP="00DE748D">
            <w:pPr>
              <w:pStyle w:val="TAL"/>
              <w:rPr>
                <w:ins w:id="642" w:author="Huawei" w:date="2023-08-08T18:03:00Z"/>
                <w:lang w:val="en-US"/>
              </w:rPr>
            </w:pPr>
            <w:ins w:id="643" w:author="Huawei" w:date="2023-08-08T18:03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</w:t>
              </w:r>
            </w:ins>
            <w:ins w:id="644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45" w:author="Huawei" w:date="2023-08-08T18:03:00Z">
              <w:r w:rsidRPr="00EC3D88">
                <w:rPr>
                  <w:rFonts w:cs="Arial"/>
                  <w:lang w:bidi="ar-IQ"/>
                </w:rPr>
                <w:t>OF</w:t>
              </w:r>
            </w:ins>
            <w:ins w:id="646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47" w:author="Huawei" w:date="2023-08-08T18:03:00Z">
              <w:r w:rsidRPr="00EC3D88">
                <w:rPr>
                  <w:rFonts w:cs="Arial"/>
                  <w:lang w:bidi="ar-IQ"/>
                </w:rPr>
                <w:t>QUOTA</w:t>
              </w:r>
            </w:ins>
            <w:ins w:id="648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49" w:author="Huawei" w:date="2023-08-08T18:03:00Z">
              <w:r w:rsidRPr="00EC3D88">
                <w:rPr>
                  <w:rFonts w:cs="Arial"/>
                  <w:lang w:bidi="ar-IQ"/>
                </w:rPr>
                <w:t>VALIDITY</w:t>
              </w:r>
            </w:ins>
            <w:ins w:id="650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51" w:author="Huawei" w:date="2023-08-08T18:03:00Z">
              <w:r w:rsidRPr="00EC3D88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C44D" w14:textId="5E26774B" w:rsidR="00DE748D" w:rsidRPr="00E31DC5" w:rsidRDefault="00DE748D" w:rsidP="00DE748D">
            <w:pPr>
              <w:pStyle w:val="TAL"/>
              <w:rPr>
                <w:ins w:id="652" w:author="Huawei" w:date="2023-08-08T18:03:00Z"/>
                <w:noProof/>
                <w:lang w:eastAsia="zh-CN"/>
              </w:rPr>
            </w:pPr>
            <w:ins w:id="653" w:author="Huawei" w:date="2023-08-08T18:29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validity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838" w:type="pct"/>
          </w:tcPr>
          <w:p w14:paraId="650BB5EE" w14:textId="361026DF" w:rsidR="00DE748D" w:rsidRPr="007D0F46" w:rsidRDefault="00DE748D" w:rsidP="00DE748D">
            <w:pPr>
              <w:pStyle w:val="TAL"/>
              <w:rPr>
                <w:ins w:id="654" w:author="Huawei" w:date="2023-08-08T18:03:00Z"/>
              </w:rPr>
            </w:pPr>
            <w:ins w:id="655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5DAA70A3" w14:textId="77777777" w:rsidTr="00B34F49">
        <w:trPr>
          <w:ins w:id="656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03E9" w14:textId="6CE8AFAD" w:rsidR="00DE748D" w:rsidRDefault="00DE748D" w:rsidP="00DE748D">
            <w:pPr>
              <w:pStyle w:val="TAL"/>
              <w:rPr>
                <w:ins w:id="657" w:author="Huawei" w:date="2023-08-08T18:03:00Z"/>
                <w:lang w:val="en-US"/>
              </w:rPr>
            </w:pPr>
            <w:ins w:id="658" w:author="Huawei" w:date="2023-08-08T18:03:00Z">
              <w:r w:rsidRPr="00D32459">
                <w:rPr>
                  <w:rFonts w:cs="Arial"/>
                  <w:lang w:bidi="ar-IQ"/>
                </w:rPr>
                <w:t>EXPIRY</w:t>
              </w:r>
            </w:ins>
            <w:ins w:id="659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60" w:author="Huawei" w:date="2023-08-08T18:03:00Z">
              <w:r w:rsidRPr="00D32459">
                <w:rPr>
                  <w:rFonts w:cs="Arial"/>
                  <w:lang w:bidi="ar-IQ"/>
                </w:rPr>
                <w:t>OF</w:t>
              </w:r>
            </w:ins>
            <w:ins w:id="661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62" w:author="Huawei" w:date="2023-08-08T18:03:00Z">
              <w:r w:rsidRPr="00D32459">
                <w:rPr>
                  <w:rFonts w:cs="Arial"/>
                  <w:lang w:bidi="ar-IQ"/>
                </w:rPr>
                <w:t>QUOTA</w:t>
              </w:r>
            </w:ins>
            <w:ins w:id="663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64" w:author="Huawei" w:date="2023-08-08T18:03:00Z">
              <w:r w:rsidRPr="00D32459">
                <w:rPr>
                  <w:rFonts w:cs="Arial"/>
                  <w:lang w:bidi="ar-IQ"/>
                </w:rPr>
                <w:t>HOLDING</w:t>
              </w:r>
            </w:ins>
            <w:ins w:id="665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66" w:author="Huawei" w:date="2023-08-08T18:03:00Z">
              <w:r w:rsidRPr="00D32459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BF5EE" w14:textId="1B00F337" w:rsidR="00DE748D" w:rsidRPr="00E31DC5" w:rsidRDefault="00DE748D" w:rsidP="00DE748D">
            <w:pPr>
              <w:pStyle w:val="TAL"/>
              <w:rPr>
                <w:ins w:id="667" w:author="Huawei" w:date="2023-08-08T18:03:00Z"/>
                <w:noProof/>
                <w:lang w:eastAsia="zh-CN"/>
              </w:rPr>
            </w:pPr>
            <w:ins w:id="668" w:author="Huawei" w:date="2023-08-08T18:29:00Z">
              <w:r w:rsidRPr="00D32459">
                <w:rPr>
                  <w:rFonts w:cs="Arial"/>
                  <w:lang w:bidi="ar-IQ"/>
                </w:rPr>
                <w:t>expiry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holding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838" w:type="pct"/>
          </w:tcPr>
          <w:p w14:paraId="1C46A812" w14:textId="24B00331" w:rsidR="00DE748D" w:rsidRPr="007D0F46" w:rsidRDefault="00DE748D" w:rsidP="00DE748D">
            <w:pPr>
              <w:pStyle w:val="TAL"/>
              <w:rPr>
                <w:ins w:id="669" w:author="Huawei" w:date="2023-08-08T18:03:00Z"/>
              </w:rPr>
            </w:pPr>
            <w:ins w:id="670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1DA18A4C" w14:textId="77777777" w:rsidTr="00B34F49">
        <w:trPr>
          <w:ins w:id="671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4242" w14:textId="29FEC523" w:rsidR="00DE748D" w:rsidRDefault="00DE748D" w:rsidP="00DE748D">
            <w:pPr>
              <w:pStyle w:val="TAL"/>
              <w:rPr>
                <w:ins w:id="672" w:author="Huawei" w:date="2023-08-08T18:03:00Z"/>
                <w:lang w:val="en-US"/>
              </w:rPr>
            </w:pPr>
            <w:ins w:id="673" w:author="Huawei" w:date="2023-08-08T18:03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>E-AUTHORIZATION</w:t>
              </w:r>
            </w:ins>
            <w:ins w:id="674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75" w:author="Huawei" w:date="2023-08-08T18:03:00Z">
              <w:r w:rsidRPr="00EC3D88">
                <w:rPr>
                  <w:rFonts w:cs="Arial"/>
                  <w:lang w:bidi="ar-IQ"/>
                </w:rPr>
                <w:t>REQUEST</w:t>
              </w:r>
            </w:ins>
            <w:ins w:id="676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77" w:author="Huawei" w:date="2023-08-08T18:03:00Z">
              <w:r w:rsidRPr="00EC3D88">
                <w:rPr>
                  <w:rFonts w:cs="Arial"/>
                  <w:lang w:bidi="ar-IQ"/>
                </w:rPr>
                <w:t>BY</w:t>
              </w:r>
            </w:ins>
            <w:ins w:id="678" w:author="Huawei" w:date="2023-08-08T18:24:00Z">
              <w:r>
                <w:rPr>
                  <w:rFonts w:cs="Arial"/>
                  <w:lang w:bidi="ar-IQ"/>
                </w:rPr>
                <w:t>_</w:t>
              </w:r>
            </w:ins>
            <w:ins w:id="679" w:author="Huawei" w:date="2023-08-08T18:03:00Z"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9E56" w14:textId="3770DF29" w:rsidR="00DE748D" w:rsidRPr="00E31DC5" w:rsidRDefault="00DE748D" w:rsidP="00DE748D">
            <w:pPr>
              <w:pStyle w:val="TAL"/>
              <w:rPr>
                <w:ins w:id="680" w:author="Huawei" w:date="2023-08-08T18:03:00Z"/>
                <w:noProof/>
                <w:lang w:eastAsia="zh-CN"/>
              </w:rPr>
            </w:pPr>
            <w:ins w:id="681" w:author="Huawei" w:date="2023-08-08T18:29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>e-authorization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request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by</w:t>
              </w:r>
              <w:r>
                <w:rPr>
                  <w:rFonts w:cs="Arial"/>
                  <w:lang w:bidi="ar-IQ"/>
                </w:rPr>
                <w:t xml:space="preserve"> </w:t>
              </w:r>
              <w:proofErr w:type="spellStart"/>
              <w:r>
                <w:rPr>
                  <w:rFonts w:cs="Arial"/>
                  <w:lang w:bidi="ar-IQ"/>
                </w:rPr>
                <w:t>chf</w:t>
              </w:r>
            </w:ins>
            <w:proofErr w:type="spellEnd"/>
          </w:p>
        </w:tc>
        <w:tc>
          <w:tcPr>
            <w:tcW w:w="838" w:type="pct"/>
          </w:tcPr>
          <w:p w14:paraId="0E884A92" w14:textId="0F7741E6" w:rsidR="00DE748D" w:rsidRPr="007D0F46" w:rsidRDefault="00DE748D" w:rsidP="00DE748D">
            <w:pPr>
              <w:pStyle w:val="TAL"/>
              <w:rPr>
                <w:ins w:id="682" w:author="Huawei" w:date="2023-08-08T18:03:00Z"/>
              </w:rPr>
            </w:pPr>
            <w:ins w:id="683" w:author="Huawei" w:date="2023-08-08T18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01BBB430" w14:textId="77777777" w:rsidTr="00B34F49">
        <w:trPr>
          <w:ins w:id="684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A5CE" w14:textId="2BBE7E42" w:rsidR="00DE748D" w:rsidRDefault="00DE748D" w:rsidP="00DE748D">
            <w:pPr>
              <w:pStyle w:val="TAL"/>
              <w:rPr>
                <w:ins w:id="685" w:author="Huawei" w:date="2023-08-08T18:03:00Z"/>
                <w:lang w:val="en-US"/>
              </w:rPr>
            </w:pPr>
            <w:ins w:id="686" w:author="Huawei" w:date="2023-08-08T18:04:00Z">
              <w:r>
                <w:t>MANAGEMENT</w:t>
              </w:r>
            </w:ins>
            <w:ins w:id="687" w:author="Huawei" w:date="2023-08-08T18:24:00Z">
              <w:r>
                <w:t>_</w:t>
              </w:r>
            </w:ins>
            <w:ins w:id="688" w:author="Huawei" w:date="2023-08-08T18:04:00Z">
              <w:r>
                <w:t>INTERVENTION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B91C" w14:textId="00CBB20D" w:rsidR="00DE748D" w:rsidRPr="00E31DC5" w:rsidRDefault="00DE748D" w:rsidP="00DE748D">
            <w:pPr>
              <w:pStyle w:val="TAL"/>
              <w:rPr>
                <w:ins w:id="689" w:author="Huawei" w:date="2023-08-08T18:03:00Z"/>
                <w:noProof/>
                <w:lang w:eastAsia="zh-CN"/>
              </w:rPr>
            </w:pPr>
            <w:ins w:id="690" w:author="Huawei" w:date="2023-08-08T18:29:00Z">
              <w:r>
                <w:t>management intervention</w:t>
              </w:r>
            </w:ins>
          </w:p>
        </w:tc>
        <w:tc>
          <w:tcPr>
            <w:tcW w:w="838" w:type="pct"/>
          </w:tcPr>
          <w:p w14:paraId="289F48E1" w14:textId="2C1C4F45" w:rsidR="00DE748D" w:rsidRPr="007D0F46" w:rsidRDefault="00DE748D" w:rsidP="00DE748D">
            <w:pPr>
              <w:pStyle w:val="TAL"/>
              <w:rPr>
                <w:ins w:id="691" w:author="Huawei" w:date="2023-08-08T18:03:00Z"/>
              </w:rPr>
            </w:pPr>
            <w:ins w:id="692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2B980B54" w14:textId="77777777" w:rsidTr="00B34F49">
        <w:trPr>
          <w:ins w:id="693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B661" w14:textId="011176F4" w:rsidR="00DE748D" w:rsidRDefault="00DE748D" w:rsidP="00DE748D">
            <w:pPr>
              <w:pStyle w:val="TAL"/>
              <w:rPr>
                <w:ins w:id="694" w:author="Huawei" w:date="2023-08-08T18:03:00Z"/>
                <w:lang w:val="en-US"/>
              </w:rPr>
            </w:pPr>
            <w:ins w:id="695" w:author="Huawei" w:date="2023-08-08T18:04:00Z">
              <w:r w:rsidRPr="002968C9">
                <w:t>SIP</w:t>
              </w:r>
            </w:ins>
            <w:ins w:id="696" w:author="Huawei" w:date="2023-08-08T18:24:00Z">
              <w:r>
                <w:t>_</w:t>
              </w:r>
            </w:ins>
            <w:ins w:id="697" w:author="Huawei" w:date="2023-08-08T18:04:00Z">
              <w:r w:rsidRPr="002968C9">
                <w:t>BYE</w:t>
              </w:r>
            </w:ins>
            <w:ins w:id="698" w:author="Huawei" w:date="2023-08-08T18:24:00Z">
              <w:r>
                <w:t>_</w:t>
              </w:r>
            </w:ins>
            <w:ins w:id="699" w:author="Huawei" w:date="2023-08-08T18:04:00Z">
              <w:r w:rsidRPr="002968C9">
                <w:t>MESSAGE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7FE1" w14:textId="2105655A" w:rsidR="00DE748D" w:rsidRPr="00E31DC5" w:rsidRDefault="00A365E0" w:rsidP="00DE748D">
            <w:pPr>
              <w:pStyle w:val="TAL"/>
              <w:rPr>
                <w:ins w:id="700" w:author="Huawei" w:date="2023-08-08T18:03:00Z"/>
                <w:noProof/>
                <w:lang w:eastAsia="zh-CN"/>
              </w:rPr>
            </w:pPr>
            <w:ins w:id="701" w:author="Huawei" w:date="2023-08-09T11:11:00Z">
              <w:r w:rsidRPr="002968C9">
                <w:t>SIP</w:t>
              </w:r>
            </w:ins>
            <w:ins w:id="702" w:author="Huawei" w:date="2023-08-08T18:29:00Z">
              <w:r w:rsidR="00DE748D">
                <w:t xml:space="preserve"> </w:t>
              </w:r>
              <w:r w:rsidR="00DE748D" w:rsidRPr="002968C9">
                <w:t>bye</w:t>
              </w:r>
              <w:r w:rsidR="00DE748D">
                <w:t xml:space="preserve"> </w:t>
              </w:r>
              <w:r w:rsidR="00DE748D" w:rsidRPr="002968C9">
                <w:t>message</w:t>
              </w:r>
            </w:ins>
            <w:ins w:id="703" w:author="Huawei" w:date="2023-08-09T11:28:00Z">
              <w:r w:rsidR="00B44039">
                <w:t xml:space="preserve"> is received by IMS node</w:t>
              </w:r>
            </w:ins>
          </w:p>
        </w:tc>
        <w:tc>
          <w:tcPr>
            <w:tcW w:w="838" w:type="pct"/>
          </w:tcPr>
          <w:p w14:paraId="3627B002" w14:textId="5519C722" w:rsidR="00DE748D" w:rsidRPr="007D0F46" w:rsidRDefault="00DE748D" w:rsidP="00DE748D">
            <w:pPr>
              <w:pStyle w:val="TAL"/>
              <w:rPr>
                <w:ins w:id="704" w:author="Huawei" w:date="2023-08-08T18:03:00Z"/>
              </w:rPr>
            </w:pPr>
            <w:ins w:id="705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4AA024BF" w14:textId="77777777" w:rsidTr="00B34F49">
        <w:trPr>
          <w:ins w:id="706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7361" w14:textId="160D1289" w:rsidR="00DE748D" w:rsidRDefault="00DE748D" w:rsidP="00DE748D">
            <w:pPr>
              <w:pStyle w:val="TAL"/>
              <w:rPr>
                <w:ins w:id="707" w:author="Huawei" w:date="2023-08-08T18:03:00Z"/>
                <w:lang w:val="en-US"/>
              </w:rPr>
            </w:pPr>
            <w:ins w:id="708" w:author="Huawei" w:date="2023-08-08T18:04:00Z">
              <w:r w:rsidRPr="002968C9">
                <w:t>SIP</w:t>
              </w:r>
            </w:ins>
            <w:ins w:id="709" w:author="Huawei" w:date="2023-08-08T18:24:00Z">
              <w:r>
                <w:t>_</w:t>
              </w:r>
            </w:ins>
            <w:ins w:id="710" w:author="Huawei" w:date="2023-08-08T18:04:00Z">
              <w:r w:rsidRPr="002968C9">
                <w:t>2XX</w:t>
              </w:r>
            </w:ins>
            <w:ins w:id="711" w:author="Huawei" w:date="2023-08-08T18:24:00Z">
              <w:r>
                <w:t>_</w:t>
              </w:r>
            </w:ins>
            <w:ins w:id="712" w:author="Huawei" w:date="2023-08-08T18:04:00Z">
              <w:r w:rsidRPr="002968C9">
                <w:t>ACKNOWLEDGING</w:t>
              </w:r>
            </w:ins>
            <w:ins w:id="713" w:author="Huawei" w:date="2023-08-08T18:24:00Z">
              <w:r>
                <w:t>_</w:t>
              </w:r>
            </w:ins>
            <w:ins w:id="714" w:author="Huawei" w:date="2023-08-08T18:04:00Z">
              <w:r w:rsidRPr="002968C9">
                <w:t>A</w:t>
              </w:r>
            </w:ins>
            <w:ins w:id="715" w:author="Huawei" w:date="2023-08-08T18:24:00Z">
              <w:r>
                <w:t>_</w:t>
              </w:r>
            </w:ins>
            <w:ins w:id="716" w:author="Huawei" w:date="2023-08-08T18:04:00Z">
              <w:r w:rsidRPr="002968C9">
                <w:t>SIP</w:t>
              </w:r>
            </w:ins>
            <w:ins w:id="717" w:author="Huawei" w:date="2023-08-08T18:24:00Z">
              <w:r>
                <w:t>_</w:t>
              </w:r>
            </w:ins>
            <w:ins w:id="718" w:author="Huawei" w:date="2023-08-08T18:04:00Z">
              <w:r w:rsidRPr="002968C9">
                <w:t>BYE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377E" w14:textId="08A5FC68" w:rsidR="00DE748D" w:rsidRPr="00E31DC5" w:rsidRDefault="00A365E0" w:rsidP="00DE748D">
            <w:pPr>
              <w:pStyle w:val="TAL"/>
              <w:rPr>
                <w:ins w:id="719" w:author="Huawei" w:date="2023-08-08T18:03:00Z"/>
                <w:noProof/>
                <w:lang w:eastAsia="zh-CN"/>
              </w:rPr>
            </w:pPr>
            <w:ins w:id="720" w:author="Huawei" w:date="2023-08-09T11:11:00Z">
              <w:r w:rsidRPr="002968C9">
                <w:t>SIP</w:t>
              </w:r>
            </w:ins>
            <w:ins w:id="721" w:author="Huawei" w:date="2023-08-08T18:29:00Z">
              <w:r w:rsidR="00DE748D">
                <w:t xml:space="preserve"> </w:t>
              </w:r>
              <w:r w:rsidR="00DE748D" w:rsidRPr="002968C9">
                <w:t>2xx</w:t>
              </w:r>
              <w:r w:rsidR="00DE748D">
                <w:t xml:space="preserve"> </w:t>
              </w:r>
              <w:r w:rsidR="00DE748D" w:rsidRPr="002968C9">
                <w:t>acknowledging</w:t>
              </w:r>
              <w:r w:rsidR="00DE748D">
                <w:t xml:space="preserve"> </w:t>
              </w:r>
              <w:r w:rsidR="00DE748D" w:rsidRPr="002968C9">
                <w:t>a</w:t>
              </w:r>
              <w:r w:rsidR="00DE748D">
                <w:t xml:space="preserve"> </w:t>
              </w:r>
            </w:ins>
            <w:ins w:id="722" w:author="Huawei" w:date="2023-08-09T11:29:00Z">
              <w:r w:rsidR="00B44039">
                <w:t>SIP</w:t>
              </w:r>
            </w:ins>
            <w:ins w:id="723" w:author="Huawei" w:date="2023-08-08T18:29:00Z">
              <w:r w:rsidR="00DE748D">
                <w:t xml:space="preserve"> </w:t>
              </w:r>
              <w:r w:rsidR="00DE748D" w:rsidRPr="002968C9">
                <w:t>bye</w:t>
              </w:r>
            </w:ins>
            <w:ins w:id="724" w:author="Huawei" w:date="2023-08-09T11:29:00Z">
              <w:r w:rsidR="00B44039">
                <w:t xml:space="preserve"> </w:t>
              </w:r>
              <w:r w:rsidR="00B44039" w:rsidRPr="002968C9">
                <w:t>message</w:t>
              </w:r>
              <w:r w:rsidR="00B44039">
                <w:t xml:space="preserve"> is received by IMS node</w:t>
              </w:r>
            </w:ins>
          </w:p>
        </w:tc>
        <w:tc>
          <w:tcPr>
            <w:tcW w:w="838" w:type="pct"/>
          </w:tcPr>
          <w:p w14:paraId="6BB99BF0" w14:textId="58F93E9D" w:rsidR="00DE748D" w:rsidRPr="007D0F46" w:rsidRDefault="00DE748D" w:rsidP="00DE748D">
            <w:pPr>
              <w:pStyle w:val="TAL"/>
              <w:rPr>
                <w:ins w:id="725" w:author="Huawei" w:date="2023-08-08T18:03:00Z"/>
              </w:rPr>
            </w:pPr>
            <w:ins w:id="726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5735A215" w14:textId="77777777" w:rsidTr="00B34F49">
        <w:trPr>
          <w:ins w:id="727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F7BB" w14:textId="2E6F5B61" w:rsidR="00DE748D" w:rsidRDefault="00DE748D" w:rsidP="00DE748D">
            <w:pPr>
              <w:pStyle w:val="TAL"/>
              <w:rPr>
                <w:ins w:id="728" w:author="Huawei" w:date="2023-08-08T18:03:00Z"/>
                <w:lang w:val="en-US"/>
              </w:rPr>
            </w:pPr>
            <w:ins w:id="729" w:author="Huawei" w:date="2023-08-08T18:04:00Z">
              <w:r w:rsidRPr="002968C9">
                <w:t>ABORTING</w:t>
              </w:r>
            </w:ins>
            <w:ins w:id="730" w:author="Huawei" w:date="2023-08-08T18:24:00Z">
              <w:r>
                <w:t>_</w:t>
              </w:r>
            </w:ins>
            <w:ins w:id="731" w:author="Huawei" w:date="2023-08-08T18:04:00Z">
              <w:r w:rsidRPr="002968C9">
                <w:t>A</w:t>
              </w:r>
            </w:ins>
            <w:ins w:id="732" w:author="Huawei" w:date="2023-08-08T18:24:00Z">
              <w:r>
                <w:t>_</w:t>
              </w:r>
            </w:ins>
            <w:ins w:id="733" w:author="Huawei" w:date="2023-08-08T18:04:00Z">
              <w:r w:rsidRPr="002968C9">
                <w:t>SIP</w:t>
              </w:r>
            </w:ins>
            <w:ins w:id="734" w:author="Huawei" w:date="2023-08-08T18:24:00Z">
              <w:r>
                <w:t>_</w:t>
              </w:r>
            </w:ins>
            <w:ins w:id="735" w:author="Huawei" w:date="2023-08-08T18:04:00Z">
              <w:r w:rsidRPr="002968C9">
                <w:t>SESSION</w:t>
              </w:r>
            </w:ins>
            <w:ins w:id="736" w:author="Huawei" w:date="2023-08-08T18:24:00Z">
              <w:r>
                <w:t>_</w:t>
              </w:r>
            </w:ins>
            <w:ins w:id="737" w:author="Huawei" w:date="2023-08-08T18:04:00Z">
              <w:r w:rsidRPr="002968C9">
                <w:t>SET-UP</w:t>
              </w:r>
            </w:ins>
            <w:ins w:id="738" w:author="Huawei" w:date="2023-08-08T18:24:00Z">
              <w:r>
                <w:t>_</w:t>
              </w:r>
            </w:ins>
            <w:ins w:id="739" w:author="Huawei" w:date="2023-08-08T18:04:00Z">
              <w:r w:rsidRPr="002968C9">
                <w:t>PROCEDURE</w:t>
              </w:r>
            </w:ins>
            <w:ins w:id="740" w:author="Huawei" w:date="2023-08-08T18:25:00Z">
              <w:r>
                <w:t>_</w:t>
              </w:r>
            </w:ins>
            <w:ins w:id="741" w:author="Huawei" w:date="2023-08-08T18:04:00Z">
              <w:r w:rsidRPr="002968C9">
                <w:t>USING</w:t>
              </w:r>
            </w:ins>
            <w:ins w:id="742" w:author="Huawei" w:date="2023-08-08T18:24:00Z">
              <w:r>
                <w:t>_</w:t>
              </w:r>
            </w:ins>
            <w:ins w:id="743" w:author="Huawei" w:date="2023-08-08T18:04:00Z">
              <w:r w:rsidRPr="002968C9">
                <w:t>AN</w:t>
              </w:r>
            </w:ins>
            <w:ins w:id="744" w:author="Huawei" w:date="2023-08-08T18:24:00Z">
              <w:r>
                <w:t>_</w:t>
              </w:r>
            </w:ins>
            <w:ins w:id="745" w:author="Huawei" w:date="2023-08-08T18:04:00Z">
              <w:r w:rsidRPr="002968C9">
                <w:t>INTERNAL</w:t>
              </w:r>
            </w:ins>
            <w:ins w:id="746" w:author="Huawei" w:date="2023-08-08T18:24:00Z">
              <w:r>
                <w:t>_</w:t>
              </w:r>
            </w:ins>
            <w:ins w:id="747" w:author="Huawei" w:date="2023-08-08T18:04:00Z">
              <w:r w:rsidRPr="002968C9">
                <w:t>TRIGGER</w:t>
              </w:r>
            </w:ins>
            <w:ins w:id="748" w:author="Huawei" w:date="2023-08-08T18:24:00Z">
              <w:r>
                <w:t>_</w:t>
              </w:r>
            </w:ins>
            <w:ins w:id="749" w:author="Huawei" w:date="2023-08-08T18:04:00Z">
              <w:r w:rsidRPr="002968C9">
                <w:t>OR</w:t>
              </w:r>
            </w:ins>
            <w:ins w:id="750" w:author="Huawei" w:date="2023-08-08T18:24:00Z">
              <w:r>
                <w:t>_</w:t>
              </w:r>
            </w:ins>
            <w:ins w:id="751" w:author="Huawei" w:date="2023-08-08T18:04:00Z">
              <w:r w:rsidRPr="002968C9">
                <w:t>A</w:t>
              </w:r>
            </w:ins>
            <w:ins w:id="752" w:author="Huawei" w:date="2023-08-08T18:24:00Z">
              <w:r>
                <w:t>_</w:t>
              </w:r>
            </w:ins>
            <w:ins w:id="753" w:author="Huawei" w:date="2023-08-08T18:04:00Z">
              <w:r w:rsidRPr="002968C9">
                <w:t>SIP</w:t>
              </w:r>
            </w:ins>
            <w:ins w:id="754" w:author="Huawei" w:date="2023-08-08T18:24:00Z">
              <w:r>
                <w:t>_</w:t>
              </w:r>
            </w:ins>
            <w:ins w:id="755" w:author="Huawei" w:date="2023-08-08T18:04:00Z">
              <w:r w:rsidRPr="002968C9">
                <w:t>CANCEL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9993" w14:textId="14FD1E75" w:rsidR="00DE748D" w:rsidRPr="00E31DC5" w:rsidRDefault="00DE748D" w:rsidP="00DE748D">
            <w:pPr>
              <w:pStyle w:val="TAL"/>
              <w:rPr>
                <w:ins w:id="756" w:author="Huawei" w:date="2023-08-08T18:03:00Z"/>
                <w:noProof/>
                <w:lang w:eastAsia="zh-CN"/>
              </w:rPr>
            </w:pPr>
            <w:ins w:id="757" w:author="Huawei" w:date="2023-08-08T18:29:00Z">
              <w:r w:rsidRPr="002968C9">
                <w:t>aborting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</w:ins>
            <w:ins w:id="758" w:author="Huawei" w:date="2023-08-09T11:29:00Z">
              <w:r w:rsidR="00F30C9A">
                <w:t>SIP</w:t>
              </w:r>
            </w:ins>
            <w:ins w:id="759" w:author="Huawei" w:date="2023-08-08T18:29:00Z">
              <w:r>
                <w:t xml:space="preserve"> </w:t>
              </w:r>
              <w:r w:rsidRPr="002968C9">
                <w:t>session</w:t>
              </w:r>
              <w:r>
                <w:t xml:space="preserve"> </w:t>
              </w:r>
              <w:r w:rsidRPr="002968C9">
                <w:t>set-up</w:t>
              </w:r>
              <w:r>
                <w:t xml:space="preserve"> </w:t>
              </w:r>
              <w:r w:rsidRPr="002968C9">
                <w:t>procedure</w:t>
              </w:r>
              <w:r>
                <w:t xml:space="preserve"> </w:t>
              </w:r>
              <w:r w:rsidRPr="002968C9">
                <w:t>using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internal</w:t>
              </w:r>
              <w:r>
                <w:t xml:space="preserve"> </w:t>
              </w:r>
              <w:r w:rsidRPr="002968C9">
                <w:t>trigger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</w:ins>
            <w:ins w:id="760" w:author="Huawei" w:date="2023-08-09T11:11:00Z">
              <w:r w:rsidR="00A365E0" w:rsidRPr="002968C9">
                <w:t>SIP</w:t>
              </w:r>
            </w:ins>
            <w:ins w:id="761" w:author="Huawei" w:date="2023-08-08T18:29:00Z">
              <w:r>
                <w:t xml:space="preserve"> </w:t>
              </w:r>
              <w:r w:rsidRPr="002968C9">
                <w:t>cancel</w:t>
              </w:r>
            </w:ins>
            <w:ins w:id="762" w:author="Huawei" w:date="2023-08-09T11:29:00Z">
              <w:r w:rsidR="008F1DF6">
                <w:t xml:space="preserve"> </w:t>
              </w:r>
              <w:r w:rsidR="008F1DF6" w:rsidRPr="002968C9">
                <w:t>message</w:t>
              </w:r>
              <w:r w:rsidR="008F1DF6">
                <w:t xml:space="preserve"> is received by IMS node</w:t>
              </w:r>
            </w:ins>
          </w:p>
        </w:tc>
        <w:tc>
          <w:tcPr>
            <w:tcW w:w="838" w:type="pct"/>
          </w:tcPr>
          <w:p w14:paraId="65A071AB" w14:textId="6CE3F003" w:rsidR="00DE748D" w:rsidRPr="007D0F46" w:rsidRDefault="00DE748D" w:rsidP="00DE748D">
            <w:pPr>
              <w:pStyle w:val="TAL"/>
              <w:rPr>
                <w:ins w:id="763" w:author="Huawei" w:date="2023-08-08T18:03:00Z"/>
              </w:rPr>
            </w:pPr>
            <w:ins w:id="764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0B24AFD4" w14:textId="77777777" w:rsidTr="00B34F49">
        <w:trPr>
          <w:ins w:id="765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031D" w14:textId="31A3DEAB" w:rsidR="00DE748D" w:rsidRDefault="00DE748D" w:rsidP="00DE748D">
            <w:pPr>
              <w:pStyle w:val="TAL"/>
              <w:rPr>
                <w:ins w:id="766" w:author="Huawei" w:date="2023-08-08T18:03:00Z"/>
                <w:lang w:val="en-US"/>
              </w:rPr>
            </w:pPr>
            <w:ins w:id="767" w:author="Huawei" w:date="2023-08-08T18:04:00Z">
              <w:r w:rsidRPr="002968C9">
                <w:t>SIP</w:t>
              </w:r>
            </w:ins>
            <w:ins w:id="768" w:author="Huawei" w:date="2023-08-08T18:24:00Z">
              <w:r>
                <w:t>_</w:t>
              </w:r>
            </w:ins>
            <w:ins w:id="769" w:author="Huawei" w:date="2023-08-08T18:04:00Z">
              <w:r>
                <w:t>3XX</w:t>
              </w:r>
            </w:ins>
            <w:ins w:id="770" w:author="Huawei" w:date="2023-08-08T18:24:00Z">
              <w:r>
                <w:t>_</w:t>
              </w:r>
            </w:ins>
            <w:ins w:id="771" w:author="Huawei" w:date="2023-08-08T18:04:00Z">
              <w:r>
                <w:t>F</w:t>
              </w:r>
              <w:r w:rsidRPr="002968C9">
                <w:t>INAL</w:t>
              </w:r>
            </w:ins>
            <w:ins w:id="772" w:author="Huawei" w:date="2023-08-08T18:24:00Z">
              <w:r>
                <w:t>_</w:t>
              </w:r>
            </w:ins>
            <w:ins w:id="773" w:author="Huawei" w:date="2023-08-08T18:04:00Z">
              <w:r>
                <w:t>OR</w:t>
              </w:r>
            </w:ins>
            <w:ins w:id="774" w:author="Huawei" w:date="2023-08-08T18:24:00Z">
              <w:r>
                <w:t>_</w:t>
              </w:r>
            </w:ins>
            <w:ins w:id="775" w:author="Huawei" w:date="2023-08-08T18:04:00Z">
              <w:r>
                <w:t>R</w:t>
              </w:r>
              <w:r w:rsidRPr="002968C9">
                <w:t>EDIRECTION</w:t>
              </w:r>
            </w:ins>
            <w:ins w:id="776" w:author="Huawei" w:date="2023-08-08T18:24:00Z">
              <w:r>
                <w:t>_</w:t>
              </w:r>
            </w:ins>
            <w:ins w:id="777" w:author="Huawei" w:date="2023-08-08T18:04:00Z">
              <w:r>
                <w:t>R</w:t>
              </w:r>
              <w:r w:rsidRPr="002968C9">
                <w:t>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2AE0" w14:textId="4D862D98" w:rsidR="00DE748D" w:rsidRPr="00E31DC5" w:rsidRDefault="00A365E0" w:rsidP="00DE748D">
            <w:pPr>
              <w:pStyle w:val="TAL"/>
              <w:rPr>
                <w:ins w:id="778" w:author="Huawei" w:date="2023-08-08T18:03:00Z"/>
                <w:noProof/>
                <w:lang w:eastAsia="zh-CN"/>
              </w:rPr>
            </w:pPr>
            <w:ins w:id="779" w:author="Huawei" w:date="2023-08-09T11:11:00Z">
              <w:r w:rsidRPr="002968C9">
                <w:t>SIP</w:t>
              </w:r>
            </w:ins>
            <w:ins w:id="780" w:author="Huawei" w:date="2023-08-08T18:29:00Z">
              <w:r w:rsidR="00DE748D">
                <w:t xml:space="preserve"> 3xx f</w:t>
              </w:r>
              <w:r w:rsidR="00DE748D" w:rsidRPr="002968C9">
                <w:t>inal</w:t>
              </w:r>
              <w:r w:rsidR="00DE748D">
                <w:t xml:space="preserve"> or r</w:t>
              </w:r>
              <w:r w:rsidR="00DE748D" w:rsidRPr="002968C9">
                <w:t>edirection</w:t>
              </w:r>
              <w:r w:rsidR="00DE748D">
                <w:t xml:space="preserve"> r</w:t>
              </w:r>
              <w:r w:rsidR="00DE748D" w:rsidRPr="002968C9">
                <w:t>esponse</w:t>
              </w:r>
            </w:ins>
            <w:ins w:id="781" w:author="Huawei" w:date="2023-08-09T11:29:00Z">
              <w:r w:rsidR="008F1DF6">
                <w:t xml:space="preserve"> </w:t>
              </w:r>
            </w:ins>
          </w:p>
        </w:tc>
        <w:tc>
          <w:tcPr>
            <w:tcW w:w="838" w:type="pct"/>
          </w:tcPr>
          <w:p w14:paraId="5EDACE2E" w14:textId="7F7BA144" w:rsidR="00DE748D" w:rsidRPr="007D0F46" w:rsidRDefault="00DE748D" w:rsidP="00DE748D">
            <w:pPr>
              <w:pStyle w:val="TAL"/>
              <w:rPr>
                <w:ins w:id="782" w:author="Huawei" w:date="2023-08-08T18:03:00Z"/>
              </w:rPr>
            </w:pPr>
            <w:ins w:id="783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23977FBA" w14:textId="77777777" w:rsidTr="00B34F49">
        <w:trPr>
          <w:ins w:id="784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8B20" w14:textId="69DFEFF0" w:rsidR="00DE748D" w:rsidRDefault="00DE748D" w:rsidP="00DE748D">
            <w:pPr>
              <w:pStyle w:val="TAL"/>
              <w:rPr>
                <w:ins w:id="785" w:author="Huawei" w:date="2023-08-08T18:03:00Z"/>
                <w:lang w:val="en-US"/>
              </w:rPr>
            </w:pPr>
            <w:ins w:id="786" w:author="Huawei" w:date="2023-08-08T18:04:00Z">
              <w:r w:rsidRPr="002968C9">
                <w:t>SIP</w:t>
              </w:r>
            </w:ins>
            <w:ins w:id="787" w:author="Huawei" w:date="2023-08-08T18:24:00Z">
              <w:r>
                <w:t>_</w:t>
              </w:r>
            </w:ins>
            <w:ins w:id="788" w:author="Huawei" w:date="2023-08-08T18:04:00Z">
              <w:r w:rsidRPr="002968C9">
                <w:t>2XX</w:t>
              </w:r>
            </w:ins>
            <w:ins w:id="789" w:author="Huawei" w:date="2023-08-08T18:24:00Z">
              <w:r>
                <w:t>_</w:t>
              </w:r>
            </w:ins>
            <w:ins w:id="790" w:author="Huawei" w:date="2023-08-08T18:04:00Z">
              <w:r w:rsidRPr="002968C9">
                <w:t>ACKNOWLEDGING</w:t>
              </w:r>
            </w:ins>
            <w:ins w:id="791" w:author="Huawei" w:date="2023-08-08T18:24:00Z">
              <w:r>
                <w:t>_</w:t>
              </w:r>
            </w:ins>
            <w:ins w:id="792" w:author="Huawei" w:date="2023-08-08T18:04:00Z">
              <w:r w:rsidRPr="002968C9">
                <w:t>NON-SESSION</w:t>
              </w:r>
            </w:ins>
            <w:ins w:id="793" w:author="Huawei" w:date="2023-08-08T18:24:00Z">
              <w:r>
                <w:t>_</w:t>
              </w:r>
            </w:ins>
            <w:ins w:id="794" w:author="Huawei" w:date="2023-08-08T18:04:00Z">
              <w:r w:rsidRPr="002968C9">
                <w:t>RELATED</w:t>
              </w:r>
            </w:ins>
            <w:ins w:id="795" w:author="Huawei" w:date="2023-08-08T18:24:00Z">
              <w:r>
                <w:t>_</w:t>
              </w:r>
            </w:ins>
            <w:ins w:id="796" w:author="Huawei" w:date="2023-08-08T18:04:00Z">
              <w:r w:rsidRPr="002968C9">
                <w:t>SIP</w:t>
              </w:r>
            </w:ins>
            <w:ins w:id="797" w:author="Huawei" w:date="2023-08-08T18:24:00Z">
              <w:r>
                <w:t>_</w:t>
              </w:r>
            </w:ins>
            <w:ins w:id="798" w:author="Huawei" w:date="2023-08-08T18:04:00Z">
              <w:r w:rsidRPr="002968C9">
                <w:t>MESSAGES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297C" w14:textId="2AC46FD0" w:rsidR="00DE748D" w:rsidRPr="00E31DC5" w:rsidRDefault="00A365E0" w:rsidP="00DE748D">
            <w:pPr>
              <w:pStyle w:val="TAL"/>
              <w:rPr>
                <w:ins w:id="799" w:author="Huawei" w:date="2023-08-08T18:03:00Z"/>
                <w:noProof/>
                <w:lang w:eastAsia="zh-CN"/>
              </w:rPr>
            </w:pPr>
            <w:ins w:id="800" w:author="Huawei" w:date="2023-08-09T11:11:00Z">
              <w:r w:rsidRPr="002968C9">
                <w:t>SIP</w:t>
              </w:r>
            </w:ins>
            <w:ins w:id="801" w:author="Huawei" w:date="2023-08-08T18:29:00Z">
              <w:r w:rsidR="00DE748D">
                <w:t xml:space="preserve"> </w:t>
              </w:r>
              <w:r w:rsidR="00DE748D" w:rsidRPr="002968C9">
                <w:t>2xx</w:t>
              </w:r>
              <w:r w:rsidR="00DE748D">
                <w:t xml:space="preserve"> </w:t>
              </w:r>
              <w:r w:rsidR="00DE748D" w:rsidRPr="002968C9">
                <w:t>acknowledging</w:t>
              </w:r>
              <w:r w:rsidR="00DE748D">
                <w:t xml:space="preserve"> </w:t>
              </w:r>
              <w:r w:rsidR="00DE748D" w:rsidRPr="002968C9">
                <w:t>non-session</w:t>
              </w:r>
              <w:r w:rsidR="00DE748D">
                <w:t xml:space="preserve"> </w:t>
              </w:r>
              <w:r w:rsidR="00DE748D" w:rsidRPr="002968C9">
                <w:t>related</w:t>
              </w:r>
              <w:r w:rsidR="00DE748D">
                <w:t xml:space="preserve"> </w:t>
              </w:r>
            </w:ins>
            <w:ins w:id="802" w:author="Huawei" w:date="2023-08-09T11:29:00Z">
              <w:r w:rsidR="008F1DF6">
                <w:t>sip</w:t>
              </w:r>
            </w:ins>
            <w:ins w:id="803" w:author="Huawei" w:date="2023-08-08T18:29:00Z">
              <w:r w:rsidR="00DE748D">
                <w:t xml:space="preserve"> </w:t>
              </w:r>
              <w:r w:rsidR="00DE748D" w:rsidRPr="002968C9">
                <w:t>messages</w:t>
              </w:r>
            </w:ins>
          </w:p>
        </w:tc>
        <w:tc>
          <w:tcPr>
            <w:tcW w:w="838" w:type="pct"/>
          </w:tcPr>
          <w:p w14:paraId="05DA5264" w14:textId="44E6A969" w:rsidR="00DE748D" w:rsidRPr="007D0F46" w:rsidRDefault="00DE748D" w:rsidP="00DE748D">
            <w:pPr>
              <w:pStyle w:val="TAL"/>
              <w:rPr>
                <w:ins w:id="804" w:author="Huawei" w:date="2023-08-08T18:03:00Z"/>
              </w:rPr>
            </w:pPr>
            <w:ins w:id="805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30BA6462" w14:textId="77777777" w:rsidTr="00B34F49">
        <w:trPr>
          <w:ins w:id="806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46EAB" w14:textId="0E8CC579" w:rsidR="00DE748D" w:rsidRDefault="00DE748D" w:rsidP="00DE748D">
            <w:pPr>
              <w:pStyle w:val="TAL"/>
              <w:rPr>
                <w:ins w:id="807" w:author="Huawei" w:date="2023-08-08T18:03:00Z"/>
                <w:lang w:val="en-US"/>
              </w:rPr>
            </w:pPr>
            <w:ins w:id="808" w:author="Huawei" w:date="2023-08-08T18:04:00Z">
              <w:r w:rsidRPr="002968C9">
                <w:t>DEREGISTRATION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8D2E" w14:textId="3D6B1F14" w:rsidR="00DE748D" w:rsidRPr="00E31DC5" w:rsidRDefault="008F1DF6" w:rsidP="00DE748D">
            <w:pPr>
              <w:pStyle w:val="TAL"/>
              <w:rPr>
                <w:ins w:id="809" w:author="Huawei" w:date="2023-08-08T18:03:00Z"/>
                <w:noProof/>
                <w:lang w:eastAsia="zh-CN"/>
              </w:rPr>
            </w:pPr>
            <w:ins w:id="810" w:author="Huawei" w:date="2023-08-08T18:29:00Z">
              <w:r w:rsidRPr="002968C9">
                <w:t>D</w:t>
              </w:r>
              <w:r w:rsidR="00DE748D" w:rsidRPr="002968C9">
                <w:t>eregistration</w:t>
              </w:r>
            </w:ins>
            <w:ins w:id="811" w:author="Huawei" w:date="2023-08-09T11:29:00Z">
              <w:r>
                <w:t xml:space="preserve"> </w:t>
              </w:r>
            </w:ins>
          </w:p>
        </w:tc>
        <w:tc>
          <w:tcPr>
            <w:tcW w:w="838" w:type="pct"/>
          </w:tcPr>
          <w:p w14:paraId="1D430F9B" w14:textId="5FFDF6C9" w:rsidR="00DE748D" w:rsidRPr="007D0F46" w:rsidRDefault="00DE748D" w:rsidP="00DE748D">
            <w:pPr>
              <w:pStyle w:val="TAL"/>
              <w:rPr>
                <w:ins w:id="812" w:author="Huawei" w:date="2023-08-08T18:03:00Z"/>
              </w:rPr>
            </w:pPr>
            <w:ins w:id="813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6F56EE28" w14:textId="77777777" w:rsidTr="00B34F49">
        <w:trPr>
          <w:ins w:id="814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1808" w14:textId="17A9DBC2" w:rsidR="00DE748D" w:rsidRDefault="00DE748D" w:rsidP="00DE748D">
            <w:pPr>
              <w:pStyle w:val="TAL"/>
              <w:rPr>
                <w:ins w:id="815" w:author="Huawei" w:date="2023-08-08T18:03:00Z"/>
                <w:lang w:val="en-US"/>
              </w:rPr>
            </w:pPr>
            <w:ins w:id="816" w:author="Huawei" w:date="2023-08-08T18:04:00Z">
              <w:r w:rsidRPr="002968C9">
                <w:rPr>
                  <w:rFonts w:eastAsia="等线"/>
                  <w:lang w:bidi="ar-IQ"/>
                </w:rPr>
                <w:lastRenderedPageBreak/>
                <w:t>SIP</w:t>
              </w:r>
            </w:ins>
            <w:ins w:id="817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18" w:author="Huawei" w:date="2023-08-08T18:04:00Z">
              <w:r w:rsidRPr="002968C9">
                <w:rPr>
                  <w:rFonts w:eastAsia="等线"/>
                  <w:lang w:bidi="ar-IQ"/>
                </w:rPr>
                <w:t>4XX</w:t>
              </w:r>
            </w:ins>
            <w:ins w:id="819" w:author="Huawei" w:date="2023-08-08T18:26:00Z">
              <w:r>
                <w:rPr>
                  <w:rFonts w:eastAsia="等线"/>
                  <w:lang w:bidi="ar-IQ"/>
                </w:rPr>
                <w:t>_</w:t>
              </w:r>
            </w:ins>
            <w:ins w:id="820" w:author="Huawei" w:date="2023-08-08T18:04:00Z">
              <w:r w:rsidRPr="002968C9">
                <w:rPr>
                  <w:rFonts w:eastAsia="等线"/>
                  <w:lang w:bidi="ar-IQ"/>
                </w:rPr>
                <w:t>5XX</w:t>
              </w:r>
            </w:ins>
            <w:ins w:id="821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22" w:author="Huawei" w:date="2023-08-08T18:04:00Z">
              <w:r w:rsidRPr="002968C9">
                <w:rPr>
                  <w:rFonts w:eastAsia="等线"/>
                  <w:lang w:bidi="ar-IQ"/>
                </w:rPr>
                <w:t>OR</w:t>
              </w:r>
            </w:ins>
            <w:ins w:id="823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24" w:author="Huawei" w:date="2023-08-08T18:04:00Z">
              <w:r w:rsidRPr="002968C9">
                <w:rPr>
                  <w:rFonts w:eastAsia="等线"/>
                  <w:lang w:bidi="ar-IQ"/>
                </w:rPr>
                <w:t>6XX</w:t>
              </w:r>
            </w:ins>
            <w:ins w:id="825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26" w:author="Huawei" w:date="2023-08-08T18:04:00Z">
              <w:r>
                <w:rPr>
                  <w:rFonts w:eastAsia="等线"/>
                  <w:lang w:bidi="ar-IQ"/>
                </w:rPr>
                <w:t>F</w:t>
              </w:r>
              <w:r w:rsidRPr="002968C9">
                <w:rPr>
                  <w:rFonts w:eastAsia="等线"/>
                  <w:lang w:bidi="ar-IQ"/>
                </w:rPr>
                <w:t>INAL</w:t>
              </w:r>
            </w:ins>
            <w:ins w:id="827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28" w:author="Huawei" w:date="2023-08-08T18:04:00Z">
              <w:r>
                <w:rPr>
                  <w:rFonts w:eastAsia="等线"/>
                  <w:lang w:bidi="ar-IQ"/>
                </w:rPr>
                <w:t>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</w:ins>
            <w:ins w:id="829" w:author="Huawei" w:date="2023-08-08T18:26:00Z">
              <w:r>
                <w:rPr>
                  <w:rFonts w:eastAsia="等线"/>
                  <w:lang w:bidi="ar-IQ"/>
                </w:rPr>
                <w:t>_</w:t>
              </w:r>
            </w:ins>
            <w:ins w:id="830" w:author="Huawei" w:date="2023-08-08T18:04:00Z">
              <w:r w:rsidRPr="002968C9">
                <w:rPr>
                  <w:rFonts w:eastAsia="等线"/>
                  <w:lang w:bidi="ar-IQ"/>
                </w:rPr>
                <w:t>INDICATING</w:t>
              </w:r>
            </w:ins>
            <w:ins w:id="831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32" w:author="Huawei" w:date="2023-08-08T18:04:00Z">
              <w:r w:rsidRPr="002968C9">
                <w:rPr>
                  <w:rFonts w:eastAsia="等线"/>
                  <w:lang w:bidi="ar-IQ"/>
                </w:rPr>
                <w:t>AN</w:t>
              </w:r>
            </w:ins>
            <w:ins w:id="833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34" w:author="Huawei" w:date="2023-08-08T18:04:00Z">
              <w:r w:rsidRPr="002968C9">
                <w:rPr>
                  <w:rFonts w:eastAsia="等线"/>
                  <w:lang w:bidi="ar-IQ"/>
                </w:rPr>
                <w:t>UNSUCCESSFUL</w:t>
              </w:r>
            </w:ins>
            <w:ins w:id="835" w:author="Huawei" w:date="2023-08-08T18:24:00Z">
              <w:r>
                <w:rPr>
                  <w:rFonts w:eastAsia="等线"/>
                  <w:lang w:bidi="ar-IQ"/>
                </w:rPr>
                <w:t>_</w:t>
              </w:r>
            </w:ins>
            <w:ins w:id="836" w:author="Huawei" w:date="2023-08-08T18:04:00Z">
              <w:r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A679" w14:textId="42ADA648" w:rsidR="00DE748D" w:rsidRPr="00E31DC5" w:rsidRDefault="00A365E0" w:rsidP="00DE748D">
            <w:pPr>
              <w:pStyle w:val="TAL"/>
              <w:rPr>
                <w:ins w:id="837" w:author="Huawei" w:date="2023-08-08T18:03:00Z"/>
                <w:noProof/>
                <w:lang w:eastAsia="zh-CN"/>
              </w:rPr>
            </w:pPr>
            <w:ins w:id="838" w:author="Huawei" w:date="2023-08-09T11:11:00Z">
              <w:r w:rsidRPr="002968C9">
                <w:t>SIP</w:t>
              </w:r>
            </w:ins>
            <w:ins w:id="839" w:author="Huawei" w:date="2023-08-08T18:29:00Z"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4xx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5xx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or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6xx</w:t>
              </w:r>
              <w:r w:rsidR="00DE748D">
                <w:rPr>
                  <w:rFonts w:eastAsia="等线"/>
                  <w:lang w:bidi="ar-IQ"/>
                </w:rPr>
                <w:t xml:space="preserve"> f</w:t>
              </w:r>
              <w:r w:rsidR="00DE748D" w:rsidRPr="002968C9">
                <w:rPr>
                  <w:rFonts w:eastAsia="等线"/>
                  <w:lang w:bidi="ar-IQ"/>
                </w:rPr>
                <w:t>inal</w:t>
              </w:r>
              <w:r w:rsidR="00DE748D">
                <w:rPr>
                  <w:rFonts w:eastAsia="等线"/>
                  <w:lang w:bidi="ar-IQ"/>
                </w:rPr>
                <w:t xml:space="preserve"> r</w:t>
              </w:r>
              <w:r w:rsidR="00DE748D" w:rsidRPr="002968C9">
                <w:rPr>
                  <w:rFonts w:eastAsia="等线"/>
                  <w:lang w:bidi="ar-IQ"/>
                </w:rPr>
                <w:t>esponse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indicating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an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unsuccessful</w:t>
              </w:r>
              <w:r w:rsidR="00DE748D">
                <w:rPr>
                  <w:rFonts w:eastAsia="等线"/>
                  <w:lang w:bidi="ar-IQ"/>
                </w:rPr>
                <w:t xml:space="preserve"> </w:t>
              </w:r>
              <w:r w:rsidR="00DE748D"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838" w:type="pct"/>
          </w:tcPr>
          <w:p w14:paraId="2408594F" w14:textId="2CF16E76" w:rsidR="00DE748D" w:rsidRPr="007D0F46" w:rsidRDefault="00DE748D" w:rsidP="00DE748D">
            <w:pPr>
              <w:pStyle w:val="TAL"/>
              <w:rPr>
                <w:ins w:id="840" w:author="Huawei" w:date="2023-08-08T18:03:00Z"/>
              </w:rPr>
            </w:pPr>
            <w:ins w:id="841" w:author="Huawei" w:date="2023-08-08T18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E748D" w:rsidRPr="00BD6F46" w14:paraId="5F8BB727" w14:textId="77777777" w:rsidTr="00B34F49">
        <w:trPr>
          <w:ins w:id="842" w:author="Huawei" w:date="2023-08-08T18:0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8B42" w14:textId="6631130A" w:rsidR="00DE748D" w:rsidRDefault="00DE748D" w:rsidP="00DE748D">
            <w:pPr>
              <w:pStyle w:val="TAL"/>
              <w:rPr>
                <w:ins w:id="843" w:author="Huawei" w:date="2023-08-08T18:03:00Z"/>
                <w:lang w:val="en-US"/>
              </w:rPr>
            </w:pPr>
            <w:ins w:id="844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845" w:author="Huawei" w:date="2023-08-08T18:24:00Z">
              <w:r>
                <w:rPr>
                  <w:lang w:eastAsia="zh-CN"/>
                </w:rPr>
                <w:t>_</w:t>
              </w:r>
            </w:ins>
            <w:ins w:id="846" w:author="Huawei" w:date="2023-08-08T18:07:00Z">
              <w:r w:rsidRPr="00C21A40">
                <w:rPr>
                  <w:lang w:eastAsia="zh-CN"/>
                </w:rPr>
                <w:t>RESPONSE</w:t>
              </w:r>
            </w:ins>
            <w:ins w:id="847" w:author="Huawei" w:date="2023-08-08T18:24:00Z">
              <w:r>
                <w:rPr>
                  <w:lang w:eastAsia="zh-CN"/>
                </w:rPr>
                <w:t>_</w:t>
              </w:r>
            </w:ins>
            <w:ins w:id="848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849" w:author="Huawei" w:date="2023-08-08T18:24:00Z">
              <w:r>
                <w:rPr>
                  <w:lang w:eastAsia="zh-CN"/>
                </w:rPr>
                <w:t>_</w:t>
              </w:r>
            </w:ins>
            <w:ins w:id="850" w:author="Huawei" w:date="2023-08-08T18:07:00Z">
              <w:r w:rsidRPr="00C21A40">
                <w:rPr>
                  <w:lang w:eastAsia="zh-CN"/>
                </w:rPr>
                <w:t>DIRECT</w:t>
              </w:r>
            </w:ins>
            <w:ins w:id="851" w:author="Huawei" w:date="2023-08-08T18:24:00Z">
              <w:r>
                <w:rPr>
                  <w:lang w:eastAsia="zh-CN"/>
                </w:rPr>
                <w:t>_</w:t>
              </w:r>
            </w:ins>
            <w:ins w:id="852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853" w:author="Huawei" w:date="2023-08-08T18:24:00Z">
              <w:r>
                <w:rPr>
                  <w:lang w:eastAsia="zh-CN"/>
                </w:rPr>
                <w:t>_</w:t>
              </w:r>
            </w:ins>
            <w:ins w:id="854" w:author="Huawei" w:date="2023-08-08T18:07:00Z">
              <w:r w:rsidRPr="00414D8E">
                <w:rPr>
                  <w:lang w:eastAsia="zh-CN"/>
                </w:rPr>
                <w:t>REQUEST</w:t>
              </w:r>
            </w:ins>
            <w:ins w:id="855" w:author="Huawei" w:date="2023-08-08T18:24:00Z">
              <w:r>
                <w:rPr>
                  <w:lang w:eastAsia="zh-CN"/>
                </w:rPr>
                <w:t>_</w:t>
              </w:r>
            </w:ins>
            <w:ins w:id="856" w:author="Huawei" w:date="2023-08-08T18:07:00Z">
              <w:r w:rsidRPr="00C21A40">
                <w:rPr>
                  <w:lang w:eastAsia="zh-CN"/>
                </w:rPr>
                <w:t>WITH</w:t>
              </w:r>
            </w:ins>
            <w:ins w:id="857" w:author="Huawei" w:date="2023-08-08T18:24:00Z">
              <w:r>
                <w:rPr>
                  <w:lang w:eastAsia="zh-CN"/>
                </w:rPr>
                <w:t>_</w:t>
              </w:r>
            </w:ins>
            <w:ins w:id="858" w:author="Huawei" w:date="2023-08-08T18:07:00Z">
              <w:r w:rsidRPr="00C21A40">
                <w:rPr>
                  <w:lang w:eastAsia="zh-CN"/>
                </w:rPr>
                <w:t>COMMAN</w:t>
              </w:r>
            </w:ins>
            <w:ins w:id="859" w:author="Huawei" w:date="2023-08-09T10:27:00Z">
              <w:r w:rsidR="00BA04C5">
                <w:rPr>
                  <w:lang w:eastAsia="zh-CN"/>
                </w:rPr>
                <w:t>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37F1" w14:textId="0B044A8F" w:rsidR="00DE748D" w:rsidRPr="00E31DC5" w:rsidRDefault="00DE748D" w:rsidP="00DE748D">
            <w:pPr>
              <w:pStyle w:val="TAL"/>
              <w:rPr>
                <w:ins w:id="860" w:author="Huawei" w:date="2023-08-08T18:03:00Z"/>
                <w:noProof/>
                <w:lang w:eastAsia="zh-CN"/>
              </w:rPr>
            </w:pPr>
            <w:ins w:id="861" w:author="Huawei" w:date="2023-08-08T18:29:00Z"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command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(announce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announcing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request)</w:t>
              </w:r>
            </w:ins>
            <w:ins w:id="862" w:author="Huawei" w:date="2023-08-09T11:25:00Z">
              <w:r w:rsidR="002A4476">
                <w:rPr>
                  <w:lang w:eastAsia="zh-CN"/>
                </w:rPr>
                <w:t xml:space="preserve"> is sent by </w:t>
              </w:r>
              <w:r w:rsidR="002A4476">
                <w:rPr>
                  <w:lang w:eastAsia="zh-CN" w:bidi="ar-IQ"/>
                </w:rPr>
                <w:t>5G DDNMF.</w:t>
              </w:r>
            </w:ins>
          </w:p>
        </w:tc>
        <w:tc>
          <w:tcPr>
            <w:tcW w:w="838" w:type="pct"/>
          </w:tcPr>
          <w:p w14:paraId="2A1E1801" w14:textId="77777777" w:rsidR="00DE748D" w:rsidRPr="007D0F46" w:rsidRDefault="00DE748D" w:rsidP="00DE748D">
            <w:pPr>
              <w:pStyle w:val="TAL"/>
              <w:rPr>
                <w:ins w:id="863" w:author="Huawei" w:date="2023-08-08T18:03:00Z"/>
              </w:rPr>
            </w:pPr>
          </w:p>
        </w:tc>
      </w:tr>
      <w:tr w:rsidR="00DE748D" w:rsidRPr="00BD6F46" w14:paraId="7A53C9EA" w14:textId="77777777" w:rsidTr="00B34F49">
        <w:trPr>
          <w:ins w:id="864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E8EC" w14:textId="74D34469" w:rsidR="00DE748D" w:rsidRDefault="00DE748D" w:rsidP="00DE748D">
            <w:pPr>
              <w:pStyle w:val="TAL"/>
              <w:rPr>
                <w:ins w:id="865" w:author="Huawei" w:date="2023-08-08T18:07:00Z"/>
                <w:lang w:val="en-US"/>
              </w:rPr>
            </w:pPr>
            <w:ins w:id="866" w:author="Huawei" w:date="2023-08-08T18:07:00Z">
              <w:r w:rsidRPr="00C21A40">
                <w:rPr>
                  <w:lang w:eastAsia="zh-CN"/>
                </w:rPr>
                <w:t>ANNOUNCE</w:t>
              </w:r>
            </w:ins>
            <w:ins w:id="867" w:author="Huawei" w:date="2023-08-08T18:24:00Z">
              <w:r>
                <w:rPr>
                  <w:lang w:eastAsia="zh-CN"/>
                </w:rPr>
                <w:t>_</w:t>
              </w:r>
            </w:ins>
            <w:ins w:id="868" w:author="Huawei" w:date="2023-08-08T18:07:00Z">
              <w:r w:rsidRPr="00C21A40">
                <w:rPr>
                  <w:lang w:eastAsia="zh-CN"/>
                </w:rPr>
                <w:t>AUTH</w:t>
              </w:r>
            </w:ins>
            <w:ins w:id="869" w:author="Huawei" w:date="2023-08-08T18:24:00Z">
              <w:r>
                <w:rPr>
                  <w:lang w:eastAsia="zh-CN"/>
                </w:rPr>
                <w:t>_</w:t>
              </w:r>
            </w:ins>
            <w:ins w:id="870" w:author="Huawei" w:date="2023-08-08T18:07:00Z">
              <w:r w:rsidRPr="00C21A40">
                <w:rPr>
                  <w:lang w:eastAsia="zh-CN"/>
                </w:rPr>
                <w:t>ACK</w:t>
              </w:r>
            </w:ins>
            <w:ins w:id="871" w:author="Huawei" w:date="2023-08-08T18:24:00Z">
              <w:r>
                <w:rPr>
                  <w:lang w:eastAsia="zh-CN"/>
                </w:rPr>
                <w:t>_</w:t>
              </w:r>
            </w:ins>
            <w:ins w:id="872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873" w:author="Huawei" w:date="2023-08-08T18:24:00Z">
              <w:r>
                <w:rPr>
                  <w:lang w:eastAsia="zh-CN"/>
                </w:rPr>
                <w:t>_</w:t>
              </w:r>
            </w:ins>
            <w:ins w:id="874" w:author="Huawei" w:date="2023-08-08T18:07:00Z">
              <w:r w:rsidRPr="00C21A40">
                <w:rPr>
                  <w:lang w:eastAsia="zh-CN"/>
                </w:rPr>
                <w:t>ANNOUNCE</w:t>
              </w:r>
            </w:ins>
            <w:ins w:id="875" w:author="Huawei" w:date="2023-08-08T18:24:00Z">
              <w:r>
                <w:rPr>
                  <w:lang w:eastAsia="zh-CN"/>
                </w:rPr>
                <w:t>_</w:t>
              </w:r>
            </w:ins>
            <w:ins w:id="876" w:author="Huawei" w:date="2023-08-08T18:07:00Z">
              <w:r w:rsidRPr="00C21A40">
                <w:rPr>
                  <w:lang w:eastAsia="zh-CN"/>
                </w:rPr>
                <w:t>AUTHORIZATION</w:t>
              </w:r>
            </w:ins>
            <w:ins w:id="877" w:author="Huawei" w:date="2023-08-08T18:24:00Z">
              <w:r>
                <w:rPr>
                  <w:lang w:eastAsia="zh-CN"/>
                </w:rPr>
                <w:t>_</w:t>
              </w:r>
            </w:ins>
            <w:ins w:id="878" w:author="Huawei" w:date="2023-08-08T18:07:00Z">
              <w:r w:rsidRPr="00C21A40">
                <w:rPr>
                  <w:lang w:eastAsia="zh-CN"/>
                </w:rPr>
                <w:t>MESSAGEMONITOR</w:t>
              </w:r>
            </w:ins>
            <w:ins w:id="879" w:author="Huawei" w:date="2023-08-08T18:24:00Z">
              <w:r>
                <w:rPr>
                  <w:lang w:eastAsia="zh-CN"/>
                </w:rPr>
                <w:t>_</w:t>
              </w:r>
            </w:ins>
            <w:ins w:id="880" w:author="Huawei" w:date="2023-08-08T18:07:00Z">
              <w:r w:rsidRPr="00C21A40">
                <w:rPr>
                  <w:lang w:eastAsia="zh-CN"/>
                </w:rPr>
                <w:t>RESPONSE</w:t>
              </w:r>
            </w:ins>
            <w:ins w:id="881" w:author="Huawei" w:date="2023-08-08T18:24:00Z">
              <w:r>
                <w:rPr>
                  <w:lang w:eastAsia="zh-CN"/>
                </w:rPr>
                <w:t>_</w:t>
              </w:r>
            </w:ins>
            <w:ins w:id="882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883" w:author="Huawei" w:date="2023-08-08T18:24:00Z">
              <w:r>
                <w:rPr>
                  <w:lang w:eastAsia="zh-CN"/>
                </w:rPr>
                <w:t>_</w:t>
              </w:r>
            </w:ins>
            <w:ins w:id="884" w:author="Huawei" w:date="2023-08-08T18:07:00Z">
              <w:r w:rsidRPr="00C21A40">
                <w:rPr>
                  <w:lang w:eastAsia="zh-CN"/>
                </w:rPr>
                <w:t>MONITOR</w:t>
              </w:r>
            </w:ins>
            <w:ins w:id="885" w:author="Huawei" w:date="2023-08-08T18:24:00Z">
              <w:r>
                <w:rPr>
                  <w:lang w:eastAsia="zh-CN"/>
                </w:rPr>
                <w:t>_</w:t>
              </w:r>
            </w:ins>
            <w:ins w:id="886" w:author="Huawei" w:date="2023-08-08T18:07:00Z">
              <w:r w:rsidRPr="00414D8E">
                <w:rPr>
                  <w:lang w:eastAsia="zh-CN"/>
                </w:rPr>
                <w:t>REQUEST</w:t>
              </w:r>
            </w:ins>
            <w:ins w:id="887" w:author="Huawei" w:date="2023-08-08T18:24:00Z">
              <w:r>
                <w:rPr>
                  <w:lang w:eastAsia="zh-CN"/>
                </w:rPr>
                <w:t>_</w:t>
              </w:r>
            </w:ins>
            <w:ins w:id="888" w:author="Huawei" w:date="2023-08-08T18:07:00Z"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8292" w14:textId="055906E7" w:rsidR="00DE748D" w:rsidRPr="00E31DC5" w:rsidRDefault="00DE748D" w:rsidP="00DE748D">
            <w:pPr>
              <w:pStyle w:val="TAL"/>
              <w:rPr>
                <w:ins w:id="889" w:author="Huawei" w:date="2023-08-08T18:07:00Z"/>
                <w:noProof/>
                <w:lang w:eastAsia="zh-CN"/>
              </w:rPr>
            </w:pPr>
            <w:ins w:id="890" w:author="Huawei" w:date="2023-08-08T18:29:00Z"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</w:ins>
            <w:ins w:id="891" w:author="Huawei" w:date="2023-08-09T11:25:00Z">
              <w:r w:rsidR="002A4476">
                <w:rPr>
                  <w:lang w:eastAsia="zh-CN"/>
                </w:rPr>
                <w:t xml:space="preserve"> </w:t>
              </w:r>
            </w:ins>
            <w:ins w:id="892" w:author="Huawei" w:date="2023-08-08T18:29:00Z">
              <w:r w:rsidRPr="00C21A40">
                <w:rPr>
                  <w:lang w:eastAsia="zh-CN"/>
                </w:rPr>
                <w:t>monitor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</w:ins>
            <w:ins w:id="893" w:author="Huawei" w:date="2023-08-09T11:28:00Z">
              <w:r w:rsidR="002A4476">
                <w:t xml:space="preserve"> is received by 5G DDNMF.</w:t>
              </w:r>
            </w:ins>
          </w:p>
        </w:tc>
        <w:tc>
          <w:tcPr>
            <w:tcW w:w="838" w:type="pct"/>
          </w:tcPr>
          <w:p w14:paraId="10F3F6E8" w14:textId="77777777" w:rsidR="00DE748D" w:rsidRPr="007D0F46" w:rsidRDefault="00DE748D" w:rsidP="00DE748D">
            <w:pPr>
              <w:pStyle w:val="TAL"/>
              <w:rPr>
                <w:ins w:id="894" w:author="Huawei" w:date="2023-08-08T18:07:00Z"/>
              </w:rPr>
            </w:pPr>
          </w:p>
        </w:tc>
      </w:tr>
      <w:tr w:rsidR="00DE748D" w:rsidRPr="00BD6F46" w14:paraId="048BBA80" w14:textId="77777777" w:rsidTr="00B34F49">
        <w:trPr>
          <w:ins w:id="895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FD0C" w14:textId="7D397F1A" w:rsidR="00DE748D" w:rsidRDefault="00DE748D" w:rsidP="00DE748D">
            <w:pPr>
              <w:pStyle w:val="TAL"/>
              <w:rPr>
                <w:ins w:id="896" w:author="Huawei" w:date="2023-08-08T18:07:00Z"/>
                <w:lang w:val="en-US"/>
              </w:rPr>
            </w:pPr>
            <w:ins w:id="897" w:author="Huawei" w:date="2023-08-08T18:07:00Z">
              <w:r w:rsidRPr="00C21A40">
                <w:rPr>
                  <w:lang w:eastAsia="zh-CN"/>
                </w:rPr>
                <w:t>ANNOUNCE</w:t>
              </w:r>
            </w:ins>
            <w:ins w:id="898" w:author="Huawei" w:date="2023-08-08T18:24:00Z">
              <w:r>
                <w:rPr>
                  <w:lang w:eastAsia="zh-CN"/>
                </w:rPr>
                <w:t>_</w:t>
              </w:r>
            </w:ins>
            <w:ins w:id="899" w:author="Huawei" w:date="2023-08-08T18:07:00Z">
              <w:r w:rsidRPr="00C21A40">
                <w:rPr>
                  <w:lang w:eastAsia="zh-CN"/>
                </w:rPr>
                <w:t>AUTH</w:t>
              </w:r>
            </w:ins>
            <w:ins w:id="900" w:author="Huawei" w:date="2023-08-08T18:24:00Z">
              <w:r>
                <w:rPr>
                  <w:lang w:eastAsia="zh-CN"/>
                </w:rPr>
                <w:t>_</w:t>
              </w:r>
            </w:ins>
            <w:ins w:id="901" w:author="Huawei" w:date="2023-08-08T18:07:00Z">
              <w:r w:rsidRPr="00C21A40">
                <w:rPr>
                  <w:lang w:eastAsia="zh-CN"/>
                </w:rPr>
                <w:t>ACK</w:t>
              </w:r>
            </w:ins>
            <w:ins w:id="902" w:author="Huawei" w:date="2023-08-08T18:24:00Z">
              <w:r>
                <w:rPr>
                  <w:lang w:eastAsia="zh-CN"/>
                </w:rPr>
                <w:t>_</w:t>
              </w:r>
            </w:ins>
            <w:ins w:id="903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904" w:author="Huawei" w:date="2023-08-08T18:24:00Z">
              <w:r>
                <w:rPr>
                  <w:lang w:eastAsia="zh-CN"/>
                </w:rPr>
                <w:t>_</w:t>
              </w:r>
            </w:ins>
            <w:ins w:id="905" w:author="Huawei" w:date="2023-08-08T18:07:00Z">
              <w:r w:rsidRPr="00C21A40">
                <w:rPr>
                  <w:lang w:eastAsia="zh-CN"/>
                </w:rPr>
                <w:t>RESTRICTED</w:t>
              </w:r>
            </w:ins>
            <w:ins w:id="906" w:author="Huawei" w:date="2023-08-08T18:24:00Z">
              <w:r>
                <w:rPr>
                  <w:lang w:eastAsia="zh-CN"/>
                </w:rPr>
                <w:t>_</w:t>
              </w:r>
            </w:ins>
            <w:ins w:id="907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908" w:author="Huawei" w:date="2023-08-08T18:24:00Z">
              <w:r>
                <w:rPr>
                  <w:lang w:eastAsia="zh-CN"/>
                </w:rPr>
                <w:t>_</w:t>
              </w:r>
            </w:ins>
            <w:ins w:id="909" w:author="Huawei" w:date="2023-08-08T18:07:00Z">
              <w:r w:rsidRPr="00414D8E">
                <w:rPr>
                  <w:lang w:eastAsia="zh-CN"/>
                </w:rPr>
                <w:t>REQUEST</w:t>
              </w:r>
            </w:ins>
            <w:ins w:id="910" w:author="Huawei" w:date="2023-08-08T18:24:00Z">
              <w:r>
                <w:rPr>
                  <w:lang w:eastAsia="zh-CN"/>
                </w:rPr>
                <w:t>_</w:t>
              </w:r>
            </w:ins>
            <w:ins w:id="911" w:author="Huawei" w:date="2023-08-08T18:07:00Z">
              <w:r w:rsidRPr="00C21A40">
                <w:rPr>
                  <w:lang w:eastAsia="zh-CN"/>
                </w:rPr>
                <w:t>MESSAGE</w:t>
              </w:r>
            </w:ins>
            <w:ins w:id="912" w:author="Huawei" w:date="2023-08-08T18:24:00Z">
              <w:r>
                <w:rPr>
                  <w:lang w:eastAsia="zh-CN"/>
                </w:rPr>
                <w:t>_</w:t>
              </w:r>
            </w:ins>
            <w:ins w:id="913" w:author="Huawei" w:date="2023-08-08T18:07:00Z">
              <w:r w:rsidRPr="00C21A40">
                <w:rPr>
                  <w:lang w:eastAsia="zh-CN"/>
                </w:rPr>
                <w:t>MODEL</w:t>
              </w:r>
            </w:ins>
            <w:ins w:id="914" w:author="Huawei" w:date="2023-08-08T18:24:00Z">
              <w:r>
                <w:rPr>
                  <w:lang w:eastAsia="zh-CN"/>
                </w:rPr>
                <w:t>_</w:t>
              </w:r>
            </w:ins>
            <w:ins w:id="915" w:author="Huawei" w:date="2023-08-08T18:07:00Z">
              <w:r w:rsidRPr="00C21A40">
                <w:rPr>
                  <w:lang w:eastAsia="zh-CN"/>
                </w:rPr>
                <w:t>B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BB42" w14:textId="6FB682E8" w:rsidR="00DE748D" w:rsidRPr="00E31DC5" w:rsidRDefault="00DE748D" w:rsidP="00DE748D">
            <w:pPr>
              <w:pStyle w:val="TAL"/>
              <w:rPr>
                <w:ins w:id="916" w:author="Huawei" w:date="2023-08-08T18:07:00Z"/>
                <w:noProof/>
                <w:lang w:eastAsia="zh-CN"/>
              </w:rPr>
            </w:pPr>
            <w:ins w:id="917" w:author="Huawei" w:date="2023-08-08T18:29:00Z"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b</w:t>
              </w:r>
            </w:ins>
            <w:ins w:id="918" w:author="Huawei" w:date="2023-08-09T11:28:00Z">
              <w:r w:rsidR="002A4476">
                <w:rPr>
                  <w:lang w:eastAsia="zh-CN"/>
                </w:rPr>
                <w:t xml:space="preserve"> </w:t>
              </w:r>
              <w:r w:rsidR="002A4476">
                <w:t>is received by 5G DDNMF.</w:t>
              </w:r>
            </w:ins>
          </w:p>
        </w:tc>
        <w:tc>
          <w:tcPr>
            <w:tcW w:w="838" w:type="pct"/>
          </w:tcPr>
          <w:p w14:paraId="3CBB9D3B" w14:textId="77777777" w:rsidR="00DE748D" w:rsidRPr="007D0F46" w:rsidRDefault="00DE748D" w:rsidP="00DE748D">
            <w:pPr>
              <w:pStyle w:val="TAL"/>
              <w:rPr>
                <w:ins w:id="919" w:author="Huawei" w:date="2023-08-08T18:07:00Z"/>
              </w:rPr>
            </w:pPr>
          </w:p>
        </w:tc>
      </w:tr>
      <w:tr w:rsidR="00DE748D" w:rsidRPr="00BD6F46" w14:paraId="39A38B4B" w14:textId="77777777" w:rsidTr="00B34F49">
        <w:trPr>
          <w:ins w:id="920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530B" w14:textId="3CECBDFB" w:rsidR="00DE748D" w:rsidRDefault="00DE748D" w:rsidP="00DE748D">
            <w:pPr>
              <w:pStyle w:val="TAL"/>
              <w:rPr>
                <w:ins w:id="921" w:author="Huawei" w:date="2023-08-08T18:07:00Z"/>
                <w:lang w:val="en-US"/>
              </w:rPr>
            </w:pPr>
            <w:ins w:id="922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923" w:author="Huawei" w:date="2023-08-08T18:24:00Z">
              <w:r>
                <w:rPr>
                  <w:lang w:eastAsia="zh-CN"/>
                </w:rPr>
                <w:t>_</w:t>
              </w:r>
            </w:ins>
            <w:ins w:id="924" w:author="Huawei" w:date="2023-08-08T18:07:00Z">
              <w:r w:rsidRPr="00C21A40">
                <w:rPr>
                  <w:lang w:eastAsia="zh-CN"/>
                </w:rPr>
                <w:t>REPORT</w:t>
              </w:r>
            </w:ins>
            <w:ins w:id="925" w:author="Huawei" w:date="2023-08-08T18:24:00Z">
              <w:r>
                <w:rPr>
                  <w:lang w:eastAsia="zh-CN"/>
                </w:rPr>
                <w:t>_</w:t>
              </w:r>
            </w:ins>
            <w:ins w:id="926" w:author="Huawei" w:date="2023-08-08T18:07:00Z">
              <w:r w:rsidRPr="00C21A40">
                <w:rPr>
                  <w:lang w:eastAsia="zh-CN"/>
                </w:rPr>
                <w:t>ACK</w:t>
              </w:r>
            </w:ins>
            <w:ins w:id="927" w:author="Huawei" w:date="2023-08-08T18:24:00Z">
              <w:r>
                <w:rPr>
                  <w:lang w:eastAsia="zh-CN"/>
                </w:rPr>
                <w:t>_</w:t>
              </w:r>
            </w:ins>
            <w:ins w:id="928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929" w:author="Huawei" w:date="2023-08-08T18:24:00Z">
              <w:r>
                <w:rPr>
                  <w:lang w:eastAsia="zh-CN"/>
                </w:rPr>
                <w:t>_</w:t>
              </w:r>
            </w:ins>
            <w:ins w:id="930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931" w:author="Huawei" w:date="2023-08-08T18:24:00Z">
              <w:r>
                <w:rPr>
                  <w:lang w:eastAsia="zh-CN"/>
                </w:rPr>
                <w:t>_</w:t>
              </w:r>
            </w:ins>
            <w:ins w:id="932" w:author="Huawei" w:date="2023-08-08T18:07:00Z">
              <w:r w:rsidRPr="00414D8E">
                <w:rPr>
                  <w:lang w:eastAsia="zh-CN"/>
                </w:rPr>
                <w:t>REPORT</w:t>
              </w:r>
            </w:ins>
            <w:ins w:id="933" w:author="Huawei" w:date="2023-08-08T18:24:00Z">
              <w:r>
                <w:rPr>
                  <w:lang w:eastAsia="zh-CN"/>
                </w:rPr>
                <w:t>_</w:t>
              </w:r>
            </w:ins>
            <w:ins w:id="934" w:author="Huawei" w:date="2023-08-08T18:07:00Z"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9201" w14:textId="712429B0" w:rsidR="00DE748D" w:rsidRPr="00E31DC5" w:rsidRDefault="00DE748D" w:rsidP="00DE748D">
            <w:pPr>
              <w:pStyle w:val="TAL"/>
              <w:rPr>
                <w:ins w:id="935" w:author="Huawei" w:date="2023-08-08T18:07:00Z"/>
                <w:noProof/>
                <w:lang w:eastAsia="zh-CN"/>
              </w:rPr>
            </w:pPr>
            <w:ins w:id="936" w:author="Huawei" w:date="2023-08-08T18:29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</w:ins>
            <w:ins w:id="937" w:author="Huawei" w:date="2023-08-09T11:28:00Z">
              <w:r w:rsidR="002A4476">
                <w:rPr>
                  <w:lang w:eastAsia="zh-CN"/>
                </w:rPr>
                <w:t xml:space="preserve"> </w:t>
              </w:r>
              <w:r w:rsidR="002A4476">
                <w:t>is received by 5G DDNMF.</w:t>
              </w:r>
            </w:ins>
          </w:p>
        </w:tc>
        <w:tc>
          <w:tcPr>
            <w:tcW w:w="838" w:type="pct"/>
          </w:tcPr>
          <w:p w14:paraId="2CBF155E" w14:textId="77777777" w:rsidR="00DE748D" w:rsidRPr="007D0F46" w:rsidRDefault="00DE748D" w:rsidP="00DE748D">
            <w:pPr>
              <w:pStyle w:val="TAL"/>
              <w:rPr>
                <w:ins w:id="938" w:author="Huawei" w:date="2023-08-08T18:07:00Z"/>
              </w:rPr>
            </w:pPr>
          </w:p>
        </w:tc>
      </w:tr>
      <w:tr w:rsidR="00DE748D" w:rsidRPr="00BD6F46" w14:paraId="04689299" w14:textId="77777777" w:rsidTr="00B34F49">
        <w:trPr>
          <w:ins w:id="939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D4E6" w14:textId="5E2E31B9" w:rsidR="00DE748D" w:rsidRDefault="00DE748D" w:rsidP="00DE748D">
            <w:pPr>
              <w:pStyle w:val="TAL"/>
              <w:rPr>
                <w:ins w:id="940" w:author="Huawei" w:date="2023-08-08T18:07:00Z"/>
                <w:lang w:val="en-US"/>
              </w:rPr>
            </w:pPr>
            <w:ins w:id="941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942" w:author="Huawei" w:date="2023-08-08T18:24:00Z">
              <w:r>
                <w:rPr>
                  <w:lang w:eastAsia="zh-CN"/>
                </w:rPr>
                <w:t>_</w:t>
              </w:r>
            </w:ins>
            <w:ins w:id="943" w:author="Huawei" w:date="2023-08-08T18:07:00Z">
              <w:r w:rsidRPr="00C21A40">
                <w:rPr>
                  <w:lang w:eastAsia="zh-CN"/>
                </w:rPr>
                <w:t>REPORT</w:t>
              </w:r>
            </w:ins>
            <w:ins w:id="944" w:author="Huawei" w:date="2023-08-08T18:24:00Z">
              <w:r>
                <w:rPr>
                  <w:lang w:eastAsia="zh-CN"/>
                </w:rPr>
                <w:t>_</w:t>
              </w:r>
            </w:ins>
            <w:ins w:id="945" w:author="Huawei" w:date="2023-08-08T18:07:00Z">
              <w:r w:rsidRPr="00C21A40">
                <w:rPr>
                  <w:lang w:eastAsia="zh-CN"/>
                </w:rPr>
                <w:t>INFORMATION</w:t>
              </w:r>
            </w:ins>
            <w:ins w:id="946" w:author="Huawei" w:date="2023-08-08T18:24:00Z">
              <w:r>
                <w:rPr>
                  <w:lang w:eastAsia="zh-CN"/>
                </w:rPr>
                <w:t>_</w:t>
              </w:r>
            </w:ins>
            <w:ins w:id="947" w:author="Huawei" w:date="2023-08-08T18:07:00Z">
              <w:r w:rsidRPr="00C21A40">
                <w:rPr>
                  <w:lang w:eastAsia="zh-CN"/>
                </w:rPr>
                <w:t>FOR</w:t>
              </w:r>
            </w:ins>
            <w:ins w:id="948" w:author="Huawei" w:date="2023-08-08T18:24:00Z">
              <w:r>
                <w:rPr>
                  <w:lang w:eastAsia="zh-CN"/>
                </w:rPr>
                <w:t>_</w:t>
              </w:r>
            </w:ins>
            <w:ins w:id="949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950" w:author="Huawei" w:date="2023-08-08T18:24:00Z">
              <w:r>
                <w:rPr>
                  <w:lang w:eastAsia="zh-CN"/>
                </w:rPr>
                <w:t>_</w:t>
              </w:r>
            </w:ins>
            <w:ins w:id="951" w:author="Huawei" w:date="2023-08-08T18:07:00Z">
              <w:r w:rsidRPr="00414D8E">
                <w:rPr>
                  <w:lang w:eastAsia="zh-CN"/>
                </w:rPr>
                <w:t>REPORT</w:t>
              </w:r>
            </w:ins>
            <w:ins w:id="952" w:author="Huawei" w:date="2023-08-08T18:24:00Z">
              <w:r>
                <w:rPr>
                  <w:lang w:eastAsia="zh-CN"/>
                </w:rPr>
                <w:t>_</w:t>
              </w:r>
            </w:ins>
            <w:ins w:id="953" w:author="Huawei" w:date="2023-08-08T18:07:00Z">
              <w:r w:rsidRPr="00C21A40">
                <w:rPr>
                  <w:lang w:eastAsia="zh-CN"/>
                </w:rPr>
                <w:t>OF</w:t>
              </w:r>
            </w:ins>
            <w:ins w:id="954" w:author="Huawei" w:date="2023-08-08T18:24:00Z">
              <w:r>
                <w:rPr>
                  <w:lang w:eastAsia="zh-CN"/>
                </w:rPr>
                <w:t>_</w:t>
              </w:r>
            </w:ins>
            <w:ins w:id="955" w:author="Huawei" w:date="2023-08-08T18:07:00Z">
              <w:r w:rsidRPr="00C21A40">
                <w:rPr>
                  <w:lang w:eastAsia="zh-CN"/>
                </w:rPr>
                <w:t>OPEN</w:t>
              </w:r>
            </w:ins>
            <w:ins w:id="956" w:author="Huawei" w:date="2023-08-08T18:24:00Z">
              <w:r>
                <w:rPr>
                  <w:lang w:eastAsia="zh-CN"/>
                </w:rPr>
                <w:t>_</w:t>
              </w:r>
            </w:ins>
            <w:ins w:id="957" w:author="Huawei" w:date="2023-08-08T18:07:00Z">
              <w:r w:rsidRPr="00C21A40">
                <w:rPr>
                  <w:lang w:eastAsia="zh-CN"/>
                </w:rPr>
                <w:t>DISCOVERY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6401" w14:textId="147970ED" w:rsidR="00DE748D" w:rsidRPr="00E31DC5" w:rsidRDefault="00DE748D" w:rsidP="00DE748D">
            <w:pPr>
              <w:pStyle w:val="TAL"/>
              <w:rPr>
                <w:ins w:id="958" w:author="Huawei" w:date="2023-08-08T18:07:00Z"/>
                <w:noProof/>
                <w:lang w:eastAsia="zh-CN"/>
              </w:rPr>
            </w:pPr>
            <w:ins w:id="959" w:author="Huawei" w:date="2023-08-08T18:29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open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</w:ins>
            <w:ins w:id="960" w:author="Huawei" w:date="2023-08-09T11:28:00Z">
              <w:r w:rsidR="002A4476">
                <w:rPr>
                  <w:lang w:eastAsia="zh-CN"/>
                </w:rPr>
                <w:t xml:space="preserve"> </w:t>
              </w:r>
              <w:r w:rsidR="002A4476">
                <w:t>is received by 5G DDNMF.</w:t>
              </w:r>
            </w:ins>
          </w:p>
        </w:tc>
        <w:tc>
          <w:tcPr>
            <w:tcW w:w="838" w:type="pct"/>
          </w:tcPr>
          <w:p w14:paraId="23335C4C" w14:textId="77777777" w:rsidR="00DE748D" w:rsidRPr="007D0F46" w:rsidRDefault="00DE748D" w:rsidP="00DE748D">
            <w:pPr>
              <w:pStyle w:val="TAL"/>
              <w:rPr>
                <w:ins w:id="961" w:author="Huawei" w:date="2023-08-08T18:07:00Z"/>
              </w:rPr>
            </w:pPr>
          </w:p>
        </w:tc>
      </w:tr>
      <w:tr w:rsidR="00DE748D" w:rsidRPr="00BD6F46" w14:paraId="7C2866A0" w14:textId="77777777" w:rsidTr="00B34F49">
        <w:trPr>
          <w:ins w:id="962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12865" w14:textId="268F2A24" w:rsidR="00DE748D" w:rsidRDefault="00DE748D" w:rsidP="00DE748D">
            <w:pPr>
              <w:pStyle w:val="TAL"/>
              <w:rPr>
                <w:ins w:id="963" w:author="Huawei" w:date="2023-08-08T18:07:00Z"/>
                <w:lang w:val="en-US"/>
              </w:rPr>
            </w:pPr>
            <w:ins w:id="964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965" w:author="Huawei" w:date="2023-08-08T18:24:00Z">
              <w:r>
                <w:rPr>
                  <w:lang w:eastAsia="zh-CN"/>
                </w:rPr>
                <w:t>_</w:t>
              </w:r>
            </w:ins>
            <w:ins w:id="966" w:author="Huawei" w:date="2023-08-08T18:07:00Z">
              <w:r w:rsidRPr="00C21A40">
                <w:rPr>
                  <w:lang w:eastAsia="zh-CN"/>
                </w:rPr>
                <w:t>REPORT</w:t>
              </w:r>
            </w:ins>
            <w:ins w:id="967" w:author="Huawei" w:date="2023-08-08T18:24:00Z">
              <w:r>
                <w:rPr>
                  <w:lang w:eastAsia="zh-CN"/>
                </w:rPr>
                <w:t>_</w:t>
              </w:r>
            </w:ins>
            <w:ins w:id="968" w:author="Huawei" w:date="2023-08-08T18:07:00Z">
              <w:r w:rsidRPr="00C21A40">
                <w:rPr>
                  <w:lang w:eastAsia="zh-CN"/>
                </w:rPr>
                <w:t>ACK</w:t>
              </w:r>
            </w:ins>
            <w:ins w:id="969" w:author="Huawei" w:date="2023-08-08T18:24:00Z">
              <w:r>
                <w:rPr>
                  <w:lang w:eastAsia="zh-CN"/>
                </w:rPr>
                <w:t>_</w:t>
              </w:r>
            </w:ins>
            <w:ins w:id="970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971" w:author="Huawei" w:date="2023-08-08T18:24:00Z">
              <w:r>
                <w:rPr>
                  <w:lang w:eastAsia="zh-CN"/>
                </w:rPr>
                <w:t>_</w:t>
              </w:r>
            </w:ins>
            <w:ins w:id="972" w:author="Huawei" w:date="2023-08-08T18:07:00Z">
              <w:r w:rsidRPr="00C21A40">
                <w:rPr>
                  <w:lang w:eastAsia="zh-CN"/>
                </w:rPr>
                <w:t>MODEL</w:t>
              </w:r>
            </w:ins>
            <w:ins w:id="973" w:author="Huawei" w:date="2023-08-08T18:24:00Z">
              <w:r>
                <w:rPr>
                  <w:lang w:eastAsia="zh-CN"/>
                </w:rPr>
                <w:t>_</w:t>
              </w:r>
            </w:ins>
            <w:ins w:id="974" w:author="Huawei" w:date="2023-08-08T18:07:00Z">
              <w:r w:rsidRPr="00C21A40">
                <w:rPr>
                  <w:lang w:eastAsia="zh-CN"/>
                </w:rPr>
                <w:t>B</w:t>
              </w:r>
            </w:ins>
            <w:ins w:id="975" w:author="Huawei" w:date="2023-08-08T18:24:00Z">
              <w:r>
                <w:rPr>
                  <w:lang w:eastAsia="zh-CN"/>
                </w:rPr>
                <w:t>_</w:t>
              </w:r>
            </w:ins>
            <w:ins w:id="976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977" w:author="Huawei" w:date="2023-08-08T18:24:00Z">
              <w:r>
                <w:rPr>
                  <w:lang w:eastAsia="zh-CN"/>
                </w:rPr>
                <w:t>_</w:t>
              </w:r>
            </w:ins>
            <w:ins w:id="978" w:author="Huawei" w:date="2023-08-08T18:07:00Z">
              <w:r w:rsidRPr="00414D8E">
                <w:rPr>
                  <w:lang w:eastAsia="zh-CN"/>
                </w:rPr>
                <w:t>REPORTING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70AD" w14:textId="4EFE3A7A" w:rsidR="00DE748D" w:rsidRPr="00E31DC5" w:rsidRDefault="00DE748D" w:rsidP="00DE748D">
            <w:pPr>
              <w:pStyle w:val="TAL"/>
              <w:rPr>
                <w:ins w:id="979" w:author="Huawei" w:date="2023-08-08T18:07:00Z"/>
                <w:noProof/>
                <w:lang w:eastAsia="zh-CN"/>
              </w:rPr>
            </w:pPr>
            <w:ins w:id="980" w:author="Huawei" w:date="2023-08-08T18:29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reporting</w:t>
              </w:r>
            </w:ins>
            <w:ins w:id="981" w:author="Huawei" w:date="2023-08-09T11:28:00Z">
              <w:r w:rsidR="002A4476">
                <w:rPr>
                  <w:lang w:eastAsia="zh-CN"/>
                </w:rPr>
                <w:t xml:space="preserve"> </w:t>
              </w:r>
              <w:r w:rsidR="002A4476">
                <w:t>is received by 5G DDNMF.</w:t>
              </w:r>
            </w:ins>
          </w:p>
        </w:tc>
        <w:tc>
          <w:tcPr>
            <w:tcW w:w="838" w:type="pct"/>
          </w:tcPr>
          <w:p w14:paraId="1D7A695A" w14:textId="77777777" w:rsidR="00DE748D" w:rsidRPr="007D0F46" w:rsidRDefault="00DE748D" w:rsidP="00DE748D">
            <w:pPr>
              <w:pStyle w:val="TAL"/>
              <w:rPr>
                <w:ins w:id="982" w:author="Huawei" w:date="2023-08-08T18:07:00Z"/>
              </w:rPr>
            </w:pPr>
          </w:p>
        </w:tc>
      </w:tr>
      <w:tr w:rsidR="00DE748D" w:rsidRPr="00BD6F46" w14:paraId="7A8A8772" w14:textId="77777777" w:rsidTr="00B34F49">
        <w:trPr>
          <w:ins w:id="983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0C04" w14:textId="3B1072E5" w:rsidR="00DE748D" w:rsidRDefault="00DE748D" w:rsidP="00DE748D">
            <w:pPr>
              <w:pStyle w:val="TAL"/>
              <w:rPr>
                <w:ins w:id="984" w:author="Huawei" w:date="2023-08-08T18:07:00Z"/>
                <w:lang w:val="en-US"/>
              </w:rPr>
            </w:pPr>
            <w:ins w:id="985" w:author="Huawei" w:date="2023-08-08T18:07:00Z">
              <w:r w:rsidRPr="00C21A40">
                <w:rPr>
                  <w:lang w:eastAsia="zh-CN"/>
                </w:rPr>
                <w:t>AFTER</w:t>
              </w:r>
            </w:ins>
            <w:ins w:id="986" w:author="Huawei" w:date="2023-08-08T18:24:00Z">
              <w:r>
                <w:rPr>
                  <w:lang w:eastAsia="zh-CN"/>
                </w:rPr>
                <w:t>_</w:t>
              </w:r>
            </w:ins>
            <w:ins w:id="987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988" w:author="Huawei" w:date="2023-08-08T18:24:00Z">
              <w:r>
                <w:rPr>
                  <w:lang w:eastAsia="zh-CN"/>
                </w:rPr>
                <w:t>_</w:t>
              </w:r>
            </w:ins>
            <w:ins w:id="989" w:author="Huawei" w:date="2023-08-08T18:07:00Z">
              <w:r w:rsidRPr="00C21A40">
                <w:rPr>
                  <w:lang w:eastAsia="zh-CN"/>
                </w:rPr>
                <w:t>AUTHORIZATION</w:t>
              </w:r>
            </w:ins>
            <w:ins w:id="990" w:author="Huawei" w:date="2023-08-08T18:24:00Z">
              <w:r>
                <w:rPr>
                  <w:lang w:eastAsia="zh-CN"/>
                </w:rPr>
                <w:t>_</w:t>
              </w:r>
            </w:ins>
            <w:ins w:id="991" w:author="Huawei" w:date="2023-08-08T18:07:00Z">
              <w:r w:rsidRPr="00C21A40">
                <w:rPr>
                  <w:lang w:eastAsia="zh-CN"/>
                </w:rPr>
                <w:t>OF</w:t>
              </w:r>
            </w:ins>
            <w:ins w:id="992" w:author="Huawei" w:date="2023-08-08T18:24:00Z">
              <w:r>
                <w:rPr>
                  <w:lang w:eastAsia="zh-CN"/>
                </w:rPr>
                <w:t>_</w:t>
              </w:r>
            </w:ins>
            <w:ins w:id="993" w:author="Huawei" w:date="2023-08-08T18:07:00Z">
              <w:r w:rsidRPr="00C21A40">
                <w:rPr>
                  <w:lang w:eastAsia="zh-CN"/>
                </w:rPr>
                <w:t>RECEIVING</w:t>
              </w:r>
            </w:ins>
            <w:ins w:id="994" w:author="Huawei" w:date="2023-08-08T18:24:00Z">
              <w:r>
                <w:rPr>
                  <w:lang w:eastAsia="zh-CN"/>
                </w:rPr>
                <w:t>_</w:t>
              </w:r>
            </w:ins>
            <w:ins w:id="995" w:author="Huawei" w:date="2023-08-08T18:07:00Z">
              <w:r w:rsidRPr="00C21A40">
                <w:rPr>
                  <w:lang w:eastAsia="zh-CN"/>
                </w:rPr>
                <w:t>DIRECT</w:t>
              </w:r>
            </w:ins>
            <w:ins w:id="996" w:author="Huawei" w:date="2023-08-08T18:24:00Z">
              <w:r>
                <w:rPr>
                  <w:lang w:eastAsia="zh-CN"/>
                </w:rPr>
                <w:t>_</w:t>
              </w:r>
            </w:ins>
            <w:ins w:id="997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998" w:author="Huawei" w:date="2023-08-08T18:24:00Z">
              <w:r>
                <w:rPr>
                  <w:lang w:eastAsia="zh-CN"/>
                </w:rPr>
                <w:t>_</w:t>
              </w:r>
            </w:ins>
            <w:ins w:id="999" w:author="Huawei" w:date="2023-08-08T18:07:00Z">
              <w:r w:rsidRPr="00C21A40">
                <w:rPr>
                  <w:lang w:eastAsia="zh-CN"/>
                </w:rPr>
                <w:t>REQUEST</w:t>
              </w:r>
            </w:ins>
            <w:ins w:id="1000" w:author="Huawei" w:date="2023-08-08T18:24:00Z">
              <w:r>
                <w:rPr>
                  <w:lang w:eastAsia="zh-CN"/>
                </w:rPr>
                <w:t>_</w:t>
              </w:r>
            </w:ins>
            <w:ins w:id="1001" w:author="Huawei" w:date="2023-08-08T18:07:00Z">
              <w:r w:rsidRPr="00C21A40">
                <w:rPr>
                  <w:lang w:eastAsia="zh-CN"/>
                </w:rPr>
                <w:t>WITH</w:t>
              </w:r>
            </w:ins>
            <w:ins w:id="1002" w:author="Huawei" w:date="2023-08-08T18:24:00Z">
              <w:r>
                <w:rPr>
                  <w:lang w:eastAsia="zh-CN"/>
                </w:rPr>
                <w:t>_</w:t>
              </w:r>
            </w:ins>
            <w:ins w:id="1003" w:author="Huawei" w:date="2023-08-08T18:07:00Z">
              <w:r w:rsidRPr="00C21A40">
                <w:rPr>
                  <w:lang w:eastAsia="zh-CN"/>
                </w:rPr>
                <w:t>COMMAND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B419" w14:textId="617C0DA2" w:rsidR="00DE748D" w:rsidRPr="00E31DC5" w:rsidRDefault="00DE748D" w:rsidP="00DE748D">
            <w:pPr>
              <w:pStyle w:val="TAL"/>
              <w:rPr>
                <w:ins w:id="1004" w:author="Huawei" w:date="2023-08-08T18:07:00Z"/>
                <w:noProof/>
                <w:lang w:eastAsia="zh-CN"/>
              </w:rPr>
            </w:pPr>
            <w:ins w:id="1005" w:author="Huawei" w:date="2023-08-08T18:29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command</w:t>
              </w:r>
              <w:r>
                <w:t xml:space="preserve"> </w:t>
              </w:r>
              <w:r w:rsidRPr="00C21A40">
                <w:t>(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 w:rsidRPr="00C21A40">
                <w:t>)</w:t>
              </w:r>
            </w:ins>
            <w:ins w:id="1006" w:author="Huawei" w:date="2023-08-09T11:28:00Z">
              <w:r w:rsidR="002A4476">
                <w:t xml:space="preserve"> is received by 5G DDNMF.</w:t>
              </w:r>
            </w:ins>
          </w:p>
        </w:tc>
        <w:tc>
          <w:tcPr>
            <w:tcW w:w="838" w:type="pct"/>
          </w:tcPr>
          <w:p w14:paraId="3BE5D0DD" w14:textId="77777777" w:rsidR="00DE748D" w:rsidRPr="007D0F46" w:rsidRDefault="00DE748D" w:rsidP="00DE748D">
            <w:pPr>
              <w:pStyle w:val="TAL"/>
              <w:rPr>
                <w:ins w:id="1007" w:author="Huawei" w:date="2023-08-08T18:07:00Z"/>
              </w:rPr>
            </w:pPr>
          </w:p>
        </w:tc>
      </w:tr>
      <w:tr w:rsidR="00DE748D" w:rsidRPr="00BD6F46" w14:paraId="328F9565" w14:textId="77777777" w:rsidTr="00B34F49">
        <w:trPr>
          <w:ins w:id="1008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B353" w14:textId="067E5CD6" w:rsidR="00DE748D" w:rsidRDefault="00DE748D" w:rsidP="00DE748D">
            <w:pPr>
              <w:pStyle w:val="TAL"/>
              <w:rPr>
                <w:ins w:id="1009" w:author="Huawei" w:date="2023-08-08T18:07:00Z"/>
                <w:lang w:val="en-US"/>
              </w:rPr>
            </w:pPr>
            <w:ins w:id="1010" w:author="Huawei" w:date="2023-08-08T18:07:00Z">
              <w:r w:rsidRPr="00C21A40">
                <w:rPr>
                  <w:lang w:eastAsia="zh-CN"/>
                </w:rPr>
                <w:t>AFTER</w:t>
              </w:r>
            </w:ins>
            <w:ins w:id="1011" w:author="Huawei" w:date="2023-08-08T18:24:00Z">
              <w:r>
                <w:rPr>
                  <w:lang w:eastAsia="zh-CN"/>
                </w:rPr>
                <w:t>_</w:t>
              </w:r>
            </w:ins>
            <w:ins w:id="1012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1013" w:author="Huawei" w:date="2023-08-08T18:24:00Z">
              <w:r>
                <w:rPr>
                  <w:lang w:eastAsia="zh-CN"/>
                </w:rPr>
                <w:t>_</w:t>
              </w:r>
            </w:ins>
            <w:ins w:id="1014" w:author="Huawei" w:date="2023-08-08T18:07:00Z">
              <w:r w:rsidRPr="00C21A40">
                <w:rPr>
                  <w:lang w:eastAsia="zh-CN"/>
                </w:rPr>
                <w:t>AUTHORIZATION</w:t>
              </w:r>
            </w:ins>
            <w:ins w:id="1015" w:author="Huawei" w:date="2023-08-08T18:24:00Z">
              <w:r>
                <w:rPr>
                  <w:lang w:eastAsia="zh-CN"/>
                </w:rPr>
                <w:t>_</w:t>
              </w:r>
            </w:ins>
            <w:ins w:id="1016" w:author="Huawei" w:date="2023-08-08T18:07:00Z">
              <w:r>
                <w:rPr>
                  <w:lang w:eastAsia="zh-CN"/>
                </w:rPr>
                <w:t>ACK</w:t>
              </w:r>
            </w:ins>
            <w:ins w:id="1017" w:author="Huawei" w:date="2023-08-08T18:24:00Z">
              <w:r>
                <w:rPr>
                  <w:lang w:eastAsia="zh-CN"/>
                </w:rPr>
                <w:t>_</w:t>
              </w:r>
            </w:ins>
            <w:ins w:id="1018" w:author="Huawei" w:date="2023-08-08T18:07:00Z">
              <w:r w:rsidRPr="00C21A40">
                <w:rPr>
                  <w:lang w:eastAsia="zh-CN"/>
                </w:rPr>
                <w:t>OF</w:t>
              </w:r>
            </w:ins>
            <w:ins w:id="1019" w:author="Huawei" w:date="2023-08-08T18:24:00Z">
              <w:r>
                <w:rPr>
                  <w:lang w:eastAsia="zh-CN"/>
                </w:rPr>
                <w:t>_</w:t>
              </w:r>
            </w:ins>
            <w:ins w:id="1020" w:author="Huawei" w:date="2023-08-08T18:07:00Z">
              <w:r w:rsidRPr="00C21A40">
                <w:rPr>
                  <w:lang w:eastAsia="zh-CN"/>
                </w:rPr>
                <w:t>RECEIVING</w:t>
              </w:r>
            </w:ins>
            <w:ins w:id="1021" w:author="Huawei" w:date="2023-08-08T18:24:00Z">
              <w:r>
                <w:rPr>
                  <w:lang w:eastAsia="zh-CN"/>
                </w:rPr>
                <w:t>_</w:t>
              </w:r>
            </w:ins>
            <w:ins w:id="1022" w:author="Huawei" w:date="2023-08-08T18:07:00Z">
              <w:r w:rsidRPr="00C21A40">
                <w:rPr>
                  <w:lang w:eastAsia="zh-CN"/>
                </w:rPr>
                <w:t>DIRECT</w:t>
              </w:r>
            </w:ins>
            <w:ins w:id="1023" w:author="Huawei" w:date="2023-08-08T18:24:00Z">
              <w:r>
                <w:rPr>
                  <w:lang w:eastAsia="zh-CN"/>
                </w:rPr>
                <w:t>_</w:t>
              </w:r>
            </w:ins>
            <w:ins w:id="1024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1025" w:author="Huawei" w:date="2023-08-08T18:24:00Z">
              <w:r>
                <w:rPr>
                  <w:lang w:eastAsia="zh-CN"/>
                </w:rPr>
                <w:t>_</w:t>
              </w:r>
            </w:ins>
            <w:ins w:id="1026" w:author="Huawei" w:date="2023-08-08T18:07:00Z">
              <w:r w:rsidRPr="00C21A40">
                <w:rPr>
                  <w:lang w:eastAsia="zh-CN"/>
                </w:rPr>
                <w:t>REQUEST</w:t>
              </w:r>
            </w:ins>
            <w:ins w:id="1027" w:author="Huawei" w:date="2023-08-08T18:24:00Z">
              <w:r>
                <w:rPr>
                  <w:lang w:eastAsia="zh-CN"/>
                </w:rPr>
                <w:t>_</w:t>
              </w:r>
            </w:ins>
            <w:ins w:id="1028" w:author="Huawei" w:date="2023-08-08T18:07:00Z">
              <w:r w:rsidRPr="00C21A40">
                <w:rPr>
                  <w:lang w:eastAsia="zh-CN"/>
                </w:rPr>
                <w:t>WITH</w:t>
              </w:r>
            </w:ins>
            <w:ins w:id="1029" w:author="Huawei" w:date="2023-08-08T18:24:00Z">
              <w:r>
                <w:rPr>
                  <w:lang w:eastAsia="zh-CN"/>
                </w:rPr>
                <w:t>_</w:t>
              </w:r>
            </w:ins>
            <w:ins w:id="1030" w:author="Huawei" w:date="2023-08-08T18:07:00Z">
              <w:r w:rsidRPr="00C21A40">
                <w:rPr>
                  <w:lang w:eastAsia="zh-CN"/>
                </w:rPr>
                <w:t>COMMAND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46A8" w14:textId="6C217D76" w:rsidR="00DE748D" w:rsidRPr="00E31DC5" w:rsidRDefault="00DE748D" w:rsidP="00DE748D">
            <w:pPr>
              <w:pStyle w:val="TAL"/>
              <w:rPr>
                <w:ins w:id="1031" w:author="Huawei" w:date="2023-08-08T18:07:00Z"/>
                <w:noProof/>
                <w:lang w:eastAsia="zh-CN"/>
              </w:rPr>
            </w:pPr>
            <w:ins w:id="1032" w:author="Huawei" w:date="2023-08-08T18:29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ack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command</w:t>
              </w:r>
              <w:r>
                <w:t xml:space="preserve"> </w:t>
              </w:r>
              <w:r w:rsidRPr="00C21A40">
                <w:t>(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 w:rsidRPr="00C21A40">
                <w:t>)</w:t>
              </w:r>
            </w:ins>
            <w:ins w:id="1033" w:author="Huawei" w:date="2023-08-09T11:28:00Z">
              <w:r w:rsidR="002A4476">
                <w:t xml:space="preserve"> is received by 5G DDNMF.</w:t>
              </w:r>
            </w:ins>
          </w:p>
        </w:tc>
        <w:tc>
          <w:tcPr>
            <w:tcW w:w="838" w:type="pct"/>
          </w:tcPr>
          <w:p w14:paraId="792243CA" w14:textId="77777777" w:rsidR="00DE748D" w:rsidRPr="007D0F46" w:rsidRDefault="00DE748D" w:rsidP="00DE748D">
            <w:pPr>
              <w:pStyle w:val="TAL"/>
              <w:rPr>
                <w:ins w:id="1034" w:author="Huawei" w:date="2023-08-08T18:07:00Z"/>
              </w:rPr>
            </w:pPr>
          </w:p>
        </w:tc>
      </w:tr>
      <w:tr w:rsidR="00DE748D" w:rsidRPr="00BD6F46" w14:paraId="2C88B094" w14:textId="77777777" w:rsidTr="00B34F49">
        <w:trPr>
          <w:ins w:id="1035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A283D" w14:textId="092A9FBB" w:rsidR="00DE748D" w:rsidRDefault="00DE748D" w:rsidP="00DE748D">
            <w:pPr>
              <w:pStyle w:val="TAL"/>
              <w:rPr>
                <w:ins w:id="1036" w:author="Huawei" w:date="2023-08-08T18:07:00Z"/>
                <w:lang w:val="en-US"/>
              </w:rPr>
            </w:pPr>
            <w:ins w:id="1037" w:author="Huawei" w:date="2023-08-08T18:07:00Z">
              <w:r w:rsidRPr="00C21A40">
                <w:rPr>
                  <w:lang w:eastAsia="zh-CN"/>
                </w:rPr>
                <w:t>AFTER</w:t>
              </w:r>
            </w:ins>
            <w:ins w:id="1038" w:author="Huawei" w:date="2023-08-08T18:24:00Z">
              <w:r>
                <w:rPr>
                  <w:lang w:eastAsia="zh-CN"/>
                </w:rPr>
                <w:t>_</w:t>
              </w:r>
            </w:ins>
            <w:ins w:id="1039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1040" w:author="Huawei" w:date="2023-08-08T18:24:00Z">
              <w:r>
                <w:rPr>
                  <w:lang w:eastAsia="zh-CN"/>
                </w:rPr>
                <w:t>_</w:t>
              </w:r>
            </w:ins>
            <w:ins w:id="1041" w:author="Huawei" w:date="2023-08-08T18:07:00Z">
              <w:r w:rsidRPr="00C21A40">
                <w:rPr>
                  <w:lang w:eastAsia="zh-CN"/>
                </w:rPr>
                <w:t>AUTHORIZATION</w:t>
              </w:r>
            </w:ins>
            <w:ins w:id="1042" w:author="Huawei" w:date="2023-08-08T18:24:00Z">
              <w:r>
                <w:rPr>
                  <w:lang w:eastAsia="zh-CN"/>
                </w:rPr>
                <w:t>_</w:t>
              </w:r>
            </w:ins>
            <w:ins w:id="1043" w:author="Huawei" w:date="2023-08-08T18:07:00Z">
              <w:r w:rsidRPr="00C21A40">
                <w:rPr>
                  <w:lang w:eastAsia="zh-CN"/>
                </w:rPr>
                <w:t>OF</w:t>
              </w:r>
            </w:ins>
            <w:ins w:id="1044" w:author="Huawei" w:date="2023-08-08T18:24:00Z">
              <w:r>
                <w:rPr>
                  <w:lang w:eastAsia="zh-CN"/>
                </w:rPr>
                <w:t>_</w:t>
              </w:r>
            </w:ins>
            <w:ins w:id="1045" w:author="Huawei" w:date="2023-08-08T18:07:00Z">
              <w:r w:rsidRPr="00C21A40">
                <w:rPr>
                  <w:lang w:eastAsia="zh-CN"/>
                </w:rPr>
                <w:t>RECEIVING</w:t>
              </w:r>
            </w:ins>
            <w:ins w:id="1046" w:author="Huawei" w:date="2023-08-08T18:24:00Z">
              <w:r>
                <w:rPr>
                  <w:lang w:eastAsia="zh-CN"/>
                </w:rPr>
                <w:t>_</w:t>
              </w:r>
            </w:ins>
            <w:ins w:id="1047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1048" w:author="Huawei" w:date="2023-08-08T18:24:00Z">
              <w:r>
                <w:rPr>
                  <w:lang w:eastAsia="zh-CN"/>
                </w:rPr>
                <w:t>_</w:t>
              </w:r>
            </w:ins>
            <w:ins w:id="1049" w:author="Huawei" w:date="2023-08-08T18:07:00Z">
              <w:r w:rsidRPr="00C21A40">
                <w:rPr>
                  <w:lang w:eastAsia="zh-CN"/>
                </w:rPr>
                <w:t>REPORT</w:t>
              </w:r>
            </w:ins>
            <w:ins w:id="1050" w:author="Huawei" w:date="2023-08-08T18:24:00Z">
              <w:r>
                <w:rPr>
                  <w:lang w:eastAsia="zh-CN"/>
                </w:rPr>
                <w:t>_</w:t>
              </w:r>
            </w:ins>
            <w:ins w:id="1051" w:author="Huawei" w:date="2023-08-08T18:07:00Z"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ADDC" w14:textId="409C08FD" w:rsidR="00DE748D" w:rsidRPr="00E31DC5" w:rsidRDefault="00DE748D" w:rsidP="00DE748D">
            <w:pPr>
              <w:pStyle w:val="TAL"/>
              <w:rPr>
                <w:ins w:id="1052" w:author="Huawei" w:date="2023-08-08T18:07:00Z"/>
                <w:noProof/>
                <w:lang w:eastAsia="zh-CN"/>
              </w:rPr>
            </w:pPr>
            <w:ins w:id="1053" w:author="Huawei" w:date="2023-08-08T18:29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</w:ins>
            <w:ins w:id="1054" w:author="Huawei" w:date="2023-08-09T11:28:00Z">
              <w:r w:rsidR="002A4476">
                <w:rPr>
                  <w:lang w:eastAsia="zh-CN"/>
                </w:rPr>
                <w:t xml:space="preserve"> </w:t>
              </w:r>
              <w:r w:rsidR="002A4476">
                <w:t>is received by 5G DDNMF.</w:t>
              </w:r>
            </w:ins>
          </w:p>
        </w:tc>
        <w:tc>
          <w:tcPr>
            <w:tcW w:w="838" w:type="pct"/>
          </w:tcPr>
          <w:p w14:paraId="03D8BAF3" w14:textId="77777777" w:rsidR="00DE748D" w:rsidRPr="007D0F46" w:rsidRDefault="00DE748D" w:rsidP="00DE748D">
            <w:pPr>
              <w:pStyle w:val="TAL"/>
              <w:rPr>
                <w:ins w:id="1055" w:author="Huawei" w:date="2023-08-08T18:07:00Z"/>
              </w:rPr>
            </w:pPr>
          </w:p>
        </w:tc>
      </w:tr>
      <w:tr w:rsidR="00DE748D" w:rsidRPr="00BD6F46" w14:paraId="2B4BF0F5" w14:textId="77777777" w:rsidTr="00B34F49">
        <w:trPr>
          <w:ins w:id="1056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267D" w14:textId="1681F14F" w:rsidR="00DE748D" w:rsidRDefault="00DE748D" w:rsidP="00DE748D">
            <w:pPr>
              <w:pStyle w:val="TAL"/>
              <w:rPr>
                <w:ins w:id="1057" w:author="Huawei" w:date="2023-08-08T18:07:00Z"/>
                <w:lang w:val="en-US"/>
              </w:rPr>
            </w:pPr>
            <w:ins w:id="1058" w:author="Huawei" w:date="2023-08-08T18:07:00Z">
              <w:r w:rsidRPr="00C21A40">
                <w:rPr>
                  <w:szCs w:val="18"/>
                  <w:lang w:eastAsia="zh-CN"/>
                </w:rPr>
                <w:t>AFTER</w:t>
              </w:r>
            </w:ins>
            <w:ins w:id="1059" w:author="Huawei" w:date="2023-08-08T18:24:00Z">
              <w:r>
                <w:rPr>
                  <w:szCs w:val="18"/>
                  <w:lang w:eastAsia="zh-CN"/>
                </w:rPr>
                <w:t>_</w:t>
              </w:r>
            </w:ins>
            <w:ins w:id="1060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1061" w:author="Huawei" w:date="2023-08-08T18:24:00Z">
              <w:r>
                <w:rPr>
                  <w:lang w:eastAsia="zh-CN"/>
                </w:rPr>
                <w:t>_</w:t>
              </w:r>
            </w:ins>
            <w:ins w:id="1062" w:author="Huawei" w:date="2023-08-08T18:07:00Z">
              <w:r w:rsidRPr="00C21A40">
                <w:rPr>
                  <w:lang w:eastAsia="zh-CN"/>
                </w:rPr>
                <w:t>REPORT</w:t>
              </w:r>
            </w:ins>
            <w:ins w:id="1063" w:author="Huawei" w:date="2023-08-08T18:24:00Z">
              <w:r>
                <w:rPr>
                  <w:lang w:eastAsia="zh-CN"/>
                </w:rPr>
                <w:t>_</w:t>
              </w:r>
            </w:ins>
            <w:ins w:id="1064" w:author="Huawei" w:date="2023-08-08T18:07:00Z">
              <w:r w:rsidRPr="00C21A40">
                <w:rPr>
                  <w:lang w:eastAsia="zh-CN"/>
                </w:rPr>
                <w:t>ACK</w:t>
              </w:r>
            </w:ins>
            <w:ins w:id="1065" w:author="Huawei" w:date="2023-08-08T18:24:00Z">
              <w:r>
                <w:rPr>
                  <w:lang w:eastAsia="zh-CN"/>
                </w:rPr>
                <w:t>_</w:t>
              </w:r>
            </w:ins>
            <w:ins w:id="1066" w:author="Huawei" w:date="2023-08-08T18:07:00Z">
              <w:r w:rsidRPr="00C21A40">
                <w:rPr>
                  <w:lang w:eastAsia="zh-CN"/>
                </w:rPr>
                <w:t>TO</w:t>
              </w:r>
            </w:ins>
            <w:ins w:id="1067" w:author="Huawei" w:date="2023-08-08T18:24:00Z">
              <w:r>
                <w:rPr>
                  <w:lang w:eastAsia="zh-CN"/>
                </w:rPr>
                <w:t>_</w:t>
              </w:r>
            </w:ins>
            <w:ins w:id="1068" w:author="Huawei" w:date="2023-08-08T18:07:00Z">
              <w:r w:rsidRPr="00C21A40">
                <w:rPr>
                  <w:lang w:eastAsia="zh-CN"/>
                </w:rPr>
                <w:t>MATCH</w:t>
              </w:r>
            </w:ins>
            <w:ins w:id="1069" w:author="Huawei" w:date="2023-08-08T18:24:00Z">
              <w:r>
                <w:rPr>
                  <w:lang w:eastAsia="zh-CN"/>
                </w:rPr>
                <w:t>_</w:t>
              </w:r>
            </w:ins>
            <w:ins w:id="1070" w:author="Huawei" w:date="2023-08-08T18:07:00Z">
              <w:r w:rsidRPr="00AA2814">
                <w:rPr>
                  <w:lang w:eastAsia="zh-CN"/>
                </w:rPr>
                <w:t>REPORT</w:t>
              </w:r>
            </w:ins>
            <w:ins w:id="1071" w:author="Huawei" w:date="2023-08-08T18:24:00Z">
              <w:r>
                <w:rPr>
                  <w:lang w:eastAsia="zh-CN"/>
                </w:rPr>
                <w:t>_</w:t>
              </w:r>
            </w:ins>
            <w:ins w:id="1072" w:author="Huawei" w:date="2023-08-08T18:07:00Z"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4F8A" w14:textId="2BFAB26F" w:rsidR="00DE748D" w:rsidRPr="00E31DC5" w:rsidRDefault="00DE748D" w:rsidP="00DE748D">
            <w:pPr>
              <w:pStyle w:val="TAL"/>
              <w:rPr>
                <w:ins w:id="1073" w:author="Huawei" w:date="2023-08-08T18:07:00Z"/>
                <w:noProof/>
                <w:lang w:eastAsia="zh-CN"/>
              </w:rPr>
            </w:pPr>
            <w:ins w:id="1074" w:author="Huawei" w:date="2023-08-08T18:29:00Z">
              <w:r w:rsidRPr="00C21A40">
                <w:rPr>
                  <w:szCs w:val="18"/>
                  <w:lang w:eastAsia="zh-CN"/>
                </w:rPr>
                <w:t>after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AA2814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</w:ins>
            <w:ins w:id="1075" w:author="Huawei" w:date="2023-08-09T11:28:00Z">
              <w:r w:rsidR="002A4476">
                <w:rPr>
                  <w:lang w:eastAsia="zh-CN"/>
                </w:rPr>
                <w:t xml:space="preserve"> </w:t>
              </w:r>
              <w:r w:rsidR="002A4476">
                <w:t>is received by 5G DDNMF.</w:t>
              </w:r>
            </w:ins>
          </w:p>
        </w:tc>
        <w:tc>
          <w:tcPr>
            <w:tcW w:w="838" w:type="pct"/>
          </w:tcPr>
          <w:p w14:paraId="0ABA61F0" w14:textId="77777777" w:rsidR="00DE748D" w:rsidRPr="007D0F46" w:rsidRDefault="00DE748D" w:rsidP="00DE748D">
            <w:pPr>
              <w:pStyle w:val="TAL"/>
              <w:rPr>
                <w:ins w:id="1076" w:author="Huawei" w:date="2023-08-08T18:07:00Z"/>
              </w:rPr>
            </w:pPr>
          </w:p>
        </w:tc>
      </w:tr>
      <w:tr w:rsidR="00DE748D" w:rsidRPr="00BD6F46" w14:paraId="287EB64C" w14:textId="77777777" w:rsidTr="00B34F49">
        <w:trPr>
          <w:ins w:id="1077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1BEC" w14:textId="44E88DA0" w:rsidR="00DE748D" w:rsidRDefault="00DE748D" w:rsidP="00DE748D">
            <w:pPr>
              <w:pStyle w:val="TAL"/>
              <w:rPr>
                <w:ins w:id="1078" w:author="Huawei" w:date="2023-08-08T18:07:00Z"/>
                <w:lang w:val="en-US"/>
              </w:rPr>
            </w:pPr>
            <w:ins w:id="1079" w:author="Huawei" w:date="2023-08-08T18:07:00Z">
              <w:r w:rsidRPr="00F70D7B">
                <w:rPr>
                  <w:rFonts w:cs="Arial"/>
                  <w:lang w:eastAsia="zh-CN"/>
                </w:rPr>
                <w:t>AFTER</w:t>
              </w:r>
            </w:ins>
            <w:ins w:id="1080" w:author="Huawei" w:date="2023-08-08T18:24:00Z">
              <w:r>
                <w:rPr>
                  <w:rFonts w:cs="Arial"/>
                  <w:lang w:eastAsia="zh-CN"/>
                </w:rPr>
                <w:t>_</w:t>
              </w:r>
            </w:ins>
            <w:ins w:id="1081" w:author="Huawei" w:date="2023-08-08T18:07:00Z">
              <w:r w:rsidRPr="00F70D7B">
                <w:rPr>
                  <w:rFonts w:cs="Arial"/>
                  <w:lang w:eastAsia="zh-CN"/>
                </w:rPr>
                <w:t>DISCOVERY</w:t>
              </w:r>
            </w:ins>
            <w:ins w:id="1082" w:author="Huawei" w:date="2023-08-08T18:24:00Z">
              <w:r>
                <w:rPr>
                  <w:rFonts w:cs="Arial"/>
                  <w:lang w:eastAsia="zh-CN"/>
                </w:rPr>
                <w:t>_</w:t>
              </w:r>
            </w:ins>
            <w:ins w:id="1083" w:author="Huawei" w:date="2023-08-08T18:07:00Z">
              <w:r w:rsidRPr="00F70D7B">
                <w:rPr>
                  <w:rFonts w:cs="Arial"/>
                  <w:lang w:eastAsia="zh-CN"/>
                </w:rPr>
                <w:t>AUTHORIZATION</w:t>
              </w:r>
            </w:ins>
            <w:ins w:id="1084" w:author="Huawei" w:date="2023-08-08T18:24:00Z">
              <w:r>
                <w:rPr>
                  <w:rFonts w:cs="Arial"/>
                  <w:lang w:eastAsia="zh-CN"/>
                </w:rPr>
                <w:t>_</w:t>
              </w:r>
            </w:ins>
            <w:ins w:id="1085" w:author="Huawei" w:date="2023-08-08T18:07:00Z">
              <w:r w:rsidRPr="00F70D7B">
                <w:rPr>
                  <w:rFonts w:cs="Arial"/>
                  <w:lang w:eastAsia="zh-CN"/>
                </w:rPr>
                <w:t>OF</w:t>
              </w:r>
            </w:ins>
            <w:ins w:id="1086" w:author="Huawei" w:date="2023-08-08T18:24:00Z">
              <w:r>
                <w:rPr>
                  <w:rFonts w:cs="Arial"/>
                  <w:lang w:eastAsia="zh-CN"/>
                </w:rPr>
                <w:t>_</w:t>
              </w:r>
            </w:ins>
            <w:ins w:id="1087" w:author="Huawei" w:date="2023-08-08T18:07:00Z">
              <w:r w:rsidRPr="00F70D7B">
                <w:rPr>
                  <w:rFonts w:cs="Arial"/>
                  <w:lang w:eastAsia="zh-CN"/>
                </w:rPr>
                <w:t>MODEL</w:t>
              </w:r>
            </w:ins>
            <w:ins w:id="1088" w:author="Huawei" w:date="2023-08-08T18:24:00Z">
              <w:r>
                <w:rPr>
                  <w:rFonts w:cs="Arial"/>
                  <w:lang w:eastAsia="zh-CN"/>
                </w:rPr>
                <w:t>_</w:t>
              </w:r>
            </w:ins>
            <w:ins w:id="1089" w:author="Huawei" w:date="2023-08-08T18:07:00Z">
              <w:r w:rsidRPr="00F70D7B">
                <w:rPr>
                  <w:rFonts w:cs="Arial"/>
                  <w:lang w:eastAsia="zh-CN"/>
                </w:rPr>
                <w:t>B</w:t>
              </w:r>
            </w:ins>
            <w:ins w:id="1090" w:author="Huawei" w:date="2023-08-08T18:24:00Z">
              <w:r>
                <w:rPr>
                  <w:rFonts w:cs="Arial"/>
                  <w:lang w:eastAsia="zh-CN"/>
                </w:rPr>
                <w:t>_</w:t>
              </w:r>
            </w:ins>
            <w:ins w:id="1091" w:author="Huawei" w:date="2023-08-08T18:07:00Z">
              <w:r w:rsidRPr="00F70D7B">
                <w:t>RESTRICTED</w:t>
              </w:r>
            </w:ins>
            <w:ins w:id="1092" w:author="Huawei" w:date="2023-08-08T18:24:00Z">
              <w:r>
                <w:t>_</w:t>
              </w:r>
            </w:ins>
            <w:ins w:id="1093" w:author="Huawei" w:date="2023-08-08T18:07:00Z">
              <w:r w:rsidRPr="00F70D7B">
                <w:t>DISCOVERY</w:t>
              </w:r>
            </w:ins>
            <w:ins w:id="1094" w:author="Huawei" w:date="2023-08-08T18:24:00Z">
              <w:r>
                <w:t>_</w:t>
              </w:r>
            </w:ins>
            <w:ins w:id="1095" w:author="Huawei" w:date="2023-08-08T18:07:00Z">
              <w:r w:rsidRPr="00F70D7B"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0B5E" w14:textId="0C00DEB4" w:rsidR="00DE748D" w:rsidRPr="00E31DC5" w:rsidRDefault="00DE748D" w:rsidP="00DE748D">
            <w:pPr>
              <w:pStyle w:val="TAL"/>
              <w:rPr>
                <w:ins w:id="1096" w:author="Huawei" w:date="2023-08-08T18:07:00Z"/>
                <w:noProof/>
                <w:lang w:eastAsia="zh-CN"/>
              </w:rPr>
            </w:pPr>
            <w:ins w:id="1097" w:author="Huawei" w:date="2023-08-08T18:29:00Z">
              <w:r w:rsidRPr="00F70D7B">
                <w:rPr>
                  <w:rFonts w:cs="Arial"/>
                  <w:lang w:eastAsia="zh-CN"/>
                </w:rPr>
                <w:t>after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discovery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authorization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of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model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b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t>restricted</w:t>
              </w:r>
              <w:r>
                <w:t xml:space="preserve"> </w:t>
              </w:r>
              <w:r w:rsidRPr="00F70D7B">
                <w:t>discovery</w:t>
              </w:r>
              <w:r>
                <w:t xml:space="preserve"> </w:t>
              </w:r>
              <w:r w:rsidRPr="00F70D7B">
                <w:t>request</w:t>
              </w:r>
            </w:ins>
            <w:ins w:id="1098" w:author="Huawei" w:date="2023-08-09T11:27:00Z">
              <w:r w:rsidR="002A4476">
                <w:t xml:space="preserve"> is re</w:t>
              </w:r>
            </w:ins>
            <w:ins w:id="1099" w:author="Huawei" w:date="2023-08-09T11:28:00Z">
              <w:r w:rsidR="002A4476">
                <w:t>ceived by 5G DDNMF.</w:t>
              </w:r>
            </w:ins>
          </w:p>
        </w:tc>
        <w:tc>
          <w:tcPr>
            <w:tcW w:w="838" w:type="pct"/>
          </w:tcPr>
          <w:p w14:paraId="2A1FFECD" w14:textId="77777777" w:rsidR="00DE748D" w:rsidRPr="007D0F46" w:rsidRDefault="00DE748D" w:rsidP="00DE748D">
            <w:pPr>
              <w:pStyle w:val="TAL"/>
              <w:rPr>
                <w:ins w:id="1100" w:author="Huawei" w:date="2023-08-08T18:07:00Z"/>
              </w:rPr>
            </w:pPr>
          </w:p>
        </w:tc>
      </w:tr>
      <w:tr w:rsidR="00DE748D" w:rsidRPr="00BD6F46" w14:paraId="1084EC3D" w14:textId="77777777" w:rsidTr="00B34F49">
        <w:trPr>
          <w:ins w:id="1101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D132" w14:textId="094DCFD4" w:rsidR="00DE748D" w:rsidRDefault="00DE748D" w:rsidP="00DE748D">
            <w:pPr>
              <w:pStyle w:val="TAL"/>
              <w:rPr>
                <w:ins w:id="1102" w:author="Huawei" w:date="2023-08-08T18:07:00Z"/>
                <w:lang w:val="en-US"/>
              </w:rPr>
            </w:pPr>
            <w:ins w:id="1103" w:author="Huawei" w:date="2023-08-08T18:07:00Z">
              <w:r w:rsidRPr="00C21A40">
                <w:rPr>
                  <w:lang w:eastAsia="zh-CN"/>
                </w:rPr>
                <w:t>AFTER</w:t>
              </w:r>
            </w:ins>
            <w:ins w:id="1104" w:author="Huawei" w:date="2023-08-08T18:24:00Z">
              <w:r>
                <w:rPr>
                  <w:lang w:eastAsia="zh-CN"/>
                </w:rPr>
                <w:t>_</w:t>
              </w:r>
            </w:ins>
            <w:ins w:id="1105" w:author="Huawei" w:date="2023-08-08T18:07:00Z">
              <w:r w:rsidRPr="00C21A40">
                <w:rPr>
                  <w:lang w:eastAsia="zh-CN"/>
                </w:rPr>
                <w:t>DISCOVERY</w:t>
              </w:r>
            </w:ins>
            <w:ins w:id="1106" w:author="Huawei" w:date="2023-08-08T18:24:00Z">
              <w:r>
                <w:rPr>
                  <w:lang w:eastAsia="zh-CN"/>
                </w:rPr>
                <w:t>_</w:t>
              </w:r>
            </w:ins>
            <w:ins w:id="1107" w:author="Huawei" w:date="2023-08-08T18:07:00Z">
              <w:r w:rsidRPr="00C21A40">
                <w:rPr>
                  <w:lang w:eastAsia="zh-CN"/>
                </w:rPr>
                <w:t>AUTHORIZATION</w:t>
              </w:r>
            </w:ins>
            <w:ins w:id="1108" w:author="Huawei" w:date="2023-08-08T18:24:00Z">
              <w:r>
                <w:rPr>
                  <w:lang w:eastAsia="zh-CN"/>
                </w:rPr>
                <w:t>_</w:t>
              </w:r>
            </w:ins>
            <w:ins w:id="1109" w:author="Huawei" w:date="2023-08-08T18:07:00Z">
              <w:r w:rsidRPr="00C21A40">
                <w:rPr>
                  <w:lang w:eastAsia="zh-CN"/>
                </w:rPr>
                <w:t>OF</w:t>
              </w:r>
            </w:ins>
            <w:ins w:id="1110" w:author="Huawei" w:date="2023-08-08T18:24:00Z">
              <w:r>
                <w:rPr>
                  <w:lang w:eastAsia="zh-CN"/>
                </w:rPr>
                <w:t>_</w:t>
              </w:r>
            </w:ins>
            <w:ins w:id="1111" w:author="Huawei" w:date="2023-08-08T18:07:00Z">
              <w:r w:rsidRPr="00C21A40">
                <w:rPr>
                  <w:lang w:eastAsia="zh-CN"/>
                </w:rPr>
                <w:t>MODEL</w:t>
              </w:r>
            </w:ins>
            <w:ins w:id="1112" w:author="Huawei" w:date="2023-08-08T18:24:00Z">
              <w:r>
                <w:rPr>
                  <w:lang w:eastAsia="zh-CN"/>
                </w:rPr>
                <w:t>_</w:t>
              </w:r>
            </w:ins>
            <w:ins w:id="1113" w:author="Huawei" w:date="2023-08-08T18:07:00Z">
              <w:r w:rsidRPr="00C21A40">
                <w:rPr>
                  <w:lang w:eastAsia="zh-CN"/>
                </w:rPr>
                <w:t>B</w:t>
              </w:r>
            </w:ins>
            <w:ins w:id="1114" w:author="Huawei" w:date="2023-08-08T18:24:00Z">
              <w:r>
                <w:rPr>
                  <w:lang w:eastAsia="zh-CN"/>
                </w:rPr>
                <w:t>_</w:t>
              </w:r>
            </w:ins>
            <w:ins w:id="1115" w:author="Huawei" w:date="2023-08-08T18:07:00Z">
              <w:r w:rsidRPr="00C21A40">
                <w:t>RESTRICTED</w:t>
              </w:r>
            </w:ins>
            <w:ins w:id="1116" w:author="Huawei" w:date="2023-08-08T18:24:00Z">
              <w:r>
                <w:t>_</w:t>
              </w:r>
            </w:ins>
            <w:ins w:id="1117" w:author="Huawei" w:date="2023-08-08T18:07:00Z">
              <w:r w:rsidRPr="00C21A40">
                <w:t>DISCOVERY</w:t>
              </w:r>
            </w:ins>
            <w:ins w:id="1118" w:author="Huawei" w:date="2023-08-08T18:24:00Z">
              <w:r>
                <w:t>___</w:t>
              </w:r>
            </w:ins>
            <w:ins w:id="1119" w:author="Huawei" w:date="2023-08-08T18:07:00Z">
              <w:r w:rsidRPr="00C21A40">
                <w:rPr>
                  <w:lang w:eastAsia="zh-CN"/>
                </w:rPr>
                <w:t>REPORTING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3185" w14:textId="037E707B" w:rsidR="00DE748D" w:rsidRPr="00E31DC5" w:rsidRDefault="00DE748D" w:rsidP="00DE748D">
            <w:pPr>
              <w:pStyle w:val="TAL"/>
              <w:rPr>
                <w:ins w:id="1120" w:author="Huawei" w:date="2023-08-08T18:07:00Z"/>
                <w:noProof/>
                <w:lang w:eastAsia="zh-CN"/>
              </w:rPr>
            </w:pPr>
            <w:ins w:id="1121" w:author="Huawei" w:date="2023-08-08T18:29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 </w:t>
              </w:r>
              <w:r w:rsidRPr="00C21A40">
                <w:t>restricted</w:t>
              </w:r>
              <w:r>
                <w:t xml:space="preserve"> </w:t>
              </w:r>
              <w:r w:rsidRPr="00C21A40">
                <w:t>discovery</w:t>
              </w:r>
              <w:r>
                <w:t xml:space="preserve"> </w:t>
              </w:r>
              <w:r w:rsidRPr="00C21A40">
                <w:rPr>
                  <w:lang w:eastAsia="zh-CN"/>
                </w:rPr>
                <w:t>reporting</w:t>
              </w:r>
            </w:ins>
          </w:p>
        </w:tc>
        <w:tc>
          <w:tcPr>
            <w:tcW w:w="838" w:type="pct"/>
          </w:tcPr>
          <w:p w14:paraId="2329AAA9" w14:textId="77777777" w:rsidR="00DE748D" w:rsidRPr="007D0F46" w:rsidRDefault="00DE748D" w:rsidP="00DE748D">
            <w:pPr>
              <w:pStyle w:val="TAL"/>
              <w:rPr>
                <w:ins w:id="1122" w:author="Huawei" w:date="2023-08-08T18:07:00Z"/>
              </w:rPr>
            </w:pPr>
          </w:p>
        </w:tc>
      </w:tr>
      <w:tr w:rsidR="00DE748D" w:rsidRPr="00BD6F46" w14:paraId="4D412CEA" w14:textId="77777777" w:rsidTr="00B34F49">
        <w:trPr>
          <w:ins w:id="1123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2682" w14:textId="6724C95D" w:rsidR="00DE748D" w:rsidRDefault="00DE748D" w:rsidP="00DE748D">
            <w:pPr>
              <w:pStyle w:val="TAL"/>
              <w:rPr>
                <w:ins w:id="1124" w:author="Huawei" w:date="2023-08-08T18:07:00Z"/>
                <w:lang w:val="en-US"/>
              </w:rPr>
            </w:pPr>
            <w:ins w:id="1125" w:author="Huawei" w:date="2023-08-08T18:09:00Z">
              <w:r>
                <w:rPr>
                  <w:lang w:bidi="ar-IQ"/>
                </w:rPr>
                <w:t>RECEIVED</w:t>
              </w:r>
            </w:ins>
            <w:ins w:id="1126" w:author="Huawei" w:date="2023-08-08T18:24:00Z">
              <w:r>
                <w:rPr>
                  <w:lang w:bidi="ar-IQ"/>
                </w:rPr>
                <w:t>_</w:t>
              </w:r>
            </w:ins>
            <w:ins w:id="1127" w:author="Huawei" w:date="2023-08-08T18:09:00Z">
              <w:r w:rsidRPr="00F04E83">
                <w:rPr>
                  <w:lang w:bidi="ar-IQ"/>
                </w:rPr>
                <w:t>DIRECT</w:t>
              </w:r>
            </w:ins>
            <w:ins w:id="1128" w:author="Huawei" w:date="2023-08-08T18:24:00Z">
              <w:r>
                <w:rPr>
                  <w:lang w:bidi="ar-IQ"/>
                </w:rPr>
                <w:t>_</w:t>
              </w:r>
            </w:ins>
            <w:ins w:id="1129" w:author="Huawei" w:date="2023-08-08T18:09:00Z">
              <w:r w:rsidRPr="00F04E83">
                <w:rPr>
                  <w:lang w:bidi="ar-IQ"/>
                </w:rPr>
                <w:t>COMMUNICATION</w:t>
              </w:r>
            </w:ins>
            <w:ins w:id="1130" w:author="Huawei" w:date="2023-08-08T18:24:00Z">
              <w:r>
                <w:rPr>
                  <w:lang w:bidi="ar-IQ"/>
                </w:rPr>
                <w:t>_</w:t>
              </w:r>
            </w:ins>
            <w:ins w:id="1131" w:author="Huawei" w:date="2023-08-08T18:09:00Z">
              <w:r w:rsidRPr="00F04E83">
                <w:rPr>
                  <w:lang w:bidi="ar-IQ"/>
                </w:rPr>
                <w:t>USAGE</w:t>
              </w:r>
            </w:ins>
            <w:ins w:id="1132" w:author="Huawei" w:date="2023-08-08T18:24:00Z">
              <w:r>
                <w:rPr>
                  <w:lang w:bidi="ar-IQ"/>
                </w:rPr>
                <w:t>_</w:t>
              </w:r>
            </w:ins>
            <w:ins w:id="1133" w:author="Huawei" w:date="2023-08-08T18:09:00Z">
              <w:r w:rsidRPr="00F04E83">
                <w:rPr>
                  <w:lang w:bidi="ar-IQ"/>
                </w:rPr>
                <w:t>REPORT</w:t>
              </w:r>
            </w:ins>
            <w:ins w:id="1134" w:author="Huawei" w:date="2023-08-08T18:26:00Z">
              <w:r>
                <w:rPr>
                  <w:lang w:bidi="ar-IQ"/>
                </w:rPr>
                <w:t>_</w:t>
              </w:r>
            </w:ins>
            <w:ins w:id="1135" w:author="Huawei" w:date="2023-08-08T18:09:00Z">
              <w:r>
                <w:rPr>
                  <w:lang w:bidi="ar-IQ"/>
                </w:rPr>
                <w:t>WHICH</w:t>
              </w:r>
            </w:ins>
            <w:ins w:id="1136" w:author="Huawei" w:date="2023-08-08T18:24:00Z">
              <w:r>
                <w:rPr>
                  <w:lang w:bidi="ar-IQ"/>
                </w:rPr>
                <w:t>_</w:t>
              </w:r>
            </w:ins>
            <w:ins w:id="1137" w:author="Huawei" w:date="2023-08-08T18:09:00Z">
              <w:r w:rsidRPr="00E42CE0">
                <w:t>CONTAINS</w:t>
              </w:r>
            </w:ins>
            <w:ins w:id="1138" w:author="Huawei" w:date="2023-08-08T18:24:00Z">
              <w:r>
                <w:t>_</w:t>
              </w:r>
            </w:ins>
            <w:ins w:id="1139" w:author="Huawei" w:date="2023-08-08T18:09:00Z">
              <w:r w:rsidRPr="00E42CE0">
                <w:t>VALID</w:t>
              </w:r>
            </w:ins>
            <w:ins w:id="1140" w:author="Huawei" w:date="2023-08-08T18:24:00Z">
              <w:r>
                <w:t>_</w:t>
              </w:r>
            </w:ins>
            <w:ins w:id="1141" w:author="Huawei" w:date="2023-08-08T18:09:00Z">
              <w:r w:rsidRPr="00E42CE0">
                <w:t>PROSE</w:t>
              </w:r>
            </w:ins>
            <w:ins w:id="1142" w:author="Huawei" w:date="2023-08-08T18:24:00Z">
              <w:r>
                <w:t>_</w:t>
              </w:r>
            </w:ins>
            <w:ins w:id="1143" w:author="Huawei" w:date="2023-08-08T18:09:00Z">
              <w:r w:rsidRPr="00E42CE0">
                <w:t>DIRECT</w:t>
              </w:r>
            </w:ins>
            <w:ins w:id="1144" w:author="Huawei" w:date="2023-08-08T18:24:00Z">
              <w:r>
                <w:t>_</w:t>
              </w:r>
            </w:ins>
            <w:ins w:id="1145" w:author="Huawei" w:date="2023-08-08T18:09:00Z">
              <w:r w:rsidRPr="00E42CE0">
                <w:t>COMMUNICATION</w:t>
              </w:r>
            </w:ins>
            <w:ins w:id="1146" w:author="Huawei" w:date="2023-08-08T18:24:00Z">
              <w:r>
                <w:t>_</w:t>
              </w:r>
            </w:ins>
            <w:ins w:id="1147" w:author="Huawei" w:date="2023-08-08T18:09:00Z">
              <w:r w:rsidRPr="00E42CE0">
                <w:t>USAGE</w:t>
              </w:r>
            </w:ins>
            <w:ins w:id="1148" w:author="Huawei" w:date="2023-08-08T18:24:00Z">
              <w:r>
                <w:t>_</w:t>
              </w:r>
            </w:ins>
            <w:ins w:id="1149" w:author="Huawei" w:date="2023-08-08T18:09:00Z">
              <w:r w:rsidRPr="00E42CE0">
                <w:t>DATA</w:t>
              </w:r>
            </w:ins>
            <w:ins w:id="1150" w:author="Huawei" w:date="2023-08-08T18:24:00Z">
              <w:r>
                <w:t>_</w:t>
              </w:r>
            </w:ins>
            <w:ins w:id="1151" w:author="Huawei" w:date="2023-08-08T18:09:00Z">
              <w:r w:rsidRPr="00E42CE0">
                <w:t>FOR</w:t>
              </w:r>
            </w:ins>
            <w:ins w:id="1152" w:author="Huawei" w:date="2023-08-08T18:24:00Z">
              <w:r>
                <w:t>_</w:t>
              </w:r>
            </w:ins>
            <w:ins w:id="1153" w:author="Huawei" w:date="2023-08-08T18:09:00Z">
              <w:r>
                <w:t>UNICAST</w:t>
              </w:r>
            </w:ins>
            <w:ins w:id="1154" w:author="Huawei" w:date="2023-08-08T18:24:00Z">
              <w:r>
                <w:t>_</w:t>
              </w:r>
            </w:ins>
            <w:ins w:id="1155" w:author="Huawei" w:date="2023-08-08T18:09:00Z">
              <w:r w:rsidRPr="003501DB">
                <w:t>DIRECT</w:t>
              </w:r>
            </w:ins>
            <w:ins w:id="1156" w:author="Huawei" w:date="2023-08-08T18:24:00Z">
              <w:r>
                <w:t>_</w:t>
              </w:r>
            </w:ins>
            <w:ins w:id="1157" w:author="Huawei" w:date="2023-08-08T18:09:00Z">
              <w:r w:rsidRPr="003501DB">
                <w:t>COMMUNICATION</w:t>
              </w:r>
            </w:ins>
            <w:ins w:id="1158" w:author="Huawei" w:date="2023-08-08T18:24:00Z">
              <w:r>
                <w:t>_</w:t>
              </w:r>
            </w:ins>
            <w:ins w:id="1159" w:author="Huawei" w:date="2023-08-08T18:09:00Z">
              <w:r>
                <w:t>OR</w:t>
              </w:r>
            </w:ins>
            <w:ins w:id="1160" w:author="Huawei" w:date="2023-08-08T18:24:00Z">
              <w:r>
                <w:t>_</w:t>
              </w:r>
            </w:ins>
            <w:ins w:id="1161" w:author="Huawei" w:date="2023-08-08T18:09:00Z">
              <w:r>
                <w:t>VIA</w:t>
              </w:r>
            </w:ins>
            <w:ins w:id="1162" w:author="Huawei" w:date="2023-08-08T18:24:00Z">
              <w:r>
                <w:t>_</w:t>
              </w:r>
            </w:ins>
            <w:ins w:id="1163" w:author="Huawei" w:date="2023-08-08T18:09:00Z">
              <w:r w:rsidRPr="001E7FB9">
                <w:t>UE</w:t>
              </w:r>
              <w:r>
                <w:t>-TO-</w:t>
              </w:r>
              <w:r w:rsidRPr="001E7FB9">
                <w:t>NETWORK</w:t>
              </w:r>
            </w:ins>
            <w:ins w:id="1164" w:author="Huawei" w:date="2023-08-08T18:24:00Z">
              <w:r>
                <w:t>_</w:t>
              </w:r>
            </w:ins>
            <w:ins w:id="1165" w:author="Huawei" w:date="2023-08-08T18:09:00Z">
              <w:r w:rsidRPr="001E7FB9">
                <w:t>RELAY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F6C8" w14:textId="62EAB03D" w:rsidR="00DE748D" w:rsidRPr="00E31DC5" w:rsidRDefault="00DE748D" w:rsidP="00DE748D">
            <w:pPr>
              <w:pStyle w:val="TAL"/>
              <w:rPr>
                <w:ins w:id="1166" w:author="Huawei" w:date="2023-08-08T18:07:00Z"/>
                <w:noProof/>
                <w:lang w:eastAsia="zh-CN"/>
              </w:rPr>
            </w:pPr>
            <w:ins w:id="1167" w:author="Huawei" w:date="2023-08-08T18:29:00Z">
              <w:r>
                <w:rPr>
                  <w:lang w:bidi="ar-IQ"/>
                </w:rPr>
                <w:t xml:space="preserve">received </w:t>
              </w:r>
              <w:r w:rsidRPr="00F04E83">
                <w:rPr>
                  <w:lang w:bidi="ar-IQ"/>
                </w:rPr>
                <w:t>direct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usage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report</w:t>
              </w:r>
              <w:r>
                <w:rPr>
                  <w:lang w:bidi="ar-IQ"/>
                </w:rPr>
                <w:t xml:space="preserve"> which </w:t>
              </w:r>
              <w:r w:rsidRPr="00E42CE0">
                <w:t>contains</w:t>
              </w:r>
              <w:r>
                <w:t xml:space="preserve"> </w:t>
              </w:r>
              <w:r w:rsidRPr="00E42CE0">
                <w:t>valid</w:t>
              </w:r>
              <w:r>
                <w:t xml:space="preserve"> </w:t>
              </w:r>
              <w:r w:rsidRPr="00E42CE0">
                <w:t>prose</w:t>
              </w:r>
              <w:r>
                <w:t xml:space="preserve"> </w:t>
              </w:r>
              <w:r w:rsidRPr="00E42CE0">
                <w:t>direct</w:t>
              </w:r>
              <w:r>
                <w:t xml:space="preserve"> </w:t>
              </w:r>
              <w:r w:rsidRPr="00E42CE0">
                <w:t>communication</w:t>
              </w:r>
              <w:r>
                <w:t xml:space="preserve"> </w:t>
              </w:r>
              <w:r w:rsidRPr="00E42CE0">
                <w:t>usage</w:t>
              </w:r>
              <w:r>
                <w:t xml:space="preserve"> </w:t>
              </w:r>
              <w:r w:rsidRPr="00E42CE0">
                <w:t>data</w:t>
              </w:r>
              <w:r>
                <w:t xml:space="preserve"> </w:t>
              </w:r>
              <w:r w:rsidRPr="00E42CE0">
                <w:t>for</w:t>
              </w:r>
              <w:r>
                <w:t xml:space="preserve"> unicast </w:t>
              </w:r>
              <w:r w:rsidRPr="003501DB">
                <w:t>direct</w:t>
              </w:r>
              <w:r>
                <w:t xml:space="preserve"> </w:t>
              </w:r>
              <w:r w:rsidRPr="003501DB">
                <w:t>communication</w:t>
              </w:r>
              <w:r>
                <w:t xml:space="preserve"> or via </w:t>
              </w:r>
              <w:proofErr w:type="spellStart"/>
              <w:r w:rsidRPr="001E7FB9">
                <w:t>ue</w:t>
              </w:r>
              <w:proofErr w:type="spellEnd"/>
              <w:r>
                <w:t>-to-</w:t>
              </w:r>
              <w:r w:rsidRPr="001E7FB9">
                <w:t>network</w:t>
              </w:r>
              <w:r>
                <w:t xml:space="preserve"> </w:t>
              </w:r>
              <w:r w:rsidRPr="001E7FB9">
                <w:t>relay</w:t>
              </w:r>
            </w:ins>
            <w:ins w:id="1168" w:author="Huawei" w:date="2023-08-09T11:23:00Z">
              <w:r w:rsidR="002A4476">
                <w:t xml:space="preserve"> </w:t>
              </w:r>
              <w:r w:rsidR="002A4476">
                <w:rPr>
                  <w:lang w:eastAsia="zh-CN" w:bidi="ar-IQ"/>
                </w:rPr>
                <w:t>5G DDNMF</w:t>
              </w:r>
            </w:ins>
          </w:p>
        </w:tc>
        <w:tc>
          <w:tcPr>
            <w:tcW w:w="838" w:type="pct"/>
          </w:tcPr>
          <w:p w14:paraId="6B5C4147" w14:textId="77777777" w:rsidR="00DE748D" w:rsidRPr="007D0F46" w:rsidRDefault="00DE748D" w:rsidP="00DE748D">
            <w:pPr>
              <w:pStyle w:val="TAL"/>
              <w:rPr>
                <w:ins w:id="1169" w:author="Huawei" w:date="2023-08-08T18:07:00Z"/>
              </w:rPr>
            </w:pPr>
          </w:p>
        </w:tc>
      </w:tr>
      <w:tr w:rsidR="00DE748D" w:rsidRPr="00BD6F46" w14:paraId="774B2C3C" w14:textId="77777777" w:rsidTr="00B34F49">
        <w:trPr>
          <w:ins w:id="1170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25D6" w14:textId="287DC399" w:rsidR="00DE748D" w:rsidRDefault="00DE748D" w:rsidP="00DE748D">
            <w:pPr>
              <w:pStyle w:val="TAL"/>
              <w:rPr>
                <w:ins w:id="1171" w:author="Huawei" w:date="2023-08-08T18:07:00Z"/>
                <w:lang w:val="en-US"/>
              </w:rPr>
            </w:pPr>
            <w:ins w:id="1172" w:author="Huawei" w:date="2023-08-08T18:09:00Z">
              <w:r>
                <w:rPr>
                  <w:lang w:bidi="ar-IQ"/>
                </w:rPr>
                <w:t>RECEIVED</w:t>
              </w:r>
            </w:ins>
            <w:ins w:id="1173" w:author="Huawei" w:date="2023-08-08T18:24:00Z">
              <w:r>
                <w:rPr>
                  <w:lang w:bidi="ar-IQ"/>
                </w:rPr>
                <w:t>_</w:t>
              </w:r>
            </w:ins>
            <w:ins w:id="1174" w:author="Huawei" w:date="2023-08-08T18:09:00Z">
              <w:r w:rsidRPr="00F04E83">
                <w:rPr>
                  <w:lang w:bidi="ar-IQ"/>
                </w:rPr>
                <w:t>DIRECT</w:t>
              </w:r>
            </w:ins>
            <w:ins w:id="1175" w:author="Huawei" w:date="2023-08-08T18:24:00Z">
              <w:r>
                <w:rPr>
                  <w:lang w:bidi="ar-IQ"/>
                </w:rPr>
                <w:t>_</w:t>
              </w:r>
            </w:ins>
            <w:ins w:id="1176" w:author="Huawei" w:date="2023-08-08T18:09:00Z">
              <w:r w:rsidRPr="00F04E83">
                <w:rPr>
                  <w:lang w:bidi="ar-IQ"/>
                </w:rPr>
                <w:t>COMMUNICATION</w:t>
              </w:r>
            </w:ins>
            <w:ins w:id="1177" w:author="Huawei" w:date="2023-08-08T18:24:00Z">
              <w:r>
                <w:rPr>
                  <w:lang w:bidi="ar-IQ"/>
                </w:rPr>
                <w:t>_</w:t>
              </w:r>
            </w:ins>
            <w:ins w:id="1178" w:author="Huawei" w:date="2023-08-08T18:09:00Z">
              <w:r w:rsidRPr="00F04E83">
                <w:rPr>
                  <w:lang w:bidi="ar-IQ"/>
                </w:rPr>
                <w:t>USAGE</w:t>
              </w:r>
            </w:ins>
            <w:ins w:id="1179" w:author="Huawei" w:date="2023-08-08T18:24:00Z">
              <w:r>
                <w:rPr>
                  <w:lang w:bidi="ar-IQ"/>
                </w:rPr>
                <w:t>_</w:t>
              </w:r>
            </w:ins>
            <w:ins w:id="1180" w:author="Huawei" w:date="2023-08-08T18:09:00Z">
              <w:r w:rsidRPr="00F04E83">
                <w:rPr>
                  <w:lang w:bidi="ar-IQ"/>
                </w:rPr>
                <w:t>REPORT</w:t>
              </w:r>
            </w:ins>
            <w:ins w:id="1181" w:author="Huawei" w:date="2023-08-08T18:26:00Z">
              <w:r>
                <w:rPr>
                  <w:lang w:bidi="ar-IQ"/>
                </w:rPr>
                <w:t>_</w:t>
              </w:r>
            </w:ins>
            <w:ins w:id="1182" w:author="Huawei" w:date="2023-08-08T18:09:00Z">
              <w:r>
                <w:rPr>
                  <w:lang w:bidi="ar-IQ"/>
                </w:rPr>
                <w:t>WHICH</w:t>
              </w:r>
            </w:ins>
            <w:ins w:id="1183" w:author="Huawei" w:date="2023-08-08T18:24:00Z">
              <w:r>
                <w:rPr>
                  <w:lang w:bidi="ar-IQ"/>
                </w:rPr>
                <w:t>_</w:t>
              </w:r>
            </w:ins>
            <w:ins w:id="1184" w:author="Huawei" w:date="2023-08-08T18:09:00Z">
              <w:r w:rsidRPr="00E42CE0">
                <w:t>CONTAINS</w:t>
              </w:r>
            </w:ins>
            <w:ins w:id="1185" w:author="Huawei" w:date="2023-08-08T18:24:00Z">
              <w:r>
                <w:t>_</w:t>
              </w:r>
            </w:ins>
            <w:ins w:id="1186" w:author="Huawei" w:date="2023-08-08T18:09:00Z">
              <w:r w:rsidRPr="00E42CE0">
                <w:t>VALID</w:t>
              </w:r>
            </w:ins>
            <w:ins w:id="1187" w:author="Huawei" w:date="2023-08-08T18:24:00Z">
              <w:r>
                <w:t>_</w:t>
              </w:r>
            </w:ins>
            <w:ins w:id="1188" w:author="Huawei" w:date="2023-08-08T18:09:00Z">
              <w:r w:rsidRPr="00E42CE0">
                <w:t>PROSE</w:t>
              </w:r>
            </w:ins>
            <w:ins w:id="1189" w:author="Huawei" w:date="2023-08-08T18:24:00Z">
              <w:r>
                <w:t>_</w:t>
              </w:r>
            </w:ins>
            <w:ins w:id="1190" w:author="Huawei" w:date="2023-08-08T18:09:00Z">
              <w:r w:rsidRPr="00E42CE0">
                <w:t>DIRECT</w:t>
              </w:r>
            </w:ins>
            <w:ins w:id="1191" w:author="Huawei" w:date="2023-08-08T18:24:00Z">
              <w:r>
                <w:t>_</w:t>
              </w:r>
            </w:ins>
            <w:ins w:id="1192" w:author="Huawei" w:date="2023-08-08T18:09:00Z">
              <w:r w:rsidRPr="00E42CE0">
                <w:t>COMMUNICATION</w:t>
              </w:r>
            </w:ins>
            <w:ins w:id="1193" w:author="Huawei" w:date="2023-08-08T18:24:00Z">
              <w:r>
                <w:t>_</w:t>
              </w:r>
            </w:ins>
            <w:ins w:id="1194" w:author="Huawei" w:date="2023-08-08T18:09:00Z">
              <w:r w:rsidRPr="00E42CE0">
                <w:t>USAGE</w:t>
              </w:r>
            </w:ins>
            <w:ins w:id="1195" w:author="Huawei" w:date="2023-08-08T18:24:00Z">
              <w:r>
                <w:t>_</w:t>
              </w:r>
            </w:ins>
            <w:ins w:id="1196" w:author="Huawei" w:date="2023-08-08T18:09:00Z">
              <w:r w:rsidRPr="00E42CE0">
                <w:t>DATA</w:t>
              </w:r>
            </w:ins>
            <w:ins w:id="1197" w:author="Huawei" w:date="2023-08-08T18:24:00Z">
              <w:r>
                <w:t>_</w:t>
              </w:r>
            </w:ins>
            <w:ins w:id="1198" w:author="Huawei" w:date="2023-08-08T18:09:00Z">
              <w:r w:rsidRPr="00E42CE0">
                <w:t>FOR</w:t>
              </w:r>
            </w:ins>
            <w:ins w:id="1199" w:author="Huawei" w:date="2023-08-08T18:24:00Z">
              <w:r>
                <w:t>_</w:t>
              </w:r>
            </w:ins>
            <w:ins w:id="1200" w:author="Huawei" w:date="2023-08-08T18:09:00Z">
              <w:r w:rsidRPr="003501DB">
                <w:t>GROUPCAST</w:t>
              </w:r>
            </w:ins>
            <w:ins w:id="1201" w:author="Huawei" w:date="2023-08-08T18:24:00Z">
              <w:r>
                <w:t>_</w:t>
              </w:r>
            </w:ins>
            <w:ins w:id="1202" w:author="Huawei" w:date="2023-08-08T18:09:00Z">
              <w:r>
                <w:t>OR</w:t>
              </w:r>
            </w:ins>
            <w:ins w:id="1203" w:author="Huawei" w:date="2023-08-08T18:24:00Z">
              <w:r>
                <w:t>_</w:t>
              </w:r>
            </w:ins>
            <w:ins w:id="1204" w:author="Huawei" w:date="2023-08-08T18:09:00Z">
              <w:r>
                <w:t>BROADCAST</w:t>
              </w:r>
            </w:ins>
            <w:ins w:id="1205" w:author="Huawei" w:date="2023-08-08T18:24:00Z">
              <w:r>
                <w:t>_</w:t>
              </w:r>
            </w:ins>
            <w:ins w:id="1206" w:author="Huawei" w:date="2023-08-08T18:09:00Z">
              <w:r w:rsidRPr="003501DB">
                <w:t>DIRECT</w:t>
              </w:r>
            </w:ins>
            <w:ins w:id="1207" w:author="Huawei" w:date="2023-08-08T18:24:00Z">
              <w:r>
                <w:rPr>
                  <w:lang w:bidi="ar-IQ"/>
                </w:rPr>
                <w:t>_</w:t>
              </w:r>
            </w:ins>
            <w:ins w:id="1208" w:author="Huawei" w:date="2023-08-08T18:09:00Z">
              <w:r w:rsidRPr="00C00461">
                <w:rPr>
                  <w:lang w:bidi="ar-IQ"/>
                </w:rPr>
                <w:t>COMMUNICATION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5E62" w14:textId="05819DDF" w:rsidR="00DE748D" w:rsidRPr="00E31DC5" w:rsidRDefault="00DE748D" w:rsidP="00DE748D">
            <w:pPr>
              <w:pStyle w:val="TAL"/>
              <w:rPr>
                <w:ins w:id="1209" w:author="Huawei" w:date="2023-08-08T18:07:00Z"/>
                <w:noProof/>
                <w:lang w:eastAsia="zh-CN"/>
              </w:rPr>
            </w:pPr>
            <w:ins w:id="1210" w:author="Huawei" w:date="2023-08-08T18:29:00Z">
              <w:r>
                <w:rPr>
                  <w:lang w:bidi="ar-IQ"/>
                </w:rPr>
                <w:t xml:space="preserve">received </w:t>
              </w:r>
              <w:r w:rsidRPr="00F04E83">
                <w:rPr>
                  <w:lang w:bidi="ar-IQ"/>
                </w:rPr>
                <w:t>direct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usage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report</w:t>
              </w:r>
              <w:r>
                <w:rPr>
                  <w:lang w:bidi="ar-IQ"/>
                </w:rPr>
                <w:t xml:space="preserve"> which </w:t>
              </w:r>
              <w:r w:rsidRPr="00E42CE0">
                <w:t>contains</w:t>
              </w:r>
              <w:r>
                <w:t xml:space="preserve"> </w:t>
              </w:r>
              <w:r w:rsidRPr="00E42CE0">
                <w:t>valid</w:t>
              </w:r>
              <w:r>
                <w:t xml:space="preserve"> </w:t>
              </w:r>
              <w:r w:rsidRPr="00E42CE0">
                <w:t>prose</w:t>
              </w:r>
              <w:r>
                <w:t xml:space="preserve"> </w:t>
              </w:r>
              <w:r w:rsidRPr="00E42CE0">
                <w:t>direct</w:t>
              </w:r>
              <w:r>
                <w:t xml:space="preserve"> </w:t>
              </w:r>
              <w:r w:rsidRPr="00E42CE0">
                <w:t>communication</w:t>
              </w:r>
              <w:r>
                <w:t xml:space="preserve"> </w:t>
              </w:r>
              <w:r w:rsidRPr="00E42CE0">
                <w:t>usage</w:t>
              </w:r>
              <w:r>
                <w:t xml:space="preserve"> </w:t>
              </w:r>
              <w:r w:rsidRPr="00E42CE0">
                <w:t>data</w:t>
              </w:r>
              <w:r>
                <w:t xml:space="preserve"> </w:t>
              </w:r>
              <w:r w:rsidRPr="00E42CE0">
                <w:t>for</w:t>
              </w:r>
              <w:r>
                <w:t xml:space="preserve"> </w:t>
              </w:r>
              <w:r w:rsidRPr="003501DB">
                <w:t>groupcast</w:t>
              </w:r>
              <w:r>
                <w:t xml:space="preserve"> or broadcast </w:t>
              </w:r>
              <w:r w:rsidRPr="003501DB">
                <w:t>direct</w:t>
              </w:r>
              <w:r>
                <w:rPr>
                  <w:lang w:bidi="ar-IQ"/>
                </w:rPr>
                <w:t xml:space="preserve"> </w:t>
              </w:r>
              <w:r w:rsidRPr="00C00461">
                <w:rPr>
                  <w:lang w:bidi="ar-IQ"/>
                </w:rPr>
                <w:t>communication</w:t>
              </w:r>
            </w:ins>
            <w:ins w:id="1211" w:author="Huawei" w:date="2023-08-09T11:22:00Z">
              <w:r w:rsidR="00B85EA3">
                <w:rPr>
                  <w:lang w:bidi="ar-IQ"/>
                </w:rPr>
                <w:t xml:space="preserve"> by </w:t>
              </w:r>
            </w:ins>
            <w:ins w:id="1212" w:author="Huawei" w:date="2023-08-09T11:23:00Z">
              <w:r w:rsidR="00B85EA3">
                <w:rPr>
                  <w:lang w:eastAsia="zh-CN" w:bidi="ar-IQ"/>
                </w:rPr>
                <w:t>5G DDNMF</w:t>
              </w:r>
            </w:ins>
          </w:p>
        </w:tc>
        <w:tc>
          <w:tcPr>
            <w:tcW w:w="838" w:type="pct"/>
          </w:tcPr>
          <w:p w14:paraId="3C8C8EB3" w14:textId="77777777" w:rsidR="00DE748D" w:rsidRPr="007D0F46" w:rsidRDefault="00DE748D" w:rsidP="00DE748D">
            <w:pPr>
              <w:pStyle w:val="TAL"/>
              <w:rPr>
                <w:ins w:id="1213" w:author="Huawei" w:date="2023-08-08T18:07:00Z"/>
              </w:rPr>
            </w:pPr>
          </w:p>
        </w:tc>
      </w:tr>
      <w:tr w:rsidR="00DE748D" w:rsidRPr="00BD6F46" w14:paraId="4060A184" w14:textId="77777777" w:rsidTr="00B34F49">
        <w:trPr>
          <w:ins w:id="1214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2E1C" w14:textId="415818A6" w:rsidR="00DE748D" w:rsidRDefault="00DE748D" w:rsidP="00DE748D">
            <w:pPr>
              <w:pStyle w:val="TAL"/>
              <w:rPr>
                <w:ins w:id="1215" w:author="Huawei" w:date="2023-08-08T18:13:00Z"/>
                <w:lang w:val="en-US"/>
              </w:rPr>
            </w:pPr>
            <w:ins w:id="1216" w:author="Huawei" w:date="2023-08-08T18:13:00Z">
              <w:r w:rsidRPr="003671B9">
                <w:rPr>
                  <w:lang w:bidi="ar-IQ"/>
                </w:rPr>
                <w:t>EAS</w:t>
              </w:r>
            </w:ins>
            <w:ins w:id="1217" w:author="Huawei" w:date="2023-08-08T18:24:00Z">
              <w:r>
                <w:rPr>
                  <w:lang w:bidi="ar-IQ"/>
                </w:rPr>
                <w:t>_</w:t>
              </w:r>
            </w:ins>
            <w:ins w:id="1218" w:author="Huawei" w:date="2023-08-08T18:13:00Z">
              <w:r w:rsidRPr="003671B9">
                <w:rPr>
                  <w:lang w:bidi="ar-IQ"/>
                </w:rPr>
                <w:t>REGISTRATION</w:t>
              </w:r>
            </w:ins>
            <w:ins w:id="1219" w:author="Huawei" w:date="2023-08-08T18:24:00Z">
              <w:r>
                <w:rPr>
                  <w:lang w:bidi="ar-IQ"/>
                </w:rPr>
                <w:t>_</w:t>
              </w:r>
            </w:ins>
            <w:ins w:id="1220" w:author="Huawei" w:date="2023-08-08T18:13:00Z"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C95A" w14:textId="7385E92D" w:rsidR="00DE748D" w:rsidRPr="00E31DC5" w:rsidRDefault="00A365E0" w:rsidP="00DE748D">
            <w:pPr>
              <w:pStyle w:val="TAL"/>
              <w:rPr>
                <w:ins w:id="1221" w:author="Huawei" w:date="2023-08-08T18:13:00Z"/>
                <w:noProof/>
                <w:lang w:eastAsia="zh-CN"/>
              </w:rPr>
            </w:pPr>
            <w:ins w:id="1222" w:author="Huawei" w:date="2023-08-09T11:12:00Z">
              <w:r w:rsidRPr="003671B9">
                <w:rPr>
                  <w:lang w:bidi="ar-IQ"/>
                </w:rPr>
                <w:t>EAS</w:t>
              </w:r>
            </w:ins>
            <w:ins w:id="1223" w:author="Huawei" w:date="2023-08-08T18:29:00Z">
              <w:r w:rsidR="00DE748D">
                <w:rPr>
                  <w:lang w:bidi="ar-IQ"/>
                </w:rPr>
                <w:t xml:space="preserve"> </w:t>
              </w:r>
              <w:r w:rsidR="00DE748D" w:rsidRPr="003671B9">
                <w:rPr>
                  <w:lang w:bidi="ar-IQ"/>
                </w:rPr>
                <w:t>registration</w:t>
              </w:r>
              <w:r w:rsidR="00DE748D">
                <w:rPr>
                  <w:lang w:bidi="ar-IQ"/>
                </w:rPr>
                <w:t xml:space="preserve"> </w:t>
              </w:r>
              <w:r w:rsidR="00DE748D" w:rsidRPr="003671B9">
                <w:rPr>
                  <w:lang w:bidi="ar-IQ"/>
                </w:rPr>
                <w:t>request</w:t>
              </w:r>
            </w:ins>
            <w:ins w:id="1224" w:author="Huawei" w:date="2023-08-09T11:12:00Z">
              <w:r>
                <w:rPr>
                  <w:lang w:bidi="ar-IQ"/>
                </w:rPr>
                <w:t xml:space="preserve"> message is received.</w:t>
              </w:r>
            </w:ins>
          </w:p>
        </w:tc>
        <w:tc>
          <w:tcPr>
            <w:tcW w:w="838" w:type="pct"/>
          </w:tcPr>
          <w:p w14:paraId="4B777216" w14:textId="179ED40A" w:rsidR="00DE748D" w:rsidRPr="007D0F46" w:rsidRDefault="00DE748D" w:rsidP="00DE748D">
            <w:pPr>
              <w:pStyle w:val="TAL"/>
              <w:rPr>
                <w:ins w:id="1225" w:author="Huawei" w:date="2023-08-08T18:13:00Z"/>
              </w:rPr>
            </w:pPr>
            <w:ins w:id="1226" w:author="Huawei" w:date="2023-08-08T18:15:00Z">
              <w:r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6E9DE9B2" w14:textId="77777777" w:rsidTr="00B34F49">
        <w:trPr>
          <w:ins w:id="1227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C11F5" w14:textId="299F34B4" w:rsidR="00DE748D" w:rsidRDefault="00DE748D" w:rsidP="00DE748D">
            <w:pPr>
              <w:pStyle w:val="TAL"/>
              <w:rPr>
                <w:ins w:id="1228" w:author="Huawei" w:date="2023-08-08T18:07:00Z"/>
                <w:lang w:val="en-US"/>
              </w:rPr>
            </w:pPr>
            <w:ins w:id="1229" w:author="Huawei" w:date="2023-08-08T18:13:00Z">
              <w:r w:rsidRPr="003671B9">
                <w:rPr>
                  <w:lang w:bidi="ar-IQ"/>
                </w:rPr>
                <w:t>EAS</w:t>
              </w:r>
            </w:ins>
            <w:ins w:id="1230" w:author="Huawei" w:date="2023-08-08T18:24:00Z">
              <w:r>
                <w:rPr>
                  <w:lang w:bidi="ar-IQ"/>
                </w:rPr>
                <w:t>_</w:t>
              </w:r>
            </w:ins>
            <w:ins w:id="1231" w:author="Huawei" w:date="2023-08-08T18:13:00Z">
              <w:r w:rsidRPr="003671B9">
                <w:rPr>
                  <w:lang w:bidi="ar-IQ"/>
                </w:rPr>
                <w:t>REGISTRATION</w:t>
              </w:r>
            </w:ins>
            <w:ins w:id="1232" w:author="Huawei" w:date="2023-08-08T18:24:00Z">
              <w:r>
                <w:rPr>
                  <w:lang w:bidi="ar-IQ"/>
                </w:rPr>
                <w:t>_</w:t>
              </w:r>
            </w:ins>
            <w:ins w:id="1233" w:author="Huawei" w:date="2023-08-08T18:13:00Z">
              <w:r w:rsidRPr="003671B9">
                <w:rPr>
                  <w:lang w:bidi="ar-IQ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98AD" w14:textId="6CE18076" w:rsidR="00DE748D" w:rsidRPr="00E31DC5" w:rsidRDefault="00A365E0" w:rsidP="00DE748D">
            <w:pPr>
              <w:pStyle w:val="TAL"/>
              <w:rPr>
                <w:ins w:id="1234" w:author="Huawei" w:date="2023-08-08T18:07:00Z"/>
                <w:noProof/>
                <w:lang w:eastAsia="zh-CN"/>
              </w:rPr>
            </w:pPr>
            <w:ins w:id="1235" w:author="Huawei" w:date="2023-08-09T11:12:00Z">
              <w:r w:rsidRPr="003671B9">
                <w:rPr>
                  <w:lang w:bidi="ar-IQ"/>
                </w:rPr>
                <w:t xml:space="preserve">EAS </w:t>
              </w:r>
            </w:ins>
            <w:ins w:id="1236" w:author="Huawei" w:date="2023-08-08T18:29:00Z">
              <w:r w:rsidR="00DE748D" w:rsidRPr="003671B9">
                <w:rPr>
                  <w:lang w:bidi="ar-IQ"/>
                </w:rPr>
                <w:t>registration</w:t>
              </w:r>
              <w:r w:rsidR="00DE748D">
                <w:rPr>
                  <w:lang w:bidi="ar-IQ"/>
                </w:rPr>
                <w:t xml:space="preserve"> </w:t>
              </w:r>
              <w:r w:rsidR="00DE748D" w:rsidRPr="003671B9">
                <w:rPr>
                  <w:lang w:bidi="ar-IQ"/>
                </w:rPr>
                <w:t>response</w:t>
              </w:r>
            </w:ins>
            <w:ins w:id="1237" w:author="Huawei" w:date="2023-08-09T11:12:00Z">
              <w:r>
                <w:rPr>
                  <w:lang w:bidi="ar-IQ"/>
                </w:rPr>
                <w:t xml:space="preserve"> message is </w:t>
              </w:r>
            </w:ins>
            <w:ins w:id="1238" w:author="Huawei" w:date="2023-08-09T11:18:00Z">
              <w:r w:rsidR="00A8161C">
                <w:rPr>
                  <w:lang w:bidi="ar-IQ"/>
                </w:rPr>
                <w:t>sent</w:t>
              </w:r>
            </w:ins>
            <w:ins w:id="1239" w:author="Huawei" w:date="2023-08-09T11:12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2473194A" w14:textId="0D1A29A8" w:rsidR="00DE748D" w:rsidRPr="007D0F46" w:rsidRDefault="00DE748D" w:rsidP="00DE748D">
            <w:pPr>
              <w:pStyle w:val="TAL"/>
              <w:rPr>
                <w:ins w:id="1240" w:author="Huawei" w:date="2023-08-08T18:07:00Z"/>
              </w:rPr>
            </w:pPr>
            <w:ins w:id="1241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785B8BB7" w14:textId="77777777" w:rsidTr="00B34F49">
        <w:trPr>
          <w:ins w:id="1242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BB69" w14:textId="3CEFAEF1" w:rsidR="00DE748D" w:rsidRDefault="00DE748D" w:rsidP="00DE748D">
            <w:pPr>
              <w:pStyle w:val="TAL"/>
              <w:rPr>
                <w:ins w:id="1243" w:author="Huawei" w:date="2023-08-08T18:07:00Z"/>
                <w:lang w:val="en-US"/>
              </w:rPr>
            </w:pPr>
            <w:ins w:id="1244" w:author="Huawei" w:date="2023-08-08T18:13:00Z">
              <w:r w:rsidRPr="003671B9">
                <w:rPr>
                  <w:lang w:bidi="ar-IQ"/>
                </w:rPr>
                <w:t>EAS</w:t>
              </w:r>
            </w:ins>
            <w:ins w:id="1245" w:author="Huawei" w:date="2023-08-08T18:24:00Z">
              <w:r>
                <w:rPr>
                  <w:lang w:bidi="ar-IQ"/>
                </w:rPr>
                <w:t>_</w:t>
              </w:r>
            </w:ins>
            <w:ins w:id="1246" w:author="Huawei" w:date="2023-08-08T18:13:00Z">
              <w:r w:rsidRPr="003671B9">
                <w:rPr>
                  <w:lang w:bidi="ar-IQ"/>
                </w:rPr>
                <w:t>DISCOVERY</w:t>
              </w:r>
            </w:ins>
            <w:ins w:id="1247" w:author="Huawei" w:date="2023-08-08T18:24:00Z">
              <w:r>
                <w:rPr>
                  <w:lang w:bidi="ar-IQ"/>
                </w:rPr>
                <w:t>_</w:t>
              </w:r>
            </w:ins>
            <w:ins w:id="1248" w:author="Huawei" w:date="2023-08-08T18:13:00Z"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98B0" w14:textId="62D85912" w:rsidR="00DE748D" w:rsidRPr="00E31DC5" w:rsidRDefault="00A365E0" w:rsidP="00DE748D">
            <w:pPr>
              <w:pStyle w:val="TAL"/>
              <w:rPr>
                <w:ins w:id="1249" w:author="Huawei" w:date="2023-08-08T18:07:00Z"/>
                <w:noProof/>
                <w:lang w:eastAsia="zh-CN"/>
              </w:rPr>
            </w:pPr>
            <w:ins w:id="1250" w:author="Huawei" w:date="2023-08-09T11:12:00Z">
              <w:r w:rsidRPr="003671B9">
                <w:rPr>
                  <w:lang w:bidi="ar-IQ"/>
                </w:rPr>
                <w:t xml:space="preserve">EAS </w:t>
              </w:r>
            </w:ins>
            <w:ins w:id="1251" w:author="Huawei" w:date="2023-08-08T18:29:00Z">
              <w:r w:rsidR="00DE748D" w:rsidRPr="003671B9">
                <w:rPr>
                  <w:lang w:bidi="ar-IQ"/>
                </w:rPr>
                <w:t>discovery</w:t>
              </w:r>
              <w:r w:rsidR="00DE748D">
                <w:rPr>
                  <w:lang w:bidi="ar-IQ"/>
                </w:rPr>
                <w:t xml:space="preserve"> </w:t>
              </w:r>
              <w:r w:rsidR="00DE748D" w:rsidRPr="003671B9">
                <w:rPr>
                  <w:lang w:bidi="ar-IQ"/>
                </w:rPr>
                <w:t>request</w:t>
              </w:r>
            </w:ins>
            <w:ins w:id="1252" w:author="Huawei" w:date="2023-08-09T11:13:00Z">
              <w:r w:rsidR="001952DE">
                <w:rPr>
                  <w:lang w:bidi="ar-IQ"/>
                </w:rPr>
                <w:t xml:space="preserve"> message is received.</w:t>
              </w:r>
            </w:ins>
          </w:p>
        </w:tc>
        <w:tc>
          <w:tcPr>
            <w:tcW w:w="838" w:type="pct"/>
          </w:tcPr>
          <w:p w14:paraId="10BE875C" w14:textId="3FBCD145" w:rsidR="00DE748D" w:rsidRPr="007D0F46" w:rsidRDefault="00DE748D" w:rsidP="00DE748D">
            <w:pPr>
              <w:pStyle w:val="TAL"/>
              <w:rPr>
                <w:ins w:id="1253" w:author="Huawei" w:date="2023-08-08T18:07:00Z"/>
              </w:rPr>
            </w:pPr>
            <w:ins w:id="1254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9514BE0" w14:textId="77777777" w:rsidTr="00B34F49">
        <w:trPr>
          <w:ins w:id="1255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D3B9" w14:textId="17118DEE" w:rsidR="00DE748D" w:rsidRDefault="00DE748D" w:rsidP="00DE748D">
            <w:pPr>
              <w:pStyle w:val="TAL"/>
              <w:rPr>
                <w:ins w:id="1256" w:author="Huawei" w:date="2023-08-08T18:07:00Z"/>
                <w:lang w:val="en-US"/>
              </w:rPr>
            </w:pPr>
            <w:ins w:id="1257" w:author="Huawei" w:date="2023-08-08T18:13:00Z">
              <w:r w:rsidRPr="003671B9">
                <w:rPr>
                  <w:lang w:bidi="ar-IQ"/>
                </w:rPr>
                <w:t>EAS</w:t>
              </w:r>
            </w:ins>
            <w:ins w:id="1258" w:author="Huawei" w:date="2023-08-08T18:24:00Z">
              <w:r>
                <w:rPr>
                  <w:lang w:bidi="ar-IQ"/>
                </w:rPr>
                <w:t>_</w:t>
              </w:r>
            </w:ins>
            <w:ins w:id="1259" w:author="Huawei" w:date="2023-08-08T18:13:00Z">
              <w:r w:rsidRPr="003671B9">
                <w:rPr>
                  <w:lang w:bidi="ar-IQ"/>
                </w:rPr>
                <w:t>DISCOVERY</w:t>
              </w:r>
            </w:ins>
            <w:ins w:id="1260" w:author="Huawei" w:date="2023-08-08T18:24:00Z">
              <w:r>
                <w:rPr>
                  <w:lang w:bidi="ar-IQ"/>
                </w:rPr>
                <w:t>_</w:t>
              </w:r>
            </w:ins>
            <w:ins w:id="1261" w:author="Huawei" w:date="2023-08-08T18:13:00Z">
              <w:r w:rsidRPr="003671B9">
                <w:rPr>
                  <w:lang w:bidi="ar-IQ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5039" w14:textId="4111E0F9" w:rsidR="00DE748D" w:rsidRPr="00E31DC5" w:rsidRDefault="00A365E0" w:rsidP="00DE748D">
            <w:pPr>
              <w:pStyle w:val="TAL"/>
              <w:rPr>
                <w:ins w:id="1262" w:author="Huawei" w:date="2023-08-08T18:07:00Z"/>
                <w:noProof/>
                <w:lang w:eastAsia="zh-CN"/>
              </w:rPr>
            </w:pPr>
            <w:ins w:id="1263" w:author="Huawei" w:date="2023-08-09T11:12:00Z">
              <w:r w:rsidRPr="003671B9">
                <w:rPr>
                  <w:lang w:bidi="ar-IQ"/>
                </w:rPr>
                <w:t xml:space="preserve">EAS </w:t>
              </w:r>
            </w:ins>
            <w:ins w:id="1264" w:author="Huawei" w:date="2023-08-08T18:29:00Z">
              <w:r w:rsidR="00DE748D" w:rsidRPr="003671B9">
                <w:rPr>
                  <w:lang w:bidi="ar-IQ"/>
                </w:rPr>
                <w:t>discovery</w:t>
              </w:r>
              <w:r w:rsidR="00DE748D">
                <w:rPr>
                  <w:lang w:bidi="ar-IQ"/>
                </w:rPr>
                <w:t xml:space="preserve"> </w:t>
              </w:r>
              <w:r w:rsidR="00DE748D" w:rsidRPr="003671B9">
                <w:rPr>
                  <w:lang w:bidi="ar-IQ"/>
                </w:rPr>
                <w:t>response</w:t>
              </w:r>
            </w:ins>
            <w:ins w:id="1265" w:author="Huawei" w:date="2023-08-09T11:13:00Z">
              <w:r w:rsidR="001952DE">
                <w:rPr>
                  <w:lang w:bidi="ar-IQ"/>
                </w:rPr>
                <w:t xml:space="preserve"> message is </w:t>
              </w:r>
            </w:ins>
            <w:ins w:id="1266" w:author="Huawei" w:date="2023-08-09T11:18:00Z">
              <w:r w:rsidR="00A8161C">
                <w:rPr>
                  <w:lang w:bidi="ar-IQ"/>
                </w:rPr>
                <w:t>sent</w:t>
              </w:r>
            </w:ins>
            <w:ins w:id="1267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5C4189D3" w14:textId="49B52998" w:rsidR="00DE748D" w:rsidRPr="007D0F46" w:rsidRDefault="00DE748D" w:rsidP="00DE748D">
            <w:pPr>
              <w:pStyle w:val="TAL"/>
              <w:rPr>
                <w:ins w:id="1268" w:author="Huawei" w:date="2023-08-08T18:07:00Z"/>
              </w:rPr>
            </w:pPr>
            <w:ins w:id="1269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1AAC047C" w14:textId="77777777" w:rsidTr="00B34F49">
        <w:trPr>
          <w:ins w:id="1270" w:author="Huawei" w:date="2023-08-08T18:07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C200" w14:textId="6F5CFC41" w:rsidR="00DE748D" w:rsidRDefault="00DE748D" w:rsidP="00DE748D">
            <w:pPr>
              <w:pStyle w:val="TAL"/>
              <w:rPr>
                <w:ins w:id="1271" w:author="Huawei" w:date="2023-08-08T18:07:00Z"/>
                <w:lang w:val="en-US"/>
              </w:rPr>
            </w:pPr>
            <w:ins w:id="1272" w:author="Huawei" w:date="2023-08-08T18:13:00Z">
              <w:r w:rsidRPr="003671B9">
                <w:t>ACR</w:t>
              </w:r>
            </w:ins>
            <w:ins w:id="1273" w:author="Huawei" w:date="2023-08-08T18:24:00Z">
              <w:r>
                <w:t>_</w:t>
              </w:r>
            </w:ins>
            <w:ins w:id="1274" w:author="Huawei" w:date="2023-08-08T18:13:00Z"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3D5D" w14:textId="48CC39FF" w:rsidR="00DE748D" w:rsidRPr="00E31DC5" w:rsidRDefault="00A365E0" w:rsidP="00DE748D">
            <w:pPr>
              <w:pStyle w:val="TAL"/>
              <w:rPr>
                <w:ins w:id="1275" w:author="Huawei" w:date="2023-08-08T18:07:00Z"/>
                <w:noProof/>
                <w:lang w:eastAsia="zh-CN"/>
              </w:rPr>
            </w:pPr>
            <w:ins w:id="1276" w:author="Huawei" w:date="2023-08-09T11:12:00Z">
              <w:r>
                <w:t>ACR</w:t>
              </w:r>
            </w:ins>
            <w:ins w:id="1277" w:author="Huawei" w:date="2023-08-08T18:29:00Z">
              <w:r w:rsidR="00DE748D">
                <w:t xml:space="preserve"> </w:t>
              </w:r>
              <w:r w:rsidR="00DE748D" w:rsidRPr="003671B9">
                <w:rPr>
                  <w:lang w:bidi="ar-IQ"/>
                </w:rPr>
                <w:t>request</w:t>
              </w:r>
            </w:ins>
            <w:ins w:id="1278" w:author="Huawei" w:date="2023-08-09T11:13:00Z">
              <w:r w:rsidR="001952DE">
                <w:rPr>
                  <w:lang w:bidi="ar-IQ"/>
                </w:rPr>
                <w:t xml:space="preserve"> message is received</w:t>
              </w:r>
            </w:ins>
            <w:ins w:id="1279" w:author="Huawei" w:date="2023-08-09T11:18:00Z">
              <w:r w:rsidR="00A8161C">
                <w:rPr>
                  <w:lang w:bidi="ar-IQ"/>
                </w:rPr>
                <w:t xml:space="preserve"> by EES</w:t>
              </w:r>
            </w:ins>
            <w:ins w:id="1280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2585D794" w14:textId="46098AC7" w:rsidR="00DE748D" w:rsidRPr="007D0F46" w:rsidRDefault="00DE748D" w:rsidP="00DE748D">
            <w:pPr>
              <w:pStyle w:val="TAL"/>
              <w:rPr>
                <w:ins w:id="1281" w:author="Huawei" w:date="2023-08-08T18:07:00Z"/>
              </w:rPr>
            </w:pPr>
            <w:ins w:id="1282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128825B" w14:textId="77777777" w:rsidTr="00B34F49">
        <w:trPr>
          <w:ins w:id="1283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F3E4" w14:textId="67D35EFD" w:rsidR="00DE748D" w:rsidRDefault="00DE748D" w:rsidP="00DE748D">
            <w:pPr>
              <w:pStyle w:val="TAL"/>
              <w:rPr>
                <w:ins w:id="1284" w:author="Huawei" w:date="2023-08-08T18:08:00Z"/>
                <w:lang w:val="en-US"/>
              </w:rPr>
            </w:pPr>
            <w:ins w:id="1285" w:author="Huawei" w:date="2023-08-08T18:13:00Z">
              <w:r w:rsidRPr="003671B9">
                <w:rPr>
                  <w:lang w:eastAsia="zh-CN"/>
                </w:rPr>
                <w:t>ACR</w:t>
              </w:r>
            </w:ins>
            <w:ins w:id="1286" w:author="Huawei" w:date="2023-08-08T18:24:00Z">
              <w:r>
                <w:rPr>
                  <w:lang w:eastAsia="zh-CN"/>
                </w:rPr>
                <w:t>_</w:t>
              </w:r>
            </w:ins>
            <w:ins w:id="1287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55B6" w14:textId="5CBAECBB" w:rsidR="00DE748D" w:rsidRPr="00E31DC5" w:rsidRDefault="00A365E0" w:rsidP="00DE748D">
            <w:pPr>
              <w:pStyle w:val="TAL"/>
              <w:rPr>
                <w:ins w:id="1288" w:author="Huawei" w:date="2023-08-08T18:08:00Z"/>
                <w:noProof/>
                <w:lang w:eastAsia="zh-CN"/>
              </w:rPr>
            </w:pPr>
            <w:ins w:id="1289" w:author="Huawei" w:date="2023-08-09T11:12:00Z">
              <w:r>
                <w:t xml:space="preserve">ACR </w:t>
              </w:r>
            </w:ins>
            <w:ins w:id="1290" w:author="Huawei" w:date="2023-08-08T18:29:00Z">
              <w:r w:rsidR="00DE748D" w:rsidRPr="003671B9">
                <w:rPr>
                  <w:lang w:eastAsia="zh-CN"/>
                </w:rPr>
                <w:t>response</w:t>
              </w:r>
            </w:ins>
            <w:ins w:id="1291" w:author="Huawei" w:date="2023-08-09T11:13:00Z">
              <w:r w:rsidR="001952DE">
                <w:rPr>
                  <w:lang w:bidi="ar-IQ"/>
                </w:rPr>
                <w:t xml:space="preserve"> message is </w:t>
              </w:r>
            </w:ins>
            <w:ins w:id="1292" w:author="Huawei" w:date="2023-08-09T11:18:00Z">
              <w:r w:rsidR="00A8161C">
                <w:rPr>
                  <w:lang w:bidi="ar-IQ"/>
                </w:rPr>
                <w:t>sent by EES</w:t>
              </w:r>
            </w:ins>
            <w:ins w:id="1293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654CDF89" w14:textId="771DD6F8" w:rsidR="00DE748D" w:rsidRPr="007D0F46" w:rsidRDefault="00DE748D" w:rsidP="00DE748D">
            <w:pPr>
              <w:pStyle w:val="TAL"/>
              <w:rPr>
                <w:ins w:id="1294" w:author="Huawei" w:date="2023-08-08T18:08:00Z"/>
              </w:rPr>
            </w:pPr>
            <w:ins w:id="1295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1D4BFCFC" w14:textId="77777777" w:rsidTr="00B34F49">
        <w:trPr>
          <w:ins w:id="1296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806D" w14:textId="685BA6DF" w:rsidR="00DE748D" w:rsidRDefault="00DE748D" w:rsidP="00DE748D">
            <w:pPr>
              <w:pStyle w:val="TAL"/>
              <w:rPr>
                <w:ins w:id="1297" w:author="Huawei" w:date="2023-08-08T18:08:00Z"/>
                <w:lang w:val="en-US"/>
              </w:rPr>
            </w:pPr>
            <w:ins w:id="1298" w:author="Huawei" w:date="2023-08-08T18:13:00Z">
              <w:r w:rsidRPr="003671B9">
                <w:lastRenderedPageBreak/>
                <w:t>ACR</w:t>
              </w:r>
            </w:ins>
            <w:ins w:id="1299" w:author="Huawei" w:date="2023-08-08T18:24:00Z">
              <w:r>
                <w:t>_</w:t>
              </w:r>
            </w:ins>
            <w:ins w:id="1300" w:author="Huawei" w:date="2023-08-08T18:13:00Z">
              <w:r w:rsidRPr="003671B9">
                <w:t>STATUS</w:t>
              </w:r>
            </w:ins>
            <w:ins w:id="1301" w:author="Huawei" w:date="2023-08-08T18:24:00Z">
              <w:r>
                <w:t>_</w:t>
              </w:r>
            </w:ins>
            <w:ins w:id="1302" w:author="Huawei" w:date="2023-08-08T18:13:00Z">
              <w:r w:rsidRPr="003671B9">
                <w:t>UPDATE</w:t>
              </w:r>
            </w:ins>
            <w:ins w:id="1303" w:author="Huawei" w:date="2023-08-08T18:24:00Z">
              <w:r>
                <w:t>_</w:t>
              </w:r>
            </w:ins>
            <w:ins w:id="1304" w:author="Huawei" w:date="2023-08-08T18:13:00Z"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AD44" w14:textId="0F4986B6" w:rsidR="00DE748D" w:rsidRPr="00E31DC5" w:rsidRDefault="00A365E0" w:rsidP="00DE748D">
            <w:pPr>
              <w:pStyle w:val="TAL"/>
              <w:rPr>
                <w:ins w:id="1305" w:author="Huawei" w:date="2023-08-08T18:08:00Z"/>
                <w:noProof/>
                <w:lang w:eastAsia="zh-CN"/>
              </w:rPr>
            </w:pPr>
            <w:ins w:id="1306" w:author="Huawei" w:date="2023-08-09T11:12:00Z">
              <w:r>
                <w:t xml:space="preserve">ACR </w:t>
              </w:r>
            </w:ins>
            <w:ins w:id="1307" w:author="Huawei" w:date="2023-08-08T18:29:00Z">
              <w:r w:rsidR="00DE748D" w:rsidRPr="003671B9">
                <w:t>status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rPr>
                  <w:lang w:bidi="ar-IQ"/>
                </w:rPr>
                <w:t>request</w:t>
              </w:r>
            </w:ins>
            <w:ins w:id="1308" w:author="Huawei" w:date="2023-08-09T11:13:00Z">
              <w:r w:rsidR="001952DE">
                <w:rPr>
                  <w:lang w:bidi="ar-IQ"/>
                </w:rPr>
                <w:t xml:space="preserve"> message is received</w:t>
              </w:r>
            </w:ins>
            <w:ins w:id="1309" w:author="Huawei" w:date="2023-08-09T11:18:00Z">
              <w:r w:rsidR="00A8161C">
                <w:rPr>
                  <w:lang w:bidi="ar-IQ"/>
                </w:rPr>
                <w:t xml:space="preserve"> by EES</w:t>
              </w:r>
            </w:ins>
            <w:ins w:id="1310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4DFDD11C" w14:textId="4ECCF0C3" w:rsidR="00DE748D" w:rsidRPr="007D0F46" w:rsidRDefault="00DE748D" w:rsidP="00DE748D">
            <w:pPr>
              <w:pStyle w:val="TAL"/>
              <w:rPr>
                <w:ins w:id="1311" w:author="Huawei" w:date="2023-08-08T18:08:00Z"/>
              </w:rPr>
            </w:pPr>
            <w:ins w:id="1312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08216158" w14:textId="77777777" w:rsidTr="00B34F49">
        <w:trPr>
          <w:ins w:id="1313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E4E9" w14:textId="51B4BA7A" w:rsidR="00DE748D" w:rsidRDefault="00DE748D" w:rsidP="00DE748D">
            <w:pPr>
              <w:pStyle w:val="TAL"/>
              <w:rPr>
                <w:ins w:id="1314" w:author="Huawei" w:date="2023-08-08T18:08:00Z"/>
                <w:lang w:val="en-US"/>
              </w:rPr>
            </w:pPr>
            <w:ins w:id="1315" w:author="Huawei" w:date="2023-08-08T18:13:00Z">
              <w:r w:rsidRPr="003671B9">
                <w:t>ACR</w:t>
              </w:r>
            </w:ins>
            <w:ins w:id="1316" w:author="Huawei" w:date="2023-08-08T18:24:00Z">
              <w:r>
                <w:t>_</w:t>
              </w:r>
            </w:ins>
            <w:ins w:id="1317" w:author="Huawei" w:date="2023-08-08T18:13:00Z">
              <w:r w:rsidRPr="003671B9">
                <w:t>STATUS</w:t>
              </w:r>
            </w:ins>
            <w:ins w:id="1318" w:author="Huawei" w:date="2023-08-08T18:24:00Z">
              <w:r>
                <w:t>_</w:t>
              </w:r>
            </w:ins>
            <w:ins w:id="1319" w:author="Huawei" w:date="2023-08-08T18:13:00Z">
              <w:r w:rsidRPr="003671B9">
                <w:t>UPDATE</w:t>
              </w:r>
            </w:ins>
            <w:ins w:id="1320" w:author="Huawei" w:date="2023-08-08T18:24:00Z">
              <w:r>
                <w:t>_</w:t>
              </w:r>
            </w:ins>
            <w:ins w:id="1321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B5ED" w14:textId="252069C3" w:rsidR="00DE748D" w:rsidRPr="00E31DC5" w:rsidRDefault="00A365E0" w:rsidP="00DE748D">
            <w:pPr>
              <w:pStyle w:val="TAL"/>
              <w:rPr>
                <w:ins w:id="1322" w:author="Huawei" w:date="2023-08-08T18:08:00Z"/>
                <w:noProof/>
                <w:lang w:eastAsia="zh-CN"/>
              </w:rPr>
            </w:pPr>
            <w:ins w:id="1323" w:author="Huawei" w:date="2023-08-09T11:12:00Z">
              <w:r>
                <w:t xml:space="preserve">ACR </w:t>
              </w:r>
            </w:ins>
            <w:ins w:id="1324" w:author="Huawei" w:date="2023-08-08T18:29:00Z">
              <w:r w:rsidR="00DE748D" w:rsidRPr="003671B9">
                <w:t>status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325" w:author="Huawei" w:date="2023-08-09T11:13:00Z">
              <w:r w:rsidR="001952DE">
                <w:rPr>
                  <w:lang w:bidi="ar-IQ"/>
                </w:rPr>
                <w:t xml:space="preserve"> message is </w:t>
              </w:r>
            </w:ins>
            <w:ins w:id="1326" w:author="Huawei" w:date="2023-08-09T11:18:00Z">
              <w:r w:rsidR="00A8161C">
                <w:rPr>
                  <w:lang w:bidi="ar-IQ"/>
                </w:rPr>
                <w:t>sent by EES</w:t>
              </w:r>
            </w:ins>
            <w:ins w:id="1327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43394BE5" w14:textId="273D4EAB" w:rsidR="00DE748D" w:rsidRPr="007D0F46" w:rsidRDefault="00DE748D" w:rsidP="00DE748D">
            <w:pPr>
              <w:pStyle w:val="TAL"/>
              <w:rPr>
                <w:ins w:id="1328" w:author="Huawei" w:date="2023-08-08T18:08:00Z"/>
              </w:rPr>
            </w:pPr>
            <w:ins w:id="1329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7A2594FD" w14:textId="77777777" w:rsidTr="00B34F49">
        <w:trPr>
          <w:ins w:id="1330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1A37" w14:textId="08C5801C" w:rsidR="00DE748D" w:rsidRDefault="00DE748D" w:rsidP="00DE748D">
            <w:pPr>
              <w:pStyle w:val="TAL"/>
              <w:rPr>
                <w:ins w:id="1331" w:author="Huawei" w:date="2023-08-08T18:08:00Z"/>
                <w:lang w:val="en-US"/>
              </w:rPr>
            </w:pPr>
            <w:ins w:id="1332" w:author="Huawei" w:date="2023-08-08T18:13:00Z">
              <w:r w:rsidRPr="003671B9">
                <w:t>AC</w:t>
              </w:r>
            </w:ins>
            <w:ins w:id="1333" w:author="Huawei" w:date="2023-08-08T18:24:00Z">
              <w:r>
                <w:t>_</w:t>
              </w:r>
            </w:ins>
            <w:ins w:id="1334" w:author="Huawei" w:date="2023-08-08T18:13:00Z">
              <w:r w:rsidRPr="003671B9">
                <w:t>INFORMATION</w:t>
              </w:r>
            </w:ins>
            <w:ins w:id="1335" w:author="Huawei" w:date="2023-08-08T18:24:00Z">
              <w:r>
                <w:t>_</w:t>
              </w:r>
            </w:ins>
            <w:ins w:id="1336" w:author="Huawei" w:date="2023-08-08T18:13:00Z">
              <w:r w:rsidRPr="003671B9">
                <w:t>SUBSCRIBE</w:t>
              </w:r>
            </w:ins>
            <w:ins w:id="1337" w:author="Huawei" w:date="2023-08-08T18:24:00Z">
              <w:r>
                <w:t>_</w:t>
              </w:r>
            </w:ins>
            <w:ins w:id="1338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6E3F" w14:textId="636EF82C" w:rsidR="00DE748D" w:rsidRPr="00E31DC5" w:rsidRDefault="00A365E0" w:rsidP="00DE748D">
            <w:pPr>
              <w:pStyle w:val="TAL"/>
              <w:rPr>
                <w:ins w:id="1339" w:author="Huawei" w:date="2023-08-08T18:08:00Z"/>
                <w:noProof/>
                <w:lang w:eastAsia="zh-CN"/>
              </w:rPr>
            </w:pPr>
            <w:ins w:id="1340" w:author="Huawei" w:date="2023-08-09T11:12:00Z">
              <w:r>
                <w:t>AC</w:t>
              </w:r>
            </w:ins>
            <w:ins w:id="1341" w:author="Huawei" w:date="2023-08-08T18:29:00Z">
              <w:r w:rsidR="00DE748D">
                <w:t xml:space="preserve"> </w:t>
              </w:r>
              <w:r w:rsidR="00DE748D" w:rsidRPr="003671B9">
                <w:t>information</w:t>
              </w:r>
              <w:r w:rsidR="00DE748D">
                <w:t xml:space="preserve"> </w:t>
              </w:r>
              <w:r w:rsidR="00DE748D" w:rsidRPr="003671B9">
                <w:t>subscribe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request</w:t>
              </w:r>
            </w:ins>
            <w:ins w:id="1342" w:author="Huawei" w:date="2023-08-09T11:13:00Z">
              <w:r w:rsidR="001952DE">
                <w:rPr>
                  <w:lang w:bidi="ar-IQ"/>
                </w:rPr>
                <w:t xml:space="preserve"> message is received</w:t>
              </w:r>
            </w:ins>
            <w:ins w:id="1343" w:author="Huawei" w:date="2023-08-09T11:18:00Z">
              <w:r w:rsidR="00A8161C">
                <w:rPr>
                  <w:lang w:bidi="ar-IQ"/>
                </w:rPr>
                <w:t xml:space="preserve"> by EES</w:t>
              </w:r>
            </w:ins>
            <w:ins w:id="1344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3F0D3E8E" w14:textId="75FFCA30" w:rsidR="00DE748D" w:rsidRPr="007D0F46" w:rsidRDefault="00DE748D" w:rsidP="00DE748D">
            <w:pPr>
              <w:pStyle w:val="TAL"/>
              <w:rPr>
                <w:ins w:id="1345" w:author="Huawei" w:date="2023-08-08T18:08:00Z"/>
              </w:rPr>
            </w:pPr>
            <w:ins w:id="1346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2F0708BF" w14:textId="77777777" w:rsidTr="00B34F49">
        <w:trPr>
          <w:ins w:id="1347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B96B" w14:textId="0211182F" w:rsidR="00DE748D" w:rsidRDefault="00DE748D" w:rsidP="00DE748D">
            <w:pPr>
              <w:pStyle w:val="TAL"/>
              <w:rPr>
                <w:ins w:id="1348" w:author="Huawei" w:date="2023-08-08T18:08:00Z"/>
                <w:lang w:val="en-US"/>
              </w:rPr>
            </w:pPr>
            <w:ins w:id="1349" w:author="Huawei" w:date="2023-08-08T18:13:00Z">
              <w:r w:rsidRPr="003671B9">
                <w:t>AC</w:t>
              </w:r>
            </w:ins>
            <w:ins w:id="1350" w:author="Huawei" w:date="2023-08-08T18:24:00Z">
              <w:r>
                <w:t>_</w:t>
              </w:r>
            </w:ins>
            <w:ins w:id="1351" w:author="Huawei" w:date="2023-08-08T18:13:00Z">
              <w:r w:rsidRPr="003671B9">
                <w:t>INFORMATION</w:t>
              </w:r>
            </w:ins>
            <w:ins w:id="1352" w:author="Huawei" w:date="2023-08-08T18:24:00Z">
              <w:r>
                <w:t>_</w:t>
              </w:r>
            </w:ins>
            <w:ins w:id="1353" w:author="Huawei" w:date="2023-08-08T18:13:00Z">
              <w:r w:rsidRPr="003671B9">
                <w:t>SUBSCRIBE</w:t>
              </w:r>
            </w:ins>
            <w:ins w:id="1354" w:author="Huawei" w:date="2023-08-08T18:24:00Z">
              <w:r>
                <w:t>_</w:t>
              </w:r>
            </w:ins>
            <w:ins w:id="1355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1FF4" w14:textId="6B95CA59" w:rsidR="00DE748D" w:rsidRPr="00E31DC5" w:rsidRDefault="00A365E0" w:rsidP="00DE748D">
            <w:pPr>
              <w:pStyle w:val="TAL"/>
              <w:rPr>
                <w:ins w:id="1356" w:author="Huawei" w:date="2023-08-08T18:08:00Z"/>
                <w:noProof/>
                <w:lang w:eastAsia="zh-CN"/>
              </w:rPr>
            </w:pPr>
            <w:ins w:id="1357" w:author="Huawei" w:date="2023-08-09T11:12:00Z">
              <w:r>
                <w:t xml:space="preserve">AC </w:t>
              </w:r>
            </w:ins>
            <w:ins w:id="1358" w:author="Huawei" w:date="2023-08-08T18:29:00Z">
              <w:r w:rsidR="00DE748D" w:rsidRPr="003671B9">
                <w:t>information</w:t>
              </w:r>
              <w:r w:rsidR="00DE748D">
                <w:t xml:space="preserve"> </w:t>
              </w:r>
              <w:r w:rsidR="00DE748D" w:rsidRPr="003671B9">
                <w:t>subscribe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359" w:author="Huawei" w:date="2023-08-09T11:13:00Z">
              <w:r w:rsidR="001952DE">
                <w:rPr>
                  <w:lang w:bidi="ar-IQ"/>
                </w:rPr>
                <w:t xml:space="preserve"> message is </w:t>
              </w:r>
            </w:ins>
            <w:ins w:id="1360" w:author="Huawei" w:date="2023-08-09T11:18:00Z">
              <w:r w:rsidR="00A8161C">
                <w:rPr>
                  <w:lang w:bidi="ar-IQ"/>
                </w:rPr>
                <w:t>sent by EES</w:t>
              </w:r>
            </w:ins>
            <w:ins w:id="1361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7185A48F" w14:textId="70FC8BFF" w:rsidR="00DE748D" w:rsidRPr="007D0F46" w:rsidRDefault="00DE748D" w:rsidP="00DE748D">
            <w:pPr>
              <w:pStyle w:val="TAL"/>
              <w:rPr>
                <w:ins w:id="1362" w:author="Huawei" w:date="2023-08-08T18:08:00Z"/>
              </w:rPr>
            </w:pPr>
            <w:ins w:id="1363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199B0E80" w14:textId="77777777" w:rsidTr="00B34F49">
        <w:trPr>
          <w:ins w:id="1364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86E3" w14:textId="1F359019" w:rsidR="00DE748D" w:rsidRDefault="00DE748D" w:rsidP="00DE748D">
            <w:pPr>
              <w:pStyle w:val="TAL"/>
              <w:rPr>
                <w:ins w:id="1365" w:author="Huawei" w:date="2023-08-08T18:08:00Z"/>
                <w:lang w:val="en-US"/>
              </w:rPr>
            </w:pPr>
            <w:ins w:id="1366" w:author="Huawei" w:date="2023-08-08T18:13:00Z">
              <w:r w:rsidRPr="003671B9">
                <w:t>AC</w:t>
              </w:r>
            </w:ins>
            <w:ins w:id="1367" w:author="Huawei" w:date="2023-08-08T18:24:00Z">
              <w:r>
                <w:t>_</w:t>
              </w:r>
            </w:ins>
            <w:ins w:id="1368" w:author="Huawei" w:date="2023-08-08T18:13:00Z">
              <w:r w:rsidRPr="003671B9">
                <w:t>INFORMATION</w:t>
              </w:r>
            </w:ins>
            <w:ins w:id="1369" w:author="Huawei" w:date="2023-08-08T18:24:00Z">
              <w:r>
                <w:t>_</w:t>
              </w:r>
            </w:ins>
            <w:ins w:id="1370" w:author="Huawei" w:date="2023-08-08T18:13:00Z">
              <w:r w:rsidRPr="003671B9">
                <w:t>SUBSCRIPTION</w:t>
              </w:r>
            </w:ins>
            <w:ins w:id="1371" w:author="Huawei" w:date="2023-08-08T18:24:00Z">
              <w:r>
                <w:t>_</w:t>
              </w:r>
            </w:ins>
            <w:ins w:id="1372" w:author="Huawei" w:date="2023-08-08T18:13:00Z">
              <w:r w:rsidRPr="003671B9">
                <w:t>UPDATE</w:t>
              </w:r>
            </w:ins>
            <w:ins w:id="1373" w:author="Huawei" w:date="2023-08-08T18:24:00Z">
              <w:r>
                <w:t>_</w:t>
              </w:r>
            </w:ins>
            <w:ins w:id="1374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7B98" w14:textId="681103BD" w:rsidR="00DE748D" w:rsidRPr="00E31DC5" w:rsidRDefault="00A365E0" w:rsidP="00DE748D">
            <w:pPr>
              <w:pStyle w:val="TAL"/>
              <w:rPr>
                <w:ins w:id="1375" w:author="Huawei" w:date="2023-08-08T18:08:00Z"/>
                <w:noProof/>
                <w:lang w:eastAsia="zh-CN"/>
              </w:rPr>
            </w:pPr>
            <w:ins w:id="1376" w:author="Huawei" w:date="2023-08-09T11:12:00Z">
              <w:r>
                <w:t xml:space="preserve">AC </w:t>
              </w:r>
            </w:ins>
            <w:ins w:id="1377" w:author="Huawei" w:date="2023-08-08T18:29:00Z">
              <w:r w:rsidR="00DE748D" w:rsidRPr="003671B9">
                <w:t>information</w:t>
              </w:r>
              <w:r w:rsidR="00DE748D">
                <w:t xml:space="preserve"> </w:t>
              </w:r>
              <w:r w:rsidR="00DE748D" w:rsidRPr="003671B9">
                <w:t>subscription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request</w:t>
              </w:r>
            </w:ins>
            <w:ins w:id="1378" w:author="Huawei" w:date="2023-08-09T11:13:00Z">
              <w:r w:rsidR="001952DE">
                <w:rPr>
                  <w:lang w:bidi="ar-IQ"/>
                </w:rPr>
                <w:t xml:space="preserve"> message is received</w:t>
              </w:r>
            </w:ins>
            <w:ins w:id="1379" w:author="Huawei" w:date="2023-08-09T11:18:00Z">
              <w:r w:rsidR="00A8161C">
                <w:rPr>
                  <w:lang w:bidi="ar-IQ"/>
                </w:rPr>
                <w:t xml:space="preserve"> by EES</w:t>
              </w:r>
            </w:ins>
            <w:ins w:id="1380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23A55AD9" w14:textId="23939985" w:rsidR="00DE748D" w:rsidRPr="007D0F46" w:rsidRDefault="00DE748D" w:rsidP="00DE748D">
            <w:pPr>
              <w:pStyle w:val="TAL"/>
              <w:rPr>
                <w:ins w:id="1381" w:author="Huawei" w:date="2023-08-08T18:08:00Z"/>
              </w:rPr>
            </w:pPr>
            <w:ins w:id="1382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09C965FA" w14:textId="77777777" w:rsidTr="00B34F49">
        <w:trPr>
          <w:ins w:id="1383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DE18" w14:textId="20D15C26" w:rsidR="00DE748D" w:rsidRDefault="00DE748D" w:rsidP="00DE748D">
            <w:pPr>
              <w:pStyle w:val="TAL"/>
              <w:rPr>
                <w:ins w:id="1384" w:author="Huawei" w:date="2023-08-08T18:08:00Z"/>
                <w:lang w:val="en-US"/>
              </w:rPr>
            </w:pPr>
            <w:ins w:id="1385" w:author="Huawei" w:date="2023-08-08T18:13:00Z">
              <w:r w:rsidRPr="003671B9">
                <w:t>AC</w:t>
              </w:r>
            </w:ins>
            <w:ins w:id="1386" w:author="Huawei" w:date="2023-08-08T18:24:00Z">
              <w:r>
                <w:t>_</w:t>
              </w:r>
            </w:ins>
            <w:ins w:id="1387" w:author="Huawei" w:date="2023-08-08T18:13:00Z">
              <w:r w:rsidRPr="003671B9">
                <w:t>INFORMATION</w:t>
              </w:r>
            </w:ins>
            <w:ins w:id="1388" w:author="Huawei" w:date="2023-08-08T18:24:00Z">
              <w:r>
                <w:t>_</w:t>
              </w:r>
            </w:ins>
            <w:ins w:id="1389" w:author="Huawei" w:date="2023-08-08T18:13:00Z">
              <w:r w:rsidRPr="003671B9">
                <w:t>SUBSCRIPTION</w:t>
              </w:r>
            </w:ins>
            <w:ins w:id="1390" w:author="Huawei" w:date="2023-08-08T18:24:00Z">
              <w:r>
                <w:t>_</w:t>
              </w:r>
            </w:ins>
            <w:ins w:id="1391" w:author="Huawei" w:date="2023-08-08T18:13:00Z">
              <w:r w:rsidRPr="003671B9">
                <w:t>UPDATE</w:t>
              </w:r>
            </w:ins>
            <w:ins w:id="1392" w:author="Huawei" w:date="2023-08-08T18:24:00Z">
              <w:r>
                <w:t>_</w:t>
              </w:r>
            </w:ins>
            <w:ins w:id="1393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EB74" w14:textId="619004C1" w:rsidR="00DE748D" w:rsidRPr="00E31DC5" w:rsidRDefault="00A365E0" w:rsidP="00DE748D">
            <w:pPr>
              <w:pStyle w:val="TAL"/>
              <w:rPr>
                <w:ins w:id="1394" w:author="Huawei" w:date="2023-08-08T18:08:00Z"/>
                <w:noProof/>
                <w:lang w:eastAsia="zh-CN"/>
              </w:rPr>
            </w:pPr>
            <w:ins w:id="1395" w:author="Huawei" w:date="2023-08-09T11:12:00Z">
              <w:r>
                <w:t xml:space="preserve">AC </w:t>
              </w:r>
            </w:ins>
            <w:ins w:id="1396" w:author="Huawei" w:date="2023-08-08T18:29:00Z">
              <w:r w:rsidR="00DE748D" w:rsidRPr="003671B9">
                <w:t>information</w:t>
              </w:r>
              <w:r w:rsidR="00DE748D">
                <w:t xml:space="preserve"> </w:t>
              </w:r>
              <w:r w:rsidR="00DE748D" w:rsidRPr="003671B9">
                <w:t>subscription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397" w:author="Huawei" w:date="2023-08-09T11:13:00Z">
              <w:r w:rsidR="001952DE">
                <w:rPr>
                  <w:lang w:bidi="ar-IQ"/>
                </w:rPr>
                <w:t xml:space="preserve"> message </w:t>
              </w:r>
            </w:ins>
            <w:ins w:id="1398" w:author="Huawei" w:date="2023-08-09T11:19:00Z">
              <w:r w:rsidR="00A8161C">
                <w:rPr>
                  <w:lang w:bidi="ar-IQ"/>
                </w:rPr>
                <w:t>is sent by EES</w:t>
              </w:r>
            </w:ins>
            <w:ins w:id="1399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21EC857A" w14:textId="70753BBC" w:rsidR="00DE748D" w:rsidRPr="007D0F46" w:rsidRDefault="00DE748D" w:rsidP="00DE748D">
            <w:pPr>
              <w:pStyle w:val="TAL"/>
              <w:rPr>
                <w:ins w:id="1400" w:author="Huawei" w:date="2023-08-08T18:08:00Z"/>
              </w:rPr>
            </w:pPr>
            <w:ins w:id="1401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4F4D33B4" w14:textId="77777777" w:rsidTr="00B34F49">
        <w:trPr>
          <w:ins w:id="1402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C4C8" w14:textId="5E7C2D95" w:rsidR="00DE748D" w:rsidRDefault="00DE748D" w:rsidP="00DE748D">
            <w:pPr>
              <w:pStyle w:val="TAL"/>
              <w:rPr>
                <w:ins w:id="1403" w:author="Huawei" w:date="2023-08-08T18:08:00Z"/>
                <w:lang w:val="en-US"/>
              </w:rPr>
            </w:pPr>
            <w:ins w:id="1404" w:author="Huawei" w:date="2023-08-08T18:13:00Z">
              <w:r w:rsidRPr="003671B9">
                <w:rPr>
                  <w:lang w:eastAsia="zh-CN"/>
                </w:rPr>
                <w:t>AC</w:t>
              </w:r>
            </w:ins>
            <w:ins w:id="1405" w:author="Huawei" w:date="2023-08-08T18:24:00Z">
              <w:r>
                <w:rPr>
                  <w:lang w:eastAsia="zh-CN"/>
                </w:rPr>
                <w:t>_</w:t>
              </w:r>
            </w:ins>
            <w:ins w:id="1406" w:author="Huawei" w:date="2023-08-08T18:13:00Z">
              <w:r w:rsidRPr="003671B9">
                <w:rPr>
                  <w:lang w:eastAsia="zh-CN"/>
                </w:rPr>
                <w:t>INFORMATION</w:t>
              </w:r>
            </w:ins>
            <w:ins w:id="1407" w:author="Huawei" w:date="2023-08-08T18:24:00Z">
              <w:r>
                <w:rPr>
                  <w:lang w:eastAsia="zh-CN"/>
                </w:rPr>
                <w:t>_</w:t>
              </w:r>
            </w:ins>
            <w:ins w:id="1408" w:author="Huawei" w:date="2023-08-08T18:13:00Z">
              <w:r w:rsidRPr="003671B9">
                <w:rPr>
                  <w:lang w:eastAsia="zh-CN"/>
                </w:rPr>
                <w:t>NOTIFICATION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22465" w14:textId="0DC0A229" w:rsidR="00DE748D" w:rsidRPr="00E31DC5" w:rsidRDefault="00A365E0" w:rsidP="00DE748D">
            <w:pPr>
              <w:pStyle w:val="TAL"/>
              <w:rPr>
                <w:ins w:id="1409" w:author="Huawei" w:date="2023-08-08T18:08:00Z"/>
                <w:noProof/>
                <w:lang w:eastAsia="zh-CN"/>
              </w:rPr>
            </w:pPr>
            <w:ins w:id="1410" w:author="Huawei" w:date="2023-08-09T11:12:00Z">
              <w:r>
                <w:t xml:space="preserve">AC </w:t>
              </w:r>
            </w:ins>
            <w:ins w:id="1411" w:author="Huawei" w:date="2023-08-08T18:29:00Z">
              <w:r w:rsidR="00DE748D" w:rsidRPr="003671B9">
                <w:rPr>
                  <w:lang w:eastAsia="zh-CN"/>
                </w:rPr>
                <w:t>information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notification</w:t>
              </w:r>
            </w:ins>
            <w:ins w:id="1412" w:author="Huawei" w:date="2023-08-09T11:13:00Z">
              <w:r w:rsidR="001952DE">
                <w:rPr>
                  <w:lang w:bidi="ar-IQ"/>
                </w:rPr>
                <w:t xml:space="preserve"> message </w:t>
              </w:r>
            </w:ins>
            <w:ins w:id="1413" w:author="Huawei" w:date="2023-08-09T11:19:00Z">
              <w:r w:rsidR="00A8161C">
                <w:rPr>
                  <w:lang w:bidi="ar-IQ"/>
                </w:rPr>
                <w:t>is sent by EES</w:t>
              </w:r>
            </w:ins>
            <w:ins w:id="1414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500AF45B" w14:textId="5C8192E2" w:rsidR="00DE748D" w:rsidRPr="007D0F46" w:rsidRDefault="00DE748D" w:rsidP="00DE748D">
            <w:pPr>
              <w:pStyle w:val="TAL"/>
              <w:rPr>
                <w:ins w:id="1415" w:author="Huawei" w:date="2023-08-08T18:08:00Z"/>
              </w:rPr>
            </w:pPr>
            <w:ins w:id="1416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16CFB078" w14:textId="77777777" w:rsidTr="00B34F49">
        <w:trPr>
          <w:ins w:id="1417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DC1A" w14:textId="11526DDB" w:rsidR="00DE748D" w:rsidRDefault="00DE748D" w:rsidP="00DE748D">
            <w:pPr>
              <w:pStyle w:val="TAL"/>
              <w:rPr>
                <w:ins w:id="1418" w:author="Huawei" w:date="2023-08-08T18:08:00Z"/>
                <w:lang w:val="en-US"/>
              </w:rPr>
            </w:pPr>
            <w:ins w:id="1419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420" w:author="Huawei" w:date="2023-08-08T18:24:00Z">
              <w:r>
                <w:rPr>
                  <w:lang w:eastAsia="zh-CN"/>
                </w:rPr>
                <w:t>_</w:t>
              </w:r>
            </w:ins>
            <w:ins w:id="1421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422" w:author="Huawei" w:date="2023-08-08T18:24:00Z">
              <w:r>
                <w:rPr>
                  <w:lang w:eastAsia="zh-CN"/>
                </w:rPr>
                <w:t>_</w:t>
              </w:r>
            </w:ins>
            <w:ins w:id="1423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BB8C" w14:textId="18C7CA43" w:rsidR="00DE748D" w:rsidRPr="00E31DC5" w:rsidRDefault="00A365E0" w:rsidP="00DE748D">
            <w:pPr>
              <w:pStyle w:val="TAL"/>
              <w:rPr>
                <w:ins w:id="1424" w:author="Huawei" w:date="2023-08-08T18:08:00Z"/>
                <w:noProof/>
                <w:lang w:eastAsia="zh-CN"/>
              </w:rPr>
            </w:pPr>
            <w:ins w:id="1425" w:author="Huawei" w:date="2023-08-09T11:12:00Z">
              <w:r>
                <w:rPr>
                  <w:lang w:eastAsia="zh-CN"/>
                </w:rPr>
                <w:t>UE</w:t>
              </w:r>
            </w:ins>
            <w:ins w:id="1426" w:author="Huawei" w:date="2023-08-08T18:29:00Z"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request</w:t>
              </w:r>
            </w:ins>
            <w:ins w:id="1427" w:author="Huawei" w:date="2023-08-09T11:13:00Z">
              <w:r w:rsidR="001952DE">
                <w:rPr>
                  <w:lang w:bidi="ar-IQ"/>
                </w:rPr>
                <w:t xml:space="preserve"> message is received</w:t>
              </w:r>
            </w:ins>
            <w:ins w:id="1428" w:author="Huawei" w:date="2023-08-09T11:19:00Z">
              <w:r w:rsidR="00A8161C">
                <w:rPr>
                  <w:lang w:bidi="ar-IQ"/>
                </w:rPr>
                <w:t xml:space="preserve"> by EES</w:t>
              </w:r>
            </w:ins>
            <w:ins w:id="1429" w:author="Huawei" w:date="2023-08-09T11:13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36D4A521" w14:textId="71ECBE0B" w:rsidR="00DE748D" w:rsidRPr="007D0F46" w:rsidRDefault="00DE748D" w:rsidP="00DE748D">
            <w:pPr>
              <w:pStyle w:val="TAL"/>
              <w:rPr>
                <w:ins w:id="1430" w:author="Huawei" w:date="2023-08-08T18:08:00Z"/>
              </w:rPr>
            </w:pPr>
            <w:ins w:id="1431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F6E07A0" w14:textId="77777777" w:rsidTr="00B34F49">
        <w:trPr>
          <w:ins w:id="1432" w:author="Huawei" w:date="2023-08-08T18:08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338C" w14:textId="42BA1DE8" w:rsidR="00DE748D" w:rsidRDefault="00DE748D" w:rsidP="00DE748D">
            <w:pPr>
              <w:pStyle w:val="TAL"/>
              <w:rPr>
                <w:ins w:id="1433" w:author="Huawei" w:date="2023-08-08T18:08:00Z"/>
                <w:lang w:val="en-US"/>
              </w:rPr>
            </w:pPr>
            <w:ins w:id="1434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435" w:author="Huawei" w:date="2023-08-08T18:24:00Z">
              <w:r>
                <w:rPr>
                  <w:lang w:eastAsia="zh-CN"/>
                </w:rPr>
                <w:t>_</w:t>
              </w:r>
            </w:ins>
            <w:ins w:id="1436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437" w:author="Huawei" w:date="2023-08-08T18:24:00Z">
              <w:r>
                <w:rPr>
                  <w:lang w:eastAsia="zh-CN"/>
                </w:rPr>
                <w:t>_</w:t>
              </w:r>
            </w:ins>
            <w:ins w:id="1438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9AB" w14:textId="75C86A11" w:rsidR="00DE748D" w:rsidRPr="00E31DC5" w:rsidRDefault="001952DE" w:rsidP="00DE748D">
            <w:pPr>
              <w:pStyle w:val="TAL"/>
              <w:rPr>
                <w:ins w:id="1439" w:author="Huawei" w:date="2023-08-08T18:08:00Z"/>
                <w:noProof/>
                <w:lang w:eastAsia="zh-CN"/>
              </w:rPr>
            </w:pPr>
            <w:ins w:id="1440" w:author="Huawei" w:date="2023-08-09T11:12:00Z">
              <w:r>
                <w:rPr>
                  <w:lang w:eastAsia="zh-CN"/>
                </w:rPr>
                <w:t xml:space="preserve">UE </w:t>
              </w:r>
            </w:ins>
            <w:ins w:id="1441" w:author="Huawei" w:date="2023-08-08T18:29:00Z"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442" w:author="Huawei" w:date="2023-08-09T11:19:00Z">
              <w:r w:rsidR="00A8161C">
                <w:rPr>
                  <w:lang w:eastAsia="zh-CN"/>
                </w:rPr>
                <w:t xml:space="preserve"> message </w:t>
              </w:r>
              <w:r w:rsidR="00A8161C">
                <w:rPr>
                  <w:lang w:bidi="ar-IQ"/>
                </w:rPr>
                <w:t>is sent by EES.</w:t>
              </w:r>
            </w:ins>
          </w:p>
        </w:tc>
        <w:tc>
          <w:tcPr>
            <w:tcW w:w="838" w:type="pct"/>
          </w:tcPr>
          <w:p w14:paraId="60E5800B" w14:textId="224392F3" w:rsidR="00DE748D" w:rsidRPr="007D0F46" w:rsidRDefault="00DE748D" w:rsidP="00DE748D">
            <w:pPr>
              <w:pStyle w:val="TAL"/>
              <w:rPr>
                <w:ins w:id="1443" w:author="Huawei" w:date="2023-08-08T18:08:00Z"/>
              </w:rPr>
            </w:pPr>
            <w:ins w:id="1444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4F085F3" w14:textId="77777777" w:rsidTr="00B34F49">
        <w:trPr>
          <w:ins w:id="1445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A5DC2" w14:textId="0F1CA10E" w:rsidR="00DE748D" w:rsidRDefault="00DE748D" w:rsidP="00DE748D">
            <w:pPr>
              <w:pStyle w:val="TAL"/>
              <w:rPr>
                <w:ins w:id="1446" w:author="Huawei" w:date="2023-08-08T18:13:00Z"/>
                <w:lang w:val="en-US"/>
              </w:rPr>
            </w:pPr>
            <w:ins w:id="1447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448" w:author="Huawei" w:date="2023-08-08T18:24:00Z">
              <w:r>
                <w:rPr>
                  <w:lang w:eastAsia="zh-CN"/>
                </w:rPr>
                <w:t>_</w:t>
              </w:r>
            </w:ins>
            <w:ins w:id="1449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450" w:author="Huawei" w:date="2023-08-08T18:24:00Z">
              <w:r>
                <w:rPr>
                  <w:lang w:eastAsia="zh-CN"/>
                </w:rPr>
                <w:t>_</w:t>
              </w:r>
            </w:ins>
            <w:ins w:id="1451" w:author="Huawei" w:date="2023-08-08T18:13:00Z">
              <w:r w:rsidRPr="003671B9">
                <w:rPr>
                  <w:lang w:eastAsia="zh-CN"/>
                </w:rPr>
                <w:t>SUBSCRIBE</w:t>
              </w:r>
            </w:ins>
            <w:ins w:id="1452" w:author="Huawei" w:date="2023-08-08T18:24:00Z">
              <w:r>
                <w:rPr>
                  <w:lang w:eastAsia="zh-CN"/>
                </w:rPr>
                <w:t>_</w:t>
              </w:r>
            </w:ins>
            <w:ins w:id="1453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D3BD" w14:textId="23F2A8A3" w:rsidR="00DE748D" w:rsidRPr="00E31DC5" w:rsidRDefault="001952DE" w:rsidP="00DE748D">
            <w:pPr>
              <w:pStyle w:val="TAL"/>
              <w:rPr>
                <w:ins w:id="1454" w:author="Huawei" w:date="2023-08-08T18:13:00Z"/>
                <w:noProof/>
                <w:lang w:eastAsia="zh-CN"/>
              </w:rPr>
            </w:pPr>
            <w:ins w:id="1455" w:author="Huawei" w:date="2023-08-09T11:12:00Z">
              <w:r>
                <w:rPr>
                  <w:lang w:eastAsia="zh-CN"/>
                </w:rPr>
                <w:t xml:space="preserve">UE </w:t>
              </w:r>
            </w:ins>
            <w:ins w:id="1456" w:author="Huawei" w:date="2023-08-08T18:29:00Z"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subscribe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request</w:t>
              </w:r>
            </w:ins>
            <w:ins w:id="1457" w:author="Huawei" w:date="2023-08-09T11:15:00Z">
              <w:r>
                <w:rPr>
                  <w:lang w:eastAsia="zh-CN"/>
                </w:rPr>
                <w:t xml:space="preserve"> </w:t>
              </w:r>
              <w:r>
                <w:rPr>
                  <w:lang w:bidi="ar-IQ"/>
                </w:rPr>
                <w:t>message is received</w:t>
              </w:r>
            </w:ins>
            <w:ins w:id="1458" w:author="Huawei" w:date="2023-08-09T11:19:00Z">
              <w:r w:rsidR="00A8161C">
                <w:rPr>
                  <w:lang w:bidi="ar-IQ"/>
                </w:rPr>
                <w:t xml:space="preserve"> by EES</w:t>
              </w:r>
            </w:ins>
            <w:ins w:id="1459" w:author="Huawei" w:date="2023-08-09T11:15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4676C1AB" w14:textId="15693DEF" w:rsidR="00DE748D" w:rsidRPr="007D0F46" w:rsidRDefault="00DE748D" w:rsidP="00DE748D">
            <w:pPr>
              <w:pStyle w:val="TAL"/>
              <w:rPr>
                <w:ins w:id="1460" w:author="Huawei" w:date="2023-08-08T18:13:00Z"/>
              </w:rPr>
            </w:pPr>
            <w:ins w:id="1461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625C240A" w14:textId="77777777" w:rsidTr="00B34F49">
        <w:trPr>
          <w:ins w:id="1462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8EC5" w14:textId="1D6BB84D" w:rsidR="00DE748D" w:rsidRDefault="00DE748D" w:rsidP="00DE748D">
            <w:pPr>
              <w:pStyle w:val="TAL"/>
              <w:rPr>
                <w:ins w:id="1463" w:author="Huawei" w:date="2023-08-08T18:13:00Z"/>
                <w:lang w:val="en-US"/>
              </w:rPr>
            </w:pPr>
            <w:ins w:id="1464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465" w:author="Huawei" w:date="2023-08-08T18:24:00Z">
              <w:r>
                <w:rPr>
                  <w:lang w:eastAsia="zh-CN"/>
                </w:rPr>
                <w:t>_</w:t>
              </w:r>
            </w:ins>
            <w:ins w:id="1466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467" w:author="Huawei" w:date="2023-08-08T18:24:00Z">
              <w:r>
                <w:rPr>
                  <w:lang w:eastAsia="zh-CN"/>
                </w:rPr>
                <w:t>_</w:t>
              </w:r>
            </w:ins>
            <w:ins w:id="1468" w:author="Huawei" w:date="2023-08-08T18:13:00Z">
              <w:r w:rsidRPr="003671B9">
                <w:rPr>
                  <w:lang w:eastAsia="zh-CN"/>
                </w:rPr>
                <w:t>SUBSCRIBE</w:t>
              </w:r>
            </w:ins>
            <w:ins w:id="1469" w:author="Huawei" w:date="2023-08-08T18:24:00Z">
              <w:r>
                <w:rPr>
                  <w:lang w:eastAsia="zh-CN"/>
                </w:rPr>
                <w:t>_</w:t>
              </w:r>
            </w:ins>
            <w:ins w:id="1470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0AFD" w14:textId="32E914DA" w:rsidR="00DE748D" w:rsidRPr="00E31DC5" w:rsidRDefault="001952DE" w:rsidP="00DE748D">
            <w:pPr>
              <w:pStyle w:val="TAL"/>
              <w:rPr>
                <w:ins w:id="1471" w:author="Huawei" w:date="2023-08-08T18:13:00Z"/>
                <w:noProof/>
                <w:lang w:eastAsia="zh-CN"/>
              </w:rPr>
            </w:pPr>
            <w:ins w:id="1472" w:author="Huawei" w:date="2023-08-09T11:12:00Z">
              <w:r>
                <w:rPr>
                  <w:lang w:eastAsia="zh-CN"/>
                </w:rPr>
                <w:t xml:space="preserve">UE </w:t>
              </w:r>
            </w:ins>
            <w:ins w:id="1473" w:author="Huawei" w:date="2023-08-08T18:29:00Z"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subscribe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474" w:author="Huawei" w:date="2023-08-09T11:19:00Z">
              <w:r w:rsidR="00A8161C">
                <w:rPr>
                  <w:lang w:eastAsia="zh-CN"/>
                </w:rPr>
                <w:t xml:space="preserve"> message </w:t>
              </w:r>
              <w:r w:rsidR="00A8161C">
                <w:rPr>
                  <w:lang w:bidi="ar-IQ"/>
                </w:rPr>
                <w:t>is sent by EES</w:t>
              </w:r>
            </w:ins>
          </w:p>
        </w:tc>
        <w:tc>
          <w:tcPr>
            <w:tcW w:w="838" w:type="pct"/>
          </w:tcPr>
          <w:p w14:paraId="44614335" w14:textId="0179C282" w:rsidR="00DE748D" w:rsidRPr="007D0F46" w:rsidRDefault="00DE748D" w:rsidP="00DE748D">
            <w:pPr>
              <w:pStyle w:val="TAL"/>
              <w:rPr>
                <w:ins w:id="1475" w:author="Huawei" w:date="2023-08-08T18:13:00Z"/>
              </w:rPr>
            </w:pPr>
            <w:ins w:id="1476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D9BF160" w14:textId="77777777" w:rsidTr="00B34F49">
        <w:trPr>
          <w:ins w:id="1477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ABE3" w14:textId="24B03086" w:rsidR="00DE748D" w:rsidRDefault="00DE748D" w:rsidP="00DE748D">
            <w:pPr>
              <w:pStyle w:val="TAL"/>
              <w:rPr>
                <w:ins w:id="1478" w:author="Huawei" w:date="2023-08-08T18:13:00Z"/>
                <w:lang w:val="en-US"/>
              </w:rPr>
            </w:pPr>
            <w:ins w:id="1479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480" w:author="Huawei" w:date="2023-08-08T18:24:00Z">
              <w:r>
                <w:rPr>
                  <w:lang w:eastAsia="zh-CN"/>
                </w:rPr>
                <w:t>_</w:t>
              </w:r>
            </w:ins>
            <w:ins w:id="1481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482" w:author="Huawei" w:date="2023-08-08T18:24:00Z">
              <w:r>
                <w:rPr>
                  <w:lang w:eastAsia="zh-CN"/>
                </w:rPr>
                <w:t>_</w:t>
              </w:r>
            </w:ins>
            <w:ins w:id="1483" w:author="Huawei" w:date="2023-08-08T18:13:00Z">
              <w:r w:rsidRPr="003671B9">
                <w:t>SUBSCRIPTION</w:t>
              </w:r>
            </w:ins>
            <w:ins w:id="1484" w:author="Huawei" w:date="2023-08-08T18:24:00Z">
              <w:r>
                <w:t>_</w:t>
              </w:r>
            </w:ins>
            <w:ins w:id="1485" w:author="Huawei" w:date="2023-08-08T18:13:00Z">
              <w:r w:rsidRPr="003671B9">
                <w:t>UPDATE</w:t>
              </w:r>
            </w:ins>
            <w:ins w:id="1486" w:author="Huawei" w:date="2023-08-08T18:24:00Z">
              <w:r>
                <w:t>_</w:t>
              </w:r>
            </w:ins>
            <w:ins w:id="1487" w:author="Huawei" w:date="2023-08-08T18:13:00Z">
              <w:r w:rsidRPr="003671B9"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F0CB" w14:textId="32B05ED1" w:rsidR="00DE748D" w:rsidRPr="00E31DC5" w:rsidRDefault="001952DE" w:rsidP="00DE748D">
            <w:pPr>
              <w:pStyle w:val="TAL"/>
              <w:rPr>
                <w:ins w:id="1488" w:author="Huawei" w:date="2023-08-08T18:13:00Z"/>
                <w:noProof/>
                <w:lang w:eastAsia="zh-CN"/>
              </w:rPr>
            </w:pPr>
            <w:ins w:id="1489" w:author="Huawei" w:date="2023-08-09T11:12:00Z">
              <w:r>
                <w:rPr>
                  <w:lang w:eastAsia="zh-CN"/>
                </w:rPr>
                <w:t xml:space="preserve">UE </w:t>
              </w:r>
            </w:ins>
            <w:ins w:id="1490" w:author="Huawei" w:date="2023-08-08T18:29:00Z"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t>subscription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t>request</w:t>
              </w:r>
            </w:ins>
            <w:ins w:id="1491" w:author="Huawei" w:date="2023-08-09T11:15:00Z">
              <w:r>
                <w:t xml:space="preserve"> </w:t>
              </w:r>
              <w:r>
                <w:rPr>
                  <w:lang w:bidi="ar-IQ"/>
                </w:rPr>
                <w:t>message is received</w:t>
              </w:r>
            </w:ins>
            <w:ins w:id="1492" w:author="Huawei" w:date="2023-08-09T11:19:00Z">
              <w:r w:rsidR="00A8161C">
                <w:rPr>
                  <w:lang w:bidi="ar-IQ"/>
                </w:rPr>
                <w:t xml:space="preserve"> by EES</w:t>
              </w:r>
            </w:ins>
            <w:ins w:id="1493" w:author="Huawei" w:date="2023-08-09T11:15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7919609A" w14:textId="3727B00C" w:rsidR="00DE748D" w:rsidRPr="007D0F46" w:rsidRDefault="00DE748D" w:rsidP="00DE748D">
            <w:pPr>
              <w:pStyle w:val="TAL"/>
              <w:rPr>
                <w:ins w:id="1494" w:author="Huawei" w:date="2023-08-08T18:13:00Z"/>
              </w:rPr>
            </w:pPr>
            <w:ins w:id="1495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7144C0E1" w14:textId="77777777" w:rsidTr="00B34F49">
        <w:trPr>
          <w:ins w:id="1496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6B8E" w14:textId="3A755015" w:rsidR="00DE748D" w:rsidRDefault="00DE748D" w:rsidP="00DE748D">
            <w:pPr>
              <w:pStyle w:val="TAL"/>
              <w:rPr>
                <w:ins w:id="1497" w:author="Huawei" w:date="2023-08-08T18:13:00Z"/>
                <w:lang w:val="en-US"/>
              </w:rPr>
            </w:pPr>
            <w:ins w:id="1498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499" w:author="Huawei" w:date="2023-08-08T18:24:00Z">
              <w:r>
                <w:rPr>
                  <w:lang w:eastAsia="zh-CN"/>
                </w:rPr>
                <w:t>_</w:t>
              </w:r>
            </w:ins>
            <w:ins w:id="1500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501" w:author="Huawei" w:date="2023-08-08T18:24:00Z">
              <w:r>
                <w:rPr>
                  <w:lang w:eastAsia="zh-CN"/>
                </w:rPr>
                <w:t>_</w:t>
              </w:r>
            </w:ins>
            <w:ins w:id="1502" w:author="Huawei" w:date="2023-08-08T18:13:00Z">
              <w:r w:rsidRPr="003671B9">
                <w:t>SUBSCRIPTION</w:t>
              </w:r>
            </w:ins>
            <w:ins w:id="1503" w:author="Huawei" w:date="2023-08-08T18:24:00Z">
              <w:r>
                <w:t>_</w:t>
              </w:r>
            </w:ins>
            <w:ins w:id="1504" w:author="Huawei" w:date="2023-08-08T18:13:00Z">
              <w:r w:rsidRPr="003671B9">
                <w:t>UPDATE</w:t>
              </w:r>
            </w:ins>
            <w:ins w:id="1505" w:author="Huawei" w:date="2023-08-08T18:24:00Z">
              <w:r>
                <w:t>_</w:t>
              </w:r>
            </w:ins>
            <w:ins w:id="1506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C741" w14:textId="28F3E65B" w:rsidR="00DE748D" w:rsidRPr="00E31DC5" w:rsidRDefault="001952DE" w:rsidP="00DE748D">
            <w:pPr>
              <w:pStyle w:val="TAL"/>
              <w:rPr>
                <w:ins w:id="1507" w:author="Huawei" w:date="2023-08-08T18:13:00Z"/>
                <w:noProof/>
                <w:lang w:eastAsia="zh-CN"/>
              </w:rPr>
            </w:pPr>
            <w:ins w:id="1508" w:author="Huawei" w:date="2023-08-09T11:12:00Z">
              <w:r>
                <w:rPr>
                  <w:lang w:eastAsia="zh-CN"/>
                </w:rPr>
                <w:t xml:space="preserve">UE </w:t>
              </w:r>
            </w:ins>
            <w:ins w:id="1509" w:author="Huawei" w:date="2023-08-08T18:29:00Z"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t>subscription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510" w:author="Huawei" w:date="2023-08-09T11:19:00Z">
              <w:r w:rsidR="00A8161C">
                <w:rPr>
                  <w:lang w:eastAsia="zh-CN"/>
                </w:rPr>
                <w:t xml:space="preserve"> message </w:t>
              </w:r>
              <w:r w:rsidR="00A8161C">
                <w:rPr>
                  <w:lang w:bidi="ar-IQ"/>
                </w:rPr>
                <w:t>is sent by EES</w:t>
              </w:r>
            </w:ins>
          </w:p>
        </w:tc>
        <w:tc>
          <w:tcPr>
            <w:tcW w:w="838" w:type="pct"/>
          </w:tcPr>
          <w:p w14:paraId="5B3DE9F2" w14:textId="08998665" w:rsidR="00DE748D" w:rsidRPr="007D0F46" w:rsidRDefault="00DE748D" w:rsidP="00DE748D">
            <w:pPr>
              <w:pStyle w:val="TAL"/>
              <w:rPr>
                <w:ins w:id="1511" w:author="Huawei" w:date="2023-08-08T18:13:00Z"/>
              </w:rPr>
            </w:pPr>
            <w:ins w:id="1512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241F65CF" w14:textId="77777777" w:rsidTr="00B34F49">
        <w:trPr>
          <w:ins w:id="1513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36CD" w14:textId="7FBE78C6" w:rsidR="00DE748D" w:rsidRDefault="00DE748D" w:rsidP="00DE748D">
            <w:pPr>
              <w:pStyle w:val="TAL"/>
              <w:rPr>
                <w:ins w:id="1514" w:author="Huawei" w:date="2023-08-08T18:13:00Z"/>
                <w:lang w:val="en-US"/>
              </w:rPr>
            </w:pPr>
            <w:ins w:id="1515" w:author="Huawei" w:date="2023-08-08T18:13:00Z">
              <w:r w:rsidRPr="003671B9">
                <w:rPr>
                  <w:lang w:eastAsia="zh-CN"/>
                </w:rPr>
                <w:t>UE</w:t>
              </w:r>
            </w:ins>
            <w:ins w:id="1516" w:author="Huawei" w:date="2023-08-08T18:24:00Z">
              <w:r>
                <w:rPr>
                  <w:lang w:eastAsia="zh-CN"/>
                </w:rPr>
                <w:t>_</w:t>
              </w:r>
            </w:ins>
            <w:ins w:id="1517" w:author="Huawei" w:date="2023-08-08T18:13:00Z">
              <w:r w:rsidRPr="003671B9">
                <w:rPr>
                  <w:lang w:eastAsia="zh-CN"/>
                </w:rPr>
                <w:t>LOCATION</w:t>
              </w:r>
            </w:ins>
            <w:ins w:id="1518" w:author="Huawei" w:date="2023-08-08T18:24:00Z">
              <w:r>
                <w:rPr>
                  <w:lang w:eastAsia="zh-CN"/>
                </w:rPr>
                <w:t>_</w:t>
              </w:r>
            </w:ins>
            <w:ins w:id="1519" w:author="Huawei" w:date="2023-08-08T18:13:00Z">
              <w:r w:rsidRPr="003671B9">
                <w:rPr>
                  <w:lang w:eastAsia="zh-CN"/>
                </w:rPr>
                <w:t>NOTIFICATION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2F1D" w14:textId="092DC9BF" w:rsidR="00DE748D" w:rsidRPr="00E31DC5" w:rsidRDefault="001952DE" w:rsidP="00DE748D">
            <w:pPr>
              <w:pStyle w:val="TAL"/>
              <w:rPr>
                <w:ins w:id="1520" w:author="Huawei" w:date="2023-08-08T18:13:00Z"/>
                <w:noProof/>
                <w:lang w:eastAsia="zh-CN"/>
              </w:rPr>
            </w:pPr>
            <w:ins w:id="1521" w:author="Huawei" w:date="2023-08-09T11:12:00Z">
              <w:r>
                <w:rPr>
                  <w:lang w:eastAsia="zh-CN"/>
                </w:rPr>
                <w:t xml:space="preserve">UE </w:t>
              </w:r>
            </w:ins>
            <w:ins w:id="1522" w:author="Huawei" w:date="2023-08-08T18:29:00Z">
              <w:r w:rsidR="00DE748D" w:rsidRPr="003671B9">
                <w:rPr>
                  <w:lang w:eastAsia="zh-CN"/>
                </w:rPr>
                <w:t>location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notification</w:t>
              </w:r>
            </w:ins>
            <w:ins w:id="1523" w:author="Huawei" w:date="2023-08-09T11:15:00Z">
              <w:r>
                <w:rPr>
                  <w:lang w:eastAsia="zh-CN"/>
                </w:rPr>
                <w:t xml:space="preserve"> </w:t>
              </w:r>
            </w:ins>
            <w:ins w:id="1524" w:author="Huawei" w:date="2023-08-09T11:19:00Z">
              <w:r w:rsidR="00A8161C">
                <w:rPr>
                  <w:lang w:eastAsia="zh-CN"/>
                </w:rPr>
                <w:t xml:space="preserve">message </w:t>
              </w:r>
              <w:r w:rsidR="00A8161C">
                <w:rPr>
                  <w:lang w:bidi="ar-IQ"/>
                </w:rPr>
                <w:t>is sent by EES</w:t>
              </w:r>
            </w:ins>
            <w:ins w:id="1525" w:author="Huawei" w:date="2023-08-09T11:15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18F257CF" w14:textId="04C57AF4" w:rsidR="00DE748D" w:rsidRPr="007D0F46" w:rsidRDefault="00DE748D" w:rsidP="00DE748D">
            <w:pPr>
              <w:pStyle w:val="TAL"/>
              <w:rPr>
                <w:ins w:id="1526" w:author="Huawei" w:date="2023-08-08T18:13:00Z"/>
              </w:rPr>
            </w:pPr>
            <w:ins w:id="1527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3D6B28B0" w14:textId="77777777" w:rsidTr="00B34F49">
        <w:trPr>
          <w:ins w:id="1528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54C2D" w14:textId="28839682" w:rsidR="00DE748D" w:rsidRDefault="00DE748D" w:rsidP="00DE748D">
            <w:pPr>
              <w:pStyle w:val="TAL"/>
              <w:rPr>
                <w:ins w:id="1529" w:author="Huawei" w:date="2023-08-08T18:13:00Z"/>
                <w:lang w:val="en-US"/>
              </w:rPr>
            </w:pPr>
            <w:ins w:id="1530" w:author="Huawei" w:date="2023-08-08T18:13:00Z">
              <w:r w:rsidRPr="003671B9">
                <w:t>ACR</w:t>
              </w:r>
            </w:ins>
            <w:ins w:id="1531" w:author="Huawei" w:date="2023-08-08T18:24:00Z">
              <w:r>
                <w:t>_</w:t>
              </w:r>
            </w:ins>
            <w:ins w:id="1532" w:author="Huawei" w:date="2023-08-08T18:13:00Z">
              <w:r w:rsidRPr="003671B9">
                <w:t>MANAGEMENT</w:t>
              </w:r>
            </w:ins>
            <w:ins w:id="1533" w:author="Huawei" w:date="2023-08-08T18:24:00Z">
              <w:r>
                <w:t>_</w:t>
              </w:r>
            </w:ins>
            <w:ins w:id="1534" w:author="Huawei" w:date="2023-08-08T18:13:00Z">
              <w:r w:rsidRPr="003671B9">
                <w:t>EVENT</w:t>
              </w:r>
            </w:ins>
            <w:ins w:id="1535" w:author="Huawei" w:date="2023-08-08T18:24:00Z">
              <w:r>
                <w:t>_</w:t>
              </w:r>
            </w:ins>
            <w:ins w:id="1536" w:author="Huawei" w:date="2023-08-08T18:13:00Z">
              <w:r w:rsidRPr="003671B9">
                <w:t>SUBSCRIBE</w:t>
              </w:r>
            </w:ins>
            <w:ins w:id="1537" w:author="Huawei" w:date="2023-08-08T18:24:00Z">
              <w:r>
                <w:rPr>
                  <w:lang w:eastAsia="zh-CN"/>
                </w:rPr>
                <w:t>_</w:t>
              </w:r>
            </w:ins>
            <w:ins w:id="1538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18B1" w14:textId="5A7C0D61" w:rsidR="00DE748D" w:rsidRPr="00E31DC5" w:rsidRDefault="001952DE" w:rsidP="00DE748D">
            <w:pPr>
              <w:pStyle w:val="TAL"/>
              <w:rPr>
                <w:ins w:id="1539" w:author="Huawei" w:date="2023-08-08T18:13:00Z"/>
                <w:noProof/>
                <w:lang w:eastAsia="zh-CN"/>
              </w:rPr>
            </w:pPr>
            <w:ins w:id="1540" w:author="Huawei" w:date="2023-08-09T11:12:00Z">
              <w:r>
                <w:t>ACR</w:t>
              </w:r>
            </w:ins>
            <w:ins w:id="1541" w:author="Huawei" w:date="2023-08-08T18:29:00Z">
              <w:r w:rsidR="00DE748D">
                <w:t xml:space="preserve"> </w:t>
              </w:r>
              <w:r w:rsidR="00DE748D" w:rsidRPr="003671B9">
                <w:t>management</w:t>
              </w:r>
              <w:r w:rsidR="00DE748D">
                <w:t xml:space="preserve"> </w:t>
              </w:r>
              <w:r w:rsidR="00DE748D" w:rsidRPr="003671B9">
                <w:t>event</w:t>
              </w:r>
              <w:r w:rsidR="00DE748D">
                <w:t xml:space="preserve"> </w:t>
              </w:r>
              <w:r w:rsidR="00DE748D" w:rsidRPr="003671B9">
                <w:t>subscribe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request</w:t>
              </w:r>
            </w:ins>
            <w:ins w:id="1542" w:author="Huawei" w:date="2023-08-09T11:16:00Z">
              <w:r>
                <w:rPr>
                  <w:lang w:eastAsia="zh-CN"/>
                </w:rPr>
                <w:t xml:space="preserve"> </w:t>
              </w:r>
              <w:r>
                <w:rPr>
                  <w:lang w:bidi="ar-IQ"/>
                </w:rPr>
                <w:t>message is received</w:t>
              </w:r>
            </w:ins>
            <w:ins w:id="1543" w:author="Huawei" w:date="2023-08-09T11:20:00Z">
              <w:r w:rsidR="00A8161C">
                <w:rPr>
                  <w:lang w:bidi="ar-IQ"/>
                </w:rPr>
                <w:t xml:space="preserve"> by EES</w:t>
              </w:r>
            </w:ins>
            <w:ins w:id="1544" w:author="Huawei" w:date="2023-08-09T11:16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6667F692" w14:textId="270AA734" w:rsidR="00DE748D" w:rsidRPr="007D0F46" w:rsidRDefault="00DE748D" w:rsidP="00DE748D">
            <w:pPr>
              <w:pStyle w:val="TAL"/>
              <w:rPr>
                <w:ins w:id="1545" w:author="Huawei" w:date="2023-08-08T18:13:00Z"/>
              </w:rPr>
            </w:pPr>
            <w:ins w:id="1546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7ECC877" w14:textId="77777777" w:rsidTr="00B34F49">
        <w:trPr>
          <w:ins w:id="1547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80B8" w14:textId="7C9F74C5" w:rsidR="00DE748D" w:rsidRDefault="00DE748D" w:rsidP="00DE748D">
            <w:pPr>
              <w:pStyle w:val="TAL"/>
              <w:rPr>
                <w:ins w:id="1548" w:author="Huawei" w:date="2023-08-08T18:13:00Z"/>
                <w:lang w:val="en-US"/>
              </w:rPr>
            </w:pPr>
            <w:ins w:id="1549" w:author="Huawei" w:date="2023-08-08T18:13:00Z">
              <w:r w:rsidRPr="003671B9">
                <w:t>ACR</w:t>
              </w:r>
            </w:ins>
            <w:ins w:id="1550" w:author="Huawei" w:date="2023-08-08T18:24:00Z">
              <w:r>
                <w:t>_</w:t>
              </w:r>
            </w:ins>
            <w:ins w:id="1551" w:author="Huawei" w:date="2023-08-08T18:13:00Z">
              <w:r w:rsidRPr="003671B9">
                <w:t>MANAGEMENT</w:t>
              </w:r>
            </w:ins>
            <w:ins w:id="1552" w:author="Huawei" w:date="2023-08-08T18:24:00Z">
              <w:r>
                <w:t>_</w:t>
              </w:r>
            </w:ins>
            <w:ins w:id="1553" w:author="Huawei" w:date="2023-08-08T18:13:00Z">
              <w:r w:rsidRPr="003671B9">
                <w:t>EVENT</w:t>
              </w:r>
            </w:ins>
            <w:ins w:id="1554" w:author="Huawei" w:date="2023-08-08T18:24:00Z">
              <w:r>
                <w:t>_</w:t>
              </w:r>
            </w:ins>
            <w:ins w:id="1555" w:author="Huawei" w:date="2023-08-08T18:13:00Z">
              <w:r w:rsidRPr="003671B9">
                <w:t>SUBSCRIBE</w:t>
              </w:r>
            </w:ins>
            <w:ins w:id="1556" w:author="Huawei" w:date="2023-08-08T18:24:00Z">
              <w:r>
                <w:rPr>
                  <w:lang w:eastAsia="zh-CN"/>
                </w:rPr>
                <w:t>_</w:t>
              </w:r>
            </w:ins>
            <w:ins w:id="1557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EFFB" w14:textId="6351405A" w:rsidR="00DE748D" w:rsidRPr="00E31DC5" w:rsidRDefault="001952DE" w:rsidP="00DE748D">
            <w:pPr>
              <w:pStyle w:val="TAL"/>
              <w:rPr>
                <w:ins w:id="1558" w:author="Huawei" w:date="2023-08-08T18:13:00Z"/>
                <w:noProof/>
                <w:lang w:eastAsia="zh-CN"/>
              </w:rPr>
            </w:pPr>
            <w:ins w:id="1559" w:author="Huawei" w:date="2023-08-09T11:12:00Z">
              <w:r>
                <w:t xml:space="preserve">ACR </w:t>
              </w:r>
            </w:ins>
            <w:ins w:id="1560" w:author="Huawei" w:date="2023-08-08T18:29:00Z">
              <w:r w:rsidR="00DE748D" w:rsidRPr="003671B9">
                <w:t>management</w:t>
              </w:r>
              <w:r w:rsidR="00DE748D">
                <w:t xml:space="preserve"> </w:t>
              </w:r>
              <w:r w:rsidR="00DE748D" w:rsidRPr="003671B9">
                <w:t>event</w:t>
              </w:r>
              <w:r w:rsidR="00DE748D">
                <w:t xml:space="preserve"> </w:t>
              </w:r>
              <w:r w:rsidR="00DE748D" w:rsidRPr="003671B9">
                <w:t>subscribe</w:t>
              </w:r>
              <w:r w:rsidR="00DE748D">
                <w:rPr>
                  <w:lang w:eastAsia="zh-CN"/>
                </w:rPr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561" w:author="Huawei" w:date="2023-08-09T11:20:00Z">
              <w:r w:rsidR="003333C7">
                <w:rPr>
                  <w:lang w:eastAsia="zh-CN"/>
                </w:rPr>
                <w:t xml:space="preserve"> message </w:t>
              </w:r>
              <w:r w:rsidR="003333C7">
                <w:rPr>
                  <w:lang w:bidi="ar-IQ"/>
                </w:rPr>
                <w:t>is sent by EES</w:t>
              </w:r>
            </w:ins>
          </w:p>
        </w:tc>
        <w:tc>
          <w:tcPr>
            <w:tcW w:w="838" w:type="pct"/>
          </w:tcPr>
          <w:p w14:paraId="1471418F" w14:textId="5EBD3115" w:rsidR="00DE748D" w:rsidRPr="007D0F46" w:rsidRDefault="00DE748D" w:rsidP="00DE748D">
            <w:pPr>
              <w:pStyle w:val="TAL"/>
              <w:rPr>
                <w:ins w:id="1562" w:author="Huawei" w:date="2023-08-08T18:13:00Z"/>
              </w:rPr>
            </w:pPr>
            <w:ins w:id="1563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597C23C5" w14:textId="77777777" w:rsidTr="00B34F49">
        <w:trPr>
          <w:ins w:id="1564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16E8" w14:textId="7BC59CFE" w:rsidR="00DE748D" w:rsidRDefault="00DE748D" w:rsidP="00DE748D">
            <w:pPr>
              <w:pStyle w:val="TAL"/>
              <w:rPr>
                <w:ins w:id="1565" w:author="Huawei" w:date="2023-08-08T18:13:00Z"/>
                <w:lang w:val="en-US"/>
              </w:rPr>
            </w:pPr>
            <w:ins w:id="1566" w:author="Huawei" w:date="2023-08-08T18:13:00Z">
              <w:r w:rsidRPr="003671B9">
                <w:t>ACR</w:t>
              </w:r>
            </w:ins>
            <w:ins w:id="1567" w:author="Huawei" w:date="2023-08-08T18:24:00Z">
              <w:r>
                <w:t>_</w:t>
              </w:r>
            </w:ins>
            <w:ins w:id="1568" w:author="Huawei" w:date="2023-08-08T18:13:00Z">
              <w:r w:rsidRPr="003671B9">
                <w:t>MANAGEMENT</w:t>
              </w:r>
            </w:ins>
            <w:ins w:id="1569" w:author="Huawei" w:date="2023-08-08T18:24:00Z">
              <w:r>
                <w:t>_</w:t>
              </w:r>
            </w:ins>
            <w:ins w:id="1570" w:author="Huawei" w:date="2023-08-08T18:13:00Z">
              <w:r w:rsidRPr="003671B9">
                <w:t>EVENT</w:t>
              </w:r>
            </w:ins>
            <w:ins w:id="1571" w:author="Huawei" w:date="2023-08-08T18:24:00Z">
              <w:r>
                <w:t>_</w:t>
              </w:r>
            </w:ins>
            <w:ins w:id="1572" w:author="Huawei" w:date="2023-08-08T18:13:00Z">
              <w:r w:rsidRPr="003671B9">
                <w:t>SUBSCRIPTION</w:t>
              </w:r>
            </w:ins>
            <w:ins w:id="1573" w:author="Huawei" w:date="2023-08-08T18:24:00Z">
              <w:r>
                <w:t>_</w:t>
              </w:r>
            </w:ins>
            <w:ins w:id="1574" w:author="Huawei" w:date="2023-08-08T18:13:00Z">
              <w:r w:rsidRPr="003671B9">
                <w:t>UPDATE</w:t>
              </w:r>
            </w:ins>
            <w:ins w:id="1575" w:author="Huawei" w:date="2023-08-08T18:24:00Z">
              <w:r>
                <w:t>_</w:t>
              </w:r>
            </w:ins>
            <w:ins w:id="1576" w:author="Huawei" w:date="2023-08-08T18:13:00Z">
              <w:r w:rsidRPr="003671B9"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71F0" w14:textId="1414F7D6" w:rsidR="00DE748D" w:rsidRPr="00E31DC5" w:rsidRDefault="001952DE" w:rsidP="00DE748D">
            <w:pPr>
              <w:pStyle w:val="TAL"/>
              <w:rPr>
                <w:ins w:id="1577" w:author="Huawei" w:date="2023-08-08T18:13:00Z"/>
                <w:noProof/>
                <w:lang w:eastAsia="zh-CN"/>
              </w:rPr>
            </w:pPr>
            <w:ins w:id="1578" w:author="Huawei" w:date="2023-08-09T11:12:00Z">
              <w:r>
                <w:t xml:space="preserve">ACR </w:t>
              </w:r>
            </w:ins>
            <w:ins w:id="1579" w:author="Huawei" w:date="2023-08-08T18:29:00Z">
              <w:r w:rsidR="00DE748D" w:rsidRPr="003671B9">
                <w:t>management</w:t>
              </w:r>
              <w:r w:rsidR="00DE748D">
                <w:t xml:space="preserve"> </w:t>
              </w:r>
              <w:r w:rsidR="00DE748D" w:rsidRPr="003671B9">
                <w:t>event</w:t>
              </w:r>
              <w:r w:rsidR="00DE748D">
                <w:t xml:space="preserve"> </w:t>
              </w:r>
              <w:r w:rsidR="00DE748D" w:rsidRPr="003671B9">
                <w:t>subscription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t>request</w:t>
              </w:r>
            </w:ins>
            <w:ins w:id="1580" w:author="Huawei" w:date="2023-08-09T11:16:00Z">
              <w:r>
                <w:t xml:space="preserve"> </w:t>
              </w:r>
              <w:r>
                <w:rPr>
                  <w:lang w:bidi="ar-IQ"/>
                </w:rPr>
                <w:t>message is received</w:t>
              </w:r>
            </w:ins>
            <w:ins w:id="1581" w:author="Huawei" w:date="2023-08-09T11:20:00Z">
              <w:r w:rsidR="003333C7">
                <w:rPr>
                  <w:lang w:bidi="ar-IQ"/>
                </w:rPr>
                <w:t xml:space="preserve"> by EES</w:t>
              </w:r>
            </w:ins>
            <w:ins w:id="1582" w:author="Huawei" w:date="2023-08-09T11:16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7313CBBE" w14:textId="1B10DF81" w:rsidR="00DE748D" w:rsidRPr="007D0F46" w:rsidRDefault="00DE748D" w:rsidP="00DE748D">
            <w:pPr>
              <w:pStyle w:val="TAL"/>
              <w:rPr>
                <w:ins w:id="1583" w:author="Huawei" w:date="2023-08-08T18:13:00Z"/>
              </w:rPr>
            </w:pPr>
            <w:ins w:id="1584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0B26A435" w14:textId="77777777" w:rsidTr="00B34F49">
        <w:trPr>
          <w:ins w:id="1585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197" w14:textId="36DFD0C9" w:rsidR="00DE748D" w:rsidRDefault="00DE748D" w:rsidP="00DE748D">
            <w:pPr>
              <w:pStyle w:val="TAL"/>
              <w:rPr>
                <w:ins w:id="1586" w:author="Huawei" w:date="2023-08-08T18:13:00Z"/>
                <w:lang w:val="en-US"/>
              </w:rPr>
            </w:pPr>
            <w:ins w:id="1587" w:author="Huawei" w:date="2023-08-08T18:13:00Z">
              <w:r w:rsidRPr="003671B9">
                <w:t>ACR</w:t>
              </w:r>
            </w:ins>
            <w:ins w:id="1588" w:author="Huawei" w:date="2023-08-08T18:24:00Z">
              <w:r>
                <w:t>_</w:t>
              </w:r>
            </w:ins>
            <w:ins w:id="1589" w:author="Huawei" w:date="2023-08-08T18:13:00Z">
              <w:r w:rsidRPr="003671B9">
                <w:t>MANAGEMENT</w:t>
              </w:r>
            </w:ins>
            <w:ins w:id="1590" w:author="Huawei" w:date="2023-08-08T18:24:00Z">
              <w:r>
                <w:t>_</w:t>
              </w:r>
            </w:ins>
            <w:ins w:id="1591" w:author="Huawei" w:date="2023-08-08T18:13:00Z">
              <w:r w:rsidRPr="003671B9">
                <w:t>EVENT</w:t>
              </w:r>
            </w:ins>
            <w:ins w:id="1592" w:author="Huawei" w:date="2023-08-08T18:24:00Z">
              <w:r>
                <w:t>_</w:t>
              </w:r>
            </w:ins>
            <w:ins w:id="1593" w:author="Huawei" w:date="2023-08-08T18:13:00Z">
              <w:r w:rsidRPr="003671B9">
                <w:t>SUBSCRIPTION</w:t>
              </w:r>
            </w:ins>
            <w:ins w:id="1594" w:author="Huawei" w:date="2023-08-08T18:24:00Z">
              <w:r>
                <w:t>_</w:t>
              </w:r>
            </w:ins>
            <w:ins w:id="1595" w:author="Huawei" w:date="2023-08-08T18:13:00Z">
              <w:r w:rsidRPr="003671B9">
                <w:t>UPDATE</w:t>
              </w:r>
            </w:ins>
            <w:ins w:id="1596" w:author="Huawei" w:date="2023-08-08T18:24:00Z">
              <w:r>
                <w:t>_</w:t>
              </w:r>
            </w:ins>
            <w:ins w:id="1597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A2661" w14:textId="3A5F1D26" w:rsidR="00DE748D" w:rsidRPr="00E31DC5" w:rsidRDefault="001952DE" w:rsidP="00DE748D">
            <w:pPr>
              <w:pStyle w:val="TAL"/>
              <w:rPr>
                <w:ins w:id="1598" w:author="Huawei" w:date="2023-08-08T18:13:00Z"/>
                <w:noProof/>
                <w:lang w:eastAsia="zh-CN"/>
              </w:rPr>
            </w:pPr>
            <w:ins w:id="1599" w:author="Huawei" w:date="2023-08-09T11:12:00Z">
              <w:r>
                <w:t xml:space="preserve">ACR </w:t>
              </w:r>
            </w:ins>
            <w:ins w:id="1600" w:author="Huawei" w:date="2023-08-08T18:29:00Z">
              <w:r w:rsidR="00DE748D" w:rsidRPr="003671B9">
                <w:t>management</w:t>
              </w:r>
              <w:r w:rsidR="00DE748D">
                <w:t xml:space="preserve"> </w:t>
              </w:r>
              <w:r w:rsidR="00DE748D" w:rsidRPr="003671B9">
                <w:t>event</w:t>
              </w:r>
              <w:r w:rsidR="00DE748D">
                <w:t xml:space="preserve"> </w:t>
              </w:r>
              <w:r w:rsidR="00DE748D" w:rsidRPr="003671B9">
                <w:t>subscription</w:t>
              </w:r>
              <w:r w:rsidR="00DE748D">
                <w:t xml:space="preserve"> </w:t>
              </w:r>
              <w:r w:rsidR="00DE748D" w:rsidRPr="003671B9">
                <w:t>update</w:t>
              </w:r>
              <w:r w:rsidR="00DE748D">
                <w:t xml:space="preserve"> </w:t>
              </w:r>
              <w:r w:rsidR="00DE748D" w:rsidRPr="003671B9">
                <w:rPr>
                  <w:lang w:eastAsia="zh-CN"/>
                </w:rPr>
                <w:t>response</w:t>
              </w:r>
            </w:ins>
            <w:ins w:id="1601" w:author="Huawei" w:date="2023-08-09T11:20:00Z">
              <w:r w:rsidR="00133BE1">
                <w:rPr>
                  <w:lang w:eastAsia="zh-CN"/>
                </w:rPr>
                <w:t xml:space="preserve"> message </w:t>
              </w:r>
              <w:r w:rsidR="00133BE1">
                <w:rPr>
                  <w:lang w:bidi="ar-IQ"/>
                </w:rPr>
                <w:t>is sent by EES</w:t>
              </w:r>
            </w:ins>
          </w:p>
        </w:tc>
        <w:tc>
          <w:tcPr>
            <w:tcW w:w="838" w:type="pct"/>
          </w:tcPr>
          <w:p w14:paraId="325F3FFD" w14:textId="715B086A" w:rsidR="00DE748D" w:rsidRPr="007D0F46" w:rsidRDefault="00DE748D" w:rsidP="00DE748D">
            <w:pPr>
              <w:pStyle w:val="TAL"/>
              <w:rPr>
                <w:ins w:id="1602" w:author="Huawei" w:date="2023-08-08T18:13:00Z"/>
              </w:rPr>
            </w:pPr>
            <w:ins w:id="1603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1ACD998F" w14:textId="77777777" w:rsidTr="00B34F49">
        <w:trPr>
          <w:ins w:id="1604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F8641" w14:textId="718D5DF8" w:rsidR="00DE748D" w:rsidRDefault="00DE748D" w:rsidP="00DE748D">
            <w:pPr>
              <w:pStyle w:val="TAL"/>
              <w:rPr>
                <w:ins w:id="1605" w:author="Huawei" w:date="2023-08-08T18:13:00Z"/>
                <w:lang w:val="en-US"/>
              </w:rPr>
            </w:pPr>
            <w:ins w:id="1606" w:author="Huawei" w:date="2023-08-08T18:13:00Z">
              <w:r w:rsidRPr="003671B9">
                <w:t>SESSION</w:t>
              </w:r>
            </w:ins>
            <w:ins w:id="1607" w:author="Huawei" w:date="2023-08-08T18:24:00Z">
              <w:r>
                <w:t>_</w:t>
              </w:r>
            </w:ins>
            <w:ins w:id="1608" w:author="Huawei" w:date="2023-08-08T18:13:00Z">
              <w:r w:rsidRPr="003671B9">
                <w:t>WITH</w:t>
              </w:r>
            </w:ins>
            <w:ins w:id="1609" w:author="Huawei" w:date="2023-08-08T18:24:00Z">
              <w:r>
                <w:t>_</w:t>
              </w:r>
            </w:ins>
            <w:ins w:id="1610" w:author="Huawei" w:date="2023-08-08T18:13:00Z">
              <w:r w:rsidRPr="003671B9">
                <w:t>QOS</w:t>
              </w:r>
            </w:ins>
            <w:ins w:id="1611" w:author="Huawei" w:date="2023-08-08T18:24:00Z">
              <w:r>
                <w:t>_</w:t>
              </w:r>
            </w:ins>
            <w:ins w:id="1612" w:author="Huawei" w:date="2023-08-08T18:13:00Z">
              <w:r w:rsidRPr="003671B9">
                <w:t>CREATE</w:t>
              </w:r>
            </w:ins>
            <w:ins w:id="1613" w:author="Huawei" w:date="2023-08-08T18:24:00Z">
              <w:r>
                <w:rPr>
                  <w:lang w:eastAsia="zh-CN"/>
                </w:rPr>
                <w:t>_</w:t>
              </w:r>
            </w:ins>
            <w:ins w:id="1614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3E30" w14:textId="2CAFF873" w:rsidR="00DE748D" w:rsidRPr="00E31DC5" w:rsidRDefault="00DE748D" w:rsidP="00DE748D">
            <w:pPr>
              <w:pStyle w:val="TAL"/>
              <w:rPr>
                <w:ins w:id="1615" w:author="Huawei" w:date="2023-08-08T18:13:00Z"/>
                <w:noProof/>
                <w:lang w:eastAsia="zh-CN"/>
              </w:rPr>
            </w:pPr>
            <w:ins w:id="1616" w:author="Huawei" w:date="2023-08-08T18:29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create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</w:ins>
            <w:ins w:id="1617" w:author="Huawei" w:date="2023-08-09T11:17:00Z">
              <w:r w:rsidR="001952DE">
                <w:rPr>
                  <w:lang w:eastAsia="zh-CN"/>
                </w:rPr>
                <w:t xml:space="preserve"> </w:t>
              </w:r>
              <w:r w:rsidR="001952DE">
                <w:rPr>
                  <w:lang w:bidi="ar-IQ"/>
                </w:rPr>
                <w:t>message is received</w:t>
              </w:r>
            </w:ins>
            <w:ins w:id="1618" w:author="Huawei" w:date="2023-08-09T11:20:00Z">
              <w:r w:rsidR="00133BE1">
                <w:rPr>
                  <w:lang w:bidi="ar-IQ"/>
                </w:rPr>
                <w:t xml:space="preserve"> by EES</w:t>
              </w:r>
            </w:ins>
            <w:ins w:id="1619" w:author="Huawei" w:date="2023-08-09T11:17:00Z"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3594715C" w14:textId="4C5EBF52" w:rsidR="00DE748D" w:rsidRPr="007D0F46" w:rsidRDefault="00DE748D" w:rsidP="00DE748D">
            <w:pPr>
              <w:pStyle w:val="TAL"/>
              <w:rPr>
                <w:ins w:id="1620" w:author="Huawei" w:date="2023-08-08T18:13:00Z"/>
              </w:rPr>
            </w:pPr>
            <w:ins w:id="1621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3967C79A" w14:textId="77777777" w:rsidTr="00B34F49">
        <w:trPr>
          <w:ins w:id="1622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A852" w14:textId="0CA96AF3" w:rsidR="00DE748D" w:rsidRDefault="00DE748D" w:rsidP="00DE748D">
            <w:pPr>
              <w:pStyle w:val="TAL"/>
              <w:rPr>
                <w:ins w:id="1623" w:author="Huawei" w:date="2023-08-08T18:13:00Z"/>
                <w:lang w:val="en-US"/>
              </w:rPr>
            </w:pPr>
            <w:ins w:id="1624" w:author="Huawei" w:date="2023-08-08T18:13:00Z">
              <w:r w:rsidRPr="003671B9">
                <w:t>SESSION</w:t>
              </w:r>
            </w:ins>
            <w:ins w:id="1625" w:author="Huawei" w:date="2023-08-08T18:24:00Z">
              <w:r>
                <w:t>_</w:t>
              </w:r>
            </w:ins>
            <w:ins w:id="1626" w:author="Huawei" w:date="2023-08-08T18:13:00Z">
              <w:r w:rsidRPr="003671B9">
                <w:t>WITH</w:t>
              </w:r>
            </w:ins>
            <w:ins w:id="1627" w:author="Huawei" w:date="2023-08-08T18:24:00Z">
              <w:r>
                <w:t>_</w:t>
              </w:r>
            </w:ins>
            <w:ins w:id="1628" w:author="Huawei" w:date="2023-08-08T18:13:00Z">
              <w:r w:rsidRPr="003671B9">
                <w:t>QOS</w:t>
              </w:r>
            </w:ins>
            <w:ins w:id="1629" w:author="Huawei" w:date="2023-08-08T18:24:00Z">
              <w:r>
                <w:t>_</w:t>
              </w:r>
            </w:ins>
            <w:ins w:id="1630" w:author="Huawei" w:date="2023-08-08T18:13:00Z">
              <w:r w:rsidRPr="003671B9">
                <w:t>CREATE</w:t>
              </w:r>
            </w:ins>
            <w:ins w:id="1631" w:author="Huawei" w:date="2023-08-08T18:24:00Z">
              <w:r>
                <w:rPr>
                  <w:lang w:eastAsia="zh-CN"/>
                </w:rPr>
                <w:t>_</w:t>
              </w:r>
            </w:ins>
            <w:ins w:id="1632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3E83" w14:textId="00E33E63" w:rsidR="00DE748D" w:rsidRPr="00E31DC5" w:rsidRDefault="00DE748D" w:rsidP="00DE748D">
            <w:pPr>
              <w:pStyle w:val="TAL"/>
              <w:rPr>
                <w:ins w:id="1633" w:author="Huawei" w:date="2023-08-08T18:13:00Z"/>
                <w:noProof/>
                <w:lang w:eastAsia="zh-CN"/>
              </w:rPr>
            </w:pPr>
            <w:ins w:id="1634" w:author="Huawei" w:date="2023-08-08T18:29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create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</w:ins>
            <w:ins w:id="1635" w:author="Huawei" w:date="2023-08-09T11:20:00Z">
              <w:r w:rsidR="000662E5">
                <w:rPr>
                  <w:lang w:eastAsia="zh-CN"/>
                </w:rPr>
                <w:t xml:space="preserve"> message </w:t>
              </w:r>
              <w:r w:rsidR="000662E5">
                <w:rPr>
                  <w:lang w:bidi="ar-IQ"/>
                </w:rPr>
                <w:t>is sent by EES</w:t>
              </w:r>
            </w:ins>
          </w:p>
        </w:tc>
        <w:tc>
          <w:tcPr>
            <w:tcW w:w="838" w:type="pct"/>
          </w:tcPr>
          <w:p w14:paraId="48C7F0A5" w14:textId="69DE8D85" w:rsidR="00DE748D" w:rsidRPr="007D0F46" w:rsidRDefault="00DE748D" w:rsidP="00DE748D">
            <w:pPr>
              <w:pStyle w:val="TAL"/>
              <w:rPr>
                <w:ins w:id="1636" w:author="Huawei" w:date="2023-08-08T18:13:00Z"/>
              </w:rPr>
            </w:pPr>
            <w:ins w:id="1637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66902222" w14:textId="77777777" w:rsidTr="00B34F49">
        <w:trPr>
          <w:ins w:id="1638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84E0" w14:textId="6C2EEB8B" w:rsidR="00DE748D" w:rsidRDefault="00DE748D" w:rsidP="00DE748D">
            <w:pPr>
              <w:pStyle w:val="TAL"/>
              <w:rPr>
                <w:ins w:id="1639" w:author="Huawei" w:date="2023-08-08T18:13:00Z"/>
                <w:lang w:val="en-US"/>
              </w:rPr>
            </w:pPr>
            <w:ins w:id="1640" w:author="Huawei" w:date="2023-08-08T18:13:00Z">
              <w:r w:rsidRPr="003671B9">
                <w:t>SESSION</w:t>
              </w:r>
            </w:ins>
            <w:ins w:id="1641" w:author="Huawei" w:date="2023-08-08T18:24:00Z">
              <w:r>
                <w:t>_</w:t>
              </w:r>
            </w:ins>
            <w:ins w:id="1642" w:author="Huawei" w:date="2023-08-08T18:13:00Z">
              <w:r w:rsidRPr="003671B9">
                <w:t>WITH</w:t>
              </w:r>
            </w:ins>
            <w:ins w:id="1643" w:author="Huawei" w:date="2023-08-08T18:24:00Z">
              <w:r>
                <w:t>_</w:t>
              </w:r>
            </w:ins>
            <w:ins w:id="1644" w:author="Huawei" w:date="2023-08-08T18:13:00Z">
              <w:r w:rsidRPr="003671B9">
                <w:t>QOS</w:t>
              </w:r>
            </w:ins>
            <w:ins w:id="1645" w:author="Huawei" w:date="2023-08-08T18:24:00Z">
              <w:r>
                <w:t>_</w:t>
              </w:r>
            </w:ins>
            <w:ins w:id="1646" w:author="Huawei" w:date="2023-08-08T18:13:00Z">
              <w:r w:rsidRPr="003671B9">
                <w:t>UPDATE</w:t>
              </w:r>
            </w:ins>
            <w:ins w:id="1647" w:author="Huawei" w:date="2023-08-08T18:24:00Z">
              <w:r>
                <w:rPr>
                  <w:lang w:eastAsia="zh-CN"/>
                </w:rPr>
                <w:t>_</w:t>
              </w:r>
            </w:ins>
            <w:ins w:id="1648" w:author="Huawei" w:date="2023-08-08T18:13:00Z"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4955" w14:textId="28DD0879" w:rsidR="00DE748D" w:rsidRPr="00E31DC5" w:rsidRDefault="00DE748D" w:rsidP="00DE748D">
            <w:pPr>
              <w:pStyle w:val="TAL"/>
              <w:rPr>
                <w:ins w:id="1649" w:author="Huawei" w:date="2023-08-08T18:13:00Z"/>
                <w:noProof/>
                <w:lang w:eastAsia="zh-CN"/>
              </w:rPr>
            </w:pPr>
            <w:ins w:id="1650" w:author="Huawei" w:date="2023-08-08T18:29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update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</w:ins>
            <w:ins w:id="1651" w:author="Huawei" w:date="2023-08-09T11:17:00Z">
              <w:r w:rsidR="001952DE">
                <w:rPr>
                  <w:lang w:eastAsia="zh-CN"/>
                </w:rPr>
                <w:t xml:space="preserve"> </w:t>
              </w:r>
              <w:r w:rsidR="001952DE">
                <w:rPr>
                  <w:lang w:bidi="ar-IQ"/>
                </w:rPr>
                <w:t>message is received</w:t>
              </w:r>
              <w:r w:rsidR="00A8161C">
                <w:rPr>
                  <w:lang w:bidi="ar-IQ"/>
                </w:rPr>
                <w:t xml:space="preserve"> by EES</w:t>
              </w:r>
              <w:r w:rsidR="001952DE">
                <w:rPr>
                  <w:lang w:bidi="ar-IQ"/>
                </w:rPr>
                <w:t>.</w:t>
              </w:r>
            </w:ins>
          </w:p>
        </w:tc>
        <w:tc>
          <w:tcPr>
            <w:tcW w:w="838" w:type="pct"/>
          </w:tcPr>
          <w:p w14:paraId="205B386B" w14:textId="19E81444" w:rsidR="00DE748D" w:rsidRPr="007D0F46" w:rsidRDefault="00DE748D" w:rsidP="00DE748D">
            <w:pPr>
              <w:pStyle w:val="TAL"/>
              <w:rPr>
                <w:ins w:id="1652" w:author="Huawei" w:date="2023-08-08T18:13:00Z"/>
              </w:rPr>
            </w:pPr>
            <w:ins w:id="1653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7BA5F07D" w14:textId="77777777" w:rsidTr="00B34F49">
        <w:trPr>
          <w:ins w:id="1654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D13D" w14:textId="6DE21015" w:rsidR="00DE748D" w:rsidRDefault="00DE748D" w:rsidP="00DE748D">
            <w:pPr>
              <w:pStyle w:val="TAL"/>
              <w:rPr>
                <w:ins w:id="1655" w:author="Huawei" w:date="2023-08-08T18:13:00Z"/>
                <w:lang w:val="en-US"/>
              </w:rPr>
            </w:pPr>
            <w:ins w:id="1656" w:author="Huawei" w:date="2023-08-08T18:13:00Z">
              <w:r w:rsidRPr="003671B9">
                <w:t>SESSION</w:t>
              </w:r>
            </w:ins>
            <w:ins w:id="1657" w:author="Huawei" w:date="2023-08-08T18:24:00Z">
              <w:r>
                <w:t>_</w:t>
              </w:r>
            </w:ins>
            <w:ins w:id="1658" w:author="Huawei" w:date="2023-08-08T18:13:00Z">
              <w:r w:rsidRPr="003671B9">
                <w:t>WITH</w:t>
              </w:r>
            </w:ins>
            <w:ins w:id="1659" w:author="Huawei" w:date="2023-08-08T18:24:00Z">
              <w:r>
                <w:t>_</w:t>
              </w:r>
            </w:ins>
            <w:ins w:id="1660" w:author="Huawei" w:date="2023-08-08T18:13:00Z">
              <w:r w:rsidRPr="003671B9">
                <w:t>QOS</w:t>
              </w:r>
            </w:ins>
            <w:ins w:id="1661" w:author="Huawei" w:date="2023-08-08T18:24:00Z">
              <w:r>
                <w:t>_</w:t>
              </w:r>
            </w:ins>
            <w:ins w:id="1662" w:author="Huawei" w:date="2023-08-08T18:13:00Z">
              <w:r w:rsidRPr="003671B9">
                <w:t>UPDATE</w:t>
              </w:r>
            </w:ins>
            <w:ins w:id="1663" w:author="Huawei" w:date="2023-08-08T18:24:00Z">
              <w:r>
                <w:rPr>
                  <w:lang w:eastAsia="zh-CN"/>
                </w:rPr>
                <w:t>_</w:t>
              </w:r>
            </w:ins>
            <w:ins w:id="1664" w:author="Huawei" w:date="2023-08-08T18:13:00Z"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B787" w14:textId="658FAEDE" w:rsidR="00DE748D" w:rsidRPr="00E31DC5" w:rsidRDefault="00DE748D" w:rsidP="00DE748D">
            <w:pPr>
              <w:pStyle w:val="TAL"/>
              <w:rPr>
                <w:ins w:id="1665" w:author="Huawei" w:date="2023-08-08T18:13:00Z"/>
                <w:noProof/>
                <w:lang w:eastAsia="zh-CN"/>
              </w:rPr>
            </w:pPr>
            <w:ins w:id="1666" w:author="Huawei" w:date="2023-08-08T18:29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update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</w:ins>
            <w:ins w:id="1667" w:author="Huawei" w:date="2023-08-09T11:17:00Z">
              <w:r w:rsidR="00A8161C">
                <w:t xml:space="preserve"> message is sent by EES.</w:t>
              </w:r>
            </w:ins>
          </w:p>
        </w:tc>
        <w:tc>
          <w:tcPr>
            <w:tcW w:w="838" w:type="pct"/>
          </w:tcPr>
          <w:p w14:paraId="555D6985" w14:textId="775E2C39" w:rsidR="00DE748D" w:rsidRPr="007D0F46" w:rsidRDefault="00DE748D" w:rsidP="00DE748D">
            <w:pPr>
              <w:pStyle w:val="TAL"/>
              <w:rPr>
                <w:ins w:id="1668" w:author="Huawei" w:date="2023-08-08T18:13:00Z"/>
              </w:rPr>
            </w:pPr>
            <w:ins w:id="1669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E748D" w:rsidRPr="00BD6F46" w14:paraId="2DCAB632" w14:textId="77777777" w:rsidTr="00B34F49">
        <w:trPr>
          <w:ins w:id="1670" w:author="Huawei" w:date="2023-08-08T18:13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F290" w14:textId="1BFD497D" w:rsidR="00DE748D" w:rsidRPr="003671B9" w:rsidRDefault="00DE748D" w:rsidP="00DE748D">
            <w:pPr>
              <w:pStyle w:val="TAL"/>
              <w:rPr>
                <w:ins w:id="1671" w:author="Huawei" w:date="2023-08-08T18:13:00Z"/>
              </w:rPr>
            </w:pPr>
            <w:ins w:id="1672" w:author="Huawei" w:date="2023-08-08T18:13:00Z">
              <w:r w:rsidRPr="003671B9">
                <w:t>SESSION</w:t>
              </w:r>
            </w:ins>
            <w:ins w:id="1673" w:author="Huawei" w:date="2023-08-08T18:24:00Z">
              <w:r>
                <w:t>_</w:t>
              </w:r>
            </w:ins>
            <w:ins w:id="1674" w:author="Huawei" w:date="2023-08-08T18:13:00Z">
              <w:r w:rsidRPr="003671B9">
                <w:t>WITH</w:t>
              </w:r>
            </w:ins>
            <w:ins w:id="1675" w:author="Huawei" w:date="2023-08-08T18:24:00Z">
              <w:r>
                <w:t>_</w:t>
              </w:r>
            </w:ins>
            <w:ins w:id="1676" w:author="Huawei" w:date="2023-08-08T18:13:00Z">
              <w:r w:rsidRPr="003671B9">
                <w:t>QOS</w:t>
              </w:r>
            </w:ins>
            <w:ins w:id="1677" w:author="Huawei" w:date="2023-08-08T18:24:00Z">
              <w:r>
                <w:t>_</w:t>
              </w:r>
            </w:ins>
            <w:ins w:id="1678" w:author="Huawei" w:date="2023-08-08T18:13:00Z">
              <w:r w:rsidRPr="003671B9">
                <w:t>EVENT</w:t>
              </w:r>
            </w:ins>
            <w:ins w:id="1679" w:author="Huawei" w:date="2023-08-08T18:24:00Z">
              <w:r>
                <w:t>_</w:t>
              </w:r>
            </w:ins>
            <w:ins w:id="1680" w:author="Huawei" w:date="2023-08-08T18:13:00Z">
              <w:r w:rsidRPr="003671B9">
                <w:t>NOTIFICATION</w:t>
              </w:r>
            </w:ins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2F3E" w14:textId="31F21E19" w:rsidR="00DE748D" w:rsidRPr="00E31DC5" w:rsidRDefault="00DE748D" w:rsidP="00DE748D">
            <w:pPr>
              <w:pStyle w:val="TAL"/>
              <w:rPr>
                <w:ins w:id="1681" w:author="Huawei" w:date="2023-08-08T18:13:00Z"/>
                <w:noProof/>
                <w:lang w:eastAsia="zh-CN"/>
              </w:rPr>
            </w:pPr>
            <w:ins w:id="1682" w:author="Huawei" w:date="2023-08-08T18:29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event</w:t>
              </w:r>
              <w:r>
                <w:t xml:space="preserve"> </w:t>
              </w:r>
              <w:r w:rsidRPr="003671B9">
                <w:t>notification</w:t>
              </w:r>
            </w:ins>
            <w:ins w:id="1683" w:author="Huawei" w:date="2023-08-09T11:17:00Z">
              <w:r w:rsidR="001952DE">
                <w:t xml:space="preserve"> message is sent</w:t>
              </w:r>
              <w:r w:rsidR="00D60796">
                <w:t xml:space="preserve"> by EES.</w:t>
              </w:r>
            </w:ins>
          </w:p>
        </w:tc>
        <w:tc>
          <w:tcPr>
            <w:tcW w:w="838" w:type="pct"/>
          </w:tcPr>
          <w:p w14:paraId="58862873" w14:textId="72D37765" w:rsidR="00DE748D" w:rsidRPr="007D0F46" w:rsidRDefault="00DE748D" w:rsidP="00DE748D">
            <w:pPr>
              <w:pStyle w:val="TAL"/>
              <w:rPr>
                <w:ins w:id="1684" w:author="Huawei" w:date="2023-08-08T18:13:00Z"/>
              </w:rPr>
            </w:pPr>
            <w:ins w:id="1685" w:author="Huawei" w:date="2023-08-08T18:15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10"/>
    </w:tbl>
    <w:p w14:paraId="656A9B3C" w14:textId="4FEE984E" w:rsidR="002B6280" w:rsidRDefault="002B6280" w:rsidP="00A0586F"/>
    <w:p w14:paraId="0F55D942" w14:textId="6B7C622F" w:rsidR="00B34F49" w:rsidRDefault="00B34F49" w:rsidP="00A058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F49" w:rsidRPr="007215AA" w14:paraId="3C8C3747" w14:textId="77777777" w:rsidTr="001A40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6165D4" w14:textId="14BAFD84" w:rsidR="00B34F49" w:rsidRPr="007215AA" w:rsidRDefault="00B34F49" w:rsidP="001A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B80478" w14:textId="77777777" w:rsidR="006C7973" w:rsidRPr="00BD6F46" w:rsidRDefault="006C7973" w:rsidP="006C7973">
      <w:pPr>
        <w:pStyle w:val="2"/>
        <w:rPr>
          <w:noProof/>
        </w:rPr>
      </w:pPr>
      <w:bookmarkStart w:id="1686" w:name="_Toc20227437"/>
      <w:bookmarkStart w:id="1687" w:name="_Toc27749684"/>
      <w:bookmarkStart w:id="1688" w:name="_Toc28709611"/>
      <w:bookmarkStart w:id="1689" w:name="_Toc44671231"/>
      <w:bookmarkStart w:id="1690" w:name="_Toc51919155"/>
      <w:bookmarkStart w:id="1691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686"/>
      <w:bookmarkEnd w:id="1687"/>
      <w:bookmarkEnd w:id="1688"/>
      <w:bookmarkEnd w:id="1689"/>
      <w:bookmarkEnd w:id="1690"/>
      <w:bookmarkEnd w:id="1691"/>
    </w:p>
    <w:p w14:paraId="3890385A" w14:textId="77777777" w:rsidR="006C7973" w:rsidRPr="00BD6F46" w:rsidRDefault="006C7973" w:rsidP="006C7973">
      <w:pPr>
        <w:pStyle w:val="PL"/>
      </w:pPr>
      <w:r w:rsidRPr="00BD6F46">
        <w:t>openapi: 3.0.0</w:t>
      </w:r>
    </w:p>
    <w:p w14:paraId="0FCE967C" w14:textId="77777777" w:rsidR="006C7973" w:rsidRPr="00BD6F46" w:rsidRDefault="006C7973" w:rsidP="006C7973">
      <w:pPr>
        <w:pStyle w:val="PL"/>
      </w:pPr>
      <w:r w:rsidRPr="00BD6F46">
        <w:t>info:</w:t>
      </w:r>
    </w:p>
    <w:p w14:paraId="036FD8F6" w14:textId="77777777" w:rsidR="006C7973" w:rsidRDefault="006C7973" w:rsidP="006C7973">
      <w:pPr>
        <w:pStyle w:val="PL"/>
      </w:pPr>
      <w:r w:rsidRPr="00BD6F46">
        <w:t xml:space="preserve">  title: Nchf_ConvergedCharging</w:t>
      </w:r>
    </w:p>
    <w:p w14:paraId="74E2F489" w14:textId="77777777" w:rsidR="006C7973" w:rsidRDefault="006C7973" w:rsidP="006C7973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41CC1B30" w14:textId="77777777" w:rsidR="006C7973" w:rsidRDefault="006C7973" w:rsidP="006C7973">
      <w:pPr>
        <w:pStyle w:val="PL"/>
      </w:pPr>
      <w:r w:rsidRPr="00BD6F46">
        <w:t xml:space="preserve">  description:</w:t>
      </w:r>
      <w:r>
        <w:t xml:space="preserve"> |</w:t>
      </w:r>
    </w:p>
    <w:p w14:paraId="4E3BDE2C" w14:textId="77777777" w:rsidR="006C7973" w:rsidRDefault="006C7973" w:rsidP="006C797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69C720BD" w14:textId="77777777" w:rsidR="006C7973" w:rsidRDefault="006C7973" w:rsidP="006C7973">
      <w:pPr>
        <w:pStyle w:val="PL"/>
      </w:pPr>
      <w:r>
        <w:t xml:space="preserve">    All rights reserved.</w:t>
      </w:r>
    </w:p>
    <w:p w14:paraId="173FDBF0" w14:textId="77777777" w:rsidR="006C7973" w:rsidRPr="00BD6F46" w:rsidRDefault="006C7973" w:rsidP="006C7973">
      <w:pPr>
        <w:pStyle w:val="PL"/>
      </w:pPr>
      <w:r w:rsidRPr="00BD6F46">
        <w:t>externalDocs:</w:t>
      </w:r>
    </w:p>
    <w:p w14:paraId="07E54189" w14:textId="77777777" w:rsidR="006C7973" w:rsidRPr="00BD6F46" w:rsidRDefault="006C7973" w:rsidP="006C7973">
      <w:pPr>
        <w:pStyle w:val="PL"/>
      </w:pPr>
      <w:r w:rsidRPr="00BD6F46">
        <w:t xml:space="preserve">  description: </w:t>
      </w:r>
      <w:r>
        <w:t>&gt;</w:t>
      </w:r>
    </w:p>
    <w:p w14:paraId="010FD2DB" w14:textId="77777777" w:rsidR="006C7973" w:rsidRDefault="006C7973" w:rsidP="006C7973">
      <w:pPr>
        <w:pStyle w:val="PL"/>
      </w:pPr>
      <w:r w:rsidRPr="00BD6F46">
        <w:lastRenderedPageBreak/>
        <w:t xml:space="preserve">    3GPP TS 32.291 </w:t>
      </w:r>
      <w:r>
        <w:t>V17.</w:t>
      </w:r>
      <w:bookmarkStart w:id="1692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5718C3DE" w14:textId="77777777" w:rsidR="006C7973" w:rsidRPr="00BD6F46" w:rsidRDefault="006C7973" w:rsidP="006C797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C1F1136" w14:textId="77777777" w:rsidR="006C7973" w:rsidRPr="00BD6F46" w:rsidRDefault="006C7973" w:rsidP="006C7973">
      <w:pPr>
        <w:pStyle w:val="PL"/>
      </w:pPr>
      <w:r w:rsidRPr="00BD6F46">
        <w:t xml:space="preserve">  url: 'http://www.3gpp.org/ftp/Specs/archive/32_series/32.291/'</w:t>
      </w:r>
    </w:p>
    <w:bookmarkEnd w:id="1692"/>
    <w:p w14:paraId="7EE429B1" w14:textId="77777777" w:rsidR="006C7973" w:rsidRPr="00BD6F46" w:rsidRDefault="006C7973" w:rsidP="006C7973">
      <w:pPr>
        <w:pStyle w:val="PL"/>
      </w:pPr>
      <w:r w:rsidRPr="00BD6F46">
        <w:t>servers:</w:t>
      </w:r>
    </w:p>
    <w:p w14:paraId="12206CDB" w14:textId="77777777" w:rsidR="006C7973" w:rsidRPr="00BD6F46" w:rsidRDefault="006C7973" w:rsidP="006C797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0FCC349" w14:textId="77777777" w:rsidR="006C7973" w:rsidRPr="00BD6F46" w:rsidRDefault="006C7973" w:rsidP="006C7973">
      <w:pPr>
        <w:pStyle w:val="PL"/>
      </w:pPr>
      <w:r w:rsidRPr="00BD6F46">
        <w:t xml:space="preserve">    variables:</w:t>
      </w:r>
    </w:p>
    <w:p w14:paraId="7BDC840F" w14:textId="77777777" w:rsidR="006C7973" w:rsidRPr="00BD6F46" w:rsidRDefault="006C7973" w:rsidP="006C7973">
      <w:pPr>
        <w:pStyle w:val="PL"/>
      </w:pPr>
      <w:r w:rsidRPr="00BD6F46">
        <w:t xml:space="preserve">      apiRoot:</w:t>
      </w:r>
    </w:p>
    <w:p w14:paraId="55C32AA9" w14:textId="77777777" w:rsidR="006C7973" w:rsidRPr="00BD6F46" w:rsidRDefault="006C7973" w:rsidP="006C797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B487A79" w14:textId="77777777" w:rsidR="006C7973" w:rsidRPr="00BD6F46" w:rsidRDefault="006C7973" w:rsidP="006C797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68F4F11" w14:textId="77777777" w:rsidR="006C7973" w:rsidRPr="002857AD" w:rsidRDefault="006C7973" w:rsidP="006C797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2D93A96" w14:textId="77777777" w:rsidR="006C7973" w:rsidRPr="002857AD" w:rsidRDefault="006C7973" w:rsidP="006C797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2A94631" w14:textId="77777777" w:rsidR="006C7973" w:rsidRPr="002857AD" w:rsidRDefault="006C7973" w:rsidP="006C797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2F67408" w14:textId="77777777" w:rsidR="006C7973" w:rsidRPr="0026330D" w:rsidRDefault="006C7973" w:rsidP="006C797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3CE3385" w14:textId="77777777" w:rsidR="006C7973" w:rsidRPr="00BD6F46" w:rsidRDefault="006C7973" w:rsidP="006C7973">
      <w:pPr>
        <w:pStyle w:val="PL"/>
      </w:pPr>
      <w:r w:rsidRPr="00BD6F46">
        <w:t>paths:</w:t>
      </w:r>
    </w:p>
    <w:p w14:paraId="089B5348" w14:textId="77777777" w:rsidR="006C7973" w:rsidRPr="00BD6F46" w:rsidRDefault="006C7973" w:rsidP="006C7973">
      <w:pPr>
        <w:pStyle w:val="PL"/>
      </w:pPr>
      <w:r w:rsidRPr="00BD6F46">
        <w:t xml:space="preserve">  /chargingdata:</w:t>
      </w:r>
    </w:p>
    <w:p w14:paraId="49D69C17" w14:textId="77777777" w:rsidR="006C7973" w:rsidRPr="00BD6F46" w:rsidRDefault="006C7973" w:rsidP="006C7973">
      <w:pPr>
        <w:pStyle w:val="PL"/>
      </w:pPr>
      <w:r w:rsidRPr="00BD6F46">
        <w:t xml:space="preserve">    post:</w:t>
      </w:r>
    </w:p>
    <w:p w14:paraId="492EFB44" w14:textId="77777777" w:rsidR="006C7973" w:rsidRPr="00BD6F46" w:rsidRDefault="006C7973" w:rsidP="006C7973">
      <w:pPr>
        <w:pStyle w:val="PL"/>
      </w:pPr>
      <w:r w:rsidRPr="00BD6F46">
        <w:t xml:space="preserve">      requestBody:</w:t>
      </w:r>
    </w:p>
    <w:p w14:paraId="2A6A4289" w14:textId="77777777" w:rsidR="006C7973" w:rsidRPr="00BD6F46" w:rsidRDefault="006C7973" w:rsidP="006C7973">
      <w:pPr>
        <w:pStyle w:val="PL"/>
      </w:pPr>
      <w:r w:rsidRPr="00BD6F46">
        <w:t xml:space="preserve">        required: true</w:t>
      </w:r>
    </w:p>
    <w:p w14:paraId="49874BA6" w14:textId="77777777" w:rsidR="006C7973" w:rsidRPr="00BD6F46" w:rsidRDefault="006C7973" w:rsidP="006C7973">
      <w:pPr>
        <w:pStyle w:val="PL"/>
      </w:pPr>
      <w:r w:rsidRPr="00BD6F46">
        <w:t xml:space="preserve">        content:</w:t>
      </w:r>
    </w:p>
    <w:p w14:paraId="666DFCE3" w14:textId="77777777" w:rsidR="006C7973" w:rsidRPr="00BD6F46" w:rsidRDefault="006C7973" w:rsidP="006C7973">
      <w:pPr>
        <w:pStyle w:val="PL"/>
      </w:pPr>
      <w:r w:rsidRPr="00BD6F46">
        <w:t xml:space="preserve">          application/json:</w:t>
      </w:r>
    </w:p>
    <w:p w14:paraId="248B8BA6" w14:textId="77777777" w:rsidR="006C7973" w:rsidRPr="00BD6F46" w:rsidRDefault="006C7973" w:rsidP="006C7973">
      <w:pPr>
        <w:pStyle w:val="PL"/>
      </w:pPr>
      <w:r w:rsidRPr="00BD6F46">
        <w:t xml:space="preserve">            schema:</w:t>
      </w:r>
    </w:p>
    <w:p w14:paraId="18792A76" w14:textId="77777777" w:rsidR="006C7973" w:rsidRPr="00BD6F46" w:rsidRDefault="006C7973" w:rsidP="006C7973">
      <w:pPr>
        <w:pStyle w:val="PL"/>
      </w:pPr>
      <w:r w:rsidRPr="00BD6F46">
        <w:t xml:space="preserve">              $ref: '#/components/schemas/ChargingDataRequest'</w:t>
      </w:r>
    </w:p>
    <w:p w14:paraId="7B5EAB75" w14:textId="77777777" w:rsidR="006C7973" w:rsidRPr="00BD6F46" w:rsidRDefault="006C7973" w:rsidP="006C7973">
      <w:pPr>
        <w:pStyle w:val="PL"/>
      </w:pPr>
      <w:r w:rsidRPr="00BD6F46">
        <w:t xml:space="preserve">      responses:</w:t>
      </w:r>
    </w:p>
    <w:p w14:paraId="79E4A95A" w14:textId="77777777" w:rsidR="006C7973" w:rsidRPr="00BD6F46" w:rsidRDefault="006C7973" w:rsidP="006C7973">
      <w:pPr>
        <w:pStyle w:val="PL"/>
      </w:pPr>
      <w:r w:rsidRPr="00BD6F46">
        <w:t xml:space="preserve">        '201':</w:t>
      </w:r>
    </w:p>
    <w:p w14:paraId="5441D9A8" w14:textId="77777777" w:rsidR="006C7973" w:rsidRPr="00BD6F46" w:rsidRDefault="006C7973" w:rsidP="006C7973">
      <w:pPr>
        <w:pStyle w:val="PL"/>
      </w:pPr>
      <w:r w:rsidRPr="00BD6F46">
        <w:t xml:space="preserve">          description: Created</w:t>
      </w:r>
    </w:p>
    <w:p w14:paraId="7D47D486" w14:textId="77777777" w:rsidR="006C7973" w:rsidRPr="00BD6F46" w:rsidRDefault="006C7973" w:rsidP="006C7973">
      <w:pPr>
        <w:pStyle w:val="PL"/>
      </w:pPr>
      <w:r w:rsidRPr="00BD6F46">
        <w:t xml:space="preserve">          content:</w:t>
      </w:r>
    </w:p>
    <w:p w14:paraId="47B1185B" w14:textId="77777777" w:rsidR="006C7973" w:rsidRPr="00BD6F46" w:rsidRDefault="006C7973" w:rsidP="006C7973">
      <w:pPr>
        <w:pStyle w:val="PL"/>
      </w:pPr>
      <w:r w:rsidRPr="00BD6F46">
        <w:t xml:space="preserve">            application/json:</w:t>
      </w:r>
    </w:p>
    <w:p w14:paraId="700048AD" w14:textId="77777777" w:rsidR="006C7973" w:rsidRPr="00BD6F46" w:rsidRDefault="006C7973" w:rsidP="006C7973">
      <w:pPr>
        <w:pStyle w:val="PL"/>
      </w:pPr>
      <w:r w:rsidRPr="00BD6F46">
        <w:t xml:space="preserve">              schema:</w:t>
      </w:r>
    </w:p>
    <w:p w14:paraId="55F10B15" w14:textId="77777777" w:rsidR="006C7973" w:rsidRPr="00BD6F46" w:rsidRDefault="006C7973" w:rsidP="006C7973">
      <w:pPr>
        <w:pStyle w:val="PL"/>
      </w:pPr>
      <w:r w:rsidRPr="00BD6F46">
        <w:t xml:space="preserve">                $ref: '#/components/schemas/ChargingDataResponse'</w:t>
      </w:r>
    </w:p>
    <w:p w14:paraId="1B4316BF" w14:textId="77777777" w:rsidR="006C7973" w:rsidRDefault="006C7973" w:rsidP="006C7973">
      <w:pPr>
        <w:pStyle w:val="PL"/>
      </w:pPr>
      <w:r>
        <w:t xml:space="preserve">        '400':</w:t>
      </w:r>
    </w:p>
    <w:p w14:paraId="77CC695C" w14:textId="77777777" w:rsidR="006C7973" w:rsidRDefault="006C7973" w:rsidP="006C7973">
      <w:pPr>
        <w:pStyle w:val="PL"/>
      </w:pPr>
      <w:r>
        <w:t xml:space="preserve">          description: Bad request</w:t>
      </w:r>
    </w:p>
    <w:p w14:paraId="77F2F5AA" w14:textId="77777777" w:rsidR="006C7973" w:rsidRDefault="006C7973" w:rsidP="006C7973">
      <w:pPr>
        <w:pStyle w:val="PL"/>
      </w:pPr>
      <w:r>
        <w:t xml:space="preserve">          content:</w:t>
      </w:r>
    </w:p>
    <w:p w14:paraId="3EC775B7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04FBCA2C" w14:textId="77777777" w:rsidR="006C7973" w:rsidRDefault="006C7973" w:rsidP="006C7973">
      <w:pPr>
        <w:pStyle w:val="PL"/>
      </w:pPr>
      <w:r>
        <w:t xml:space="preserve">              schema:</w:t>
      </w:r>
    </w:p>
    <w:p w14:paraId="4A87A18C" w14:textId="77777777" w:rsidR="006C7973" w:rsidRDefault="006C7973" w:rsidP="006C7973">
      <w:pPr>
        <w:pStyle w:val="PL"/>
      </w:pPr>
      <w:r>
        <w:t xml:space="preserve">                oneOf:</w:t>
      </w:r>
    </w:p>
    <w:p w14:paraId="504D4E1A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40BA17E8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3E33FEAA" w14:textId="77777777" w:rsidR="006C7973" w:rsidRDefault="006C7973" w:rsidP="006C7973">
      <w:pPr>
        <w:pStyle w:val="PL"/>
      </w:pPr>
      <w:r>
        <w:t xml:space="preserve">        '307':</w:t>
      </w:r>
    </w:p>
    <w:p w14:paraId="6BBDA25C" w14:textId="77777777" w:rsidR="006C7973" w:rsidRDefault="006C7973" w:rsidP="006C7973">
      <w:pPr>
        <w:pStyle w:val="PL"/>
      </w:pPr>
      <w:r>
        <w:t xml:space="preserve">          $ref: 'TS29571_CommonData.yaml#/components/responses/307'</w:t>
      </w:r>
    </w:p>
    <w:p w14:paraId="650AA51F" w14:textId="77777777" w:rsidR="006C7973" w:rsidRDefault="006C7973" w:rsidP="006C7973">
      <w:pPr>
        <w:pStyle w:val="PL"/>
      </w:pPr>
      <w:r>
        <w:t xml:space="preserve">        '308':</w:t>
      </w:r>
    </w:p>
    <w:p w14:paraId="646D8049" w14:textId="77777777" w:rsidR="006C7973" w:rsidRDefault="006C7973" w:rsidP="006C7973">
      <w:pPr>
        <w:pStyle w:val="PL"/>
      </w:pPr>
      <w:r>
        <w:t xml:space="preserve">          $ref: 'TS29571_CommonData.yaml#/components/responses/308'</w:t>
      </w:r>
    </w:p>
    <w:p w14:paraId="57DF4B2E" w14:textId="77777777" w:rsidR="006C7973" w:rsidRDefault="006C7973" w:rsidP="006C7973">
      <w:pPr>
        <w:pStyle w:val="PL"/>
      </w:pPr>
      <w:r>
        <w:t xml:space="preserve">        '401':</w:t>
      </w:r>
    </w:p>
    <w:p w14:paraId="2C541BAC" w14:textId="77777777" w:rsidR="006C7973" w:rsidRDefault="006C7973" w:rsidP="006C7973">
      <w:pPr>
        <w:pStyle w:val="PL"/>
      </w:pPr>
      <w:r>
        <w:t xml:space="preserve">          $ref: 'TS29571_CommonData.yaml#/components/responses/401'</w:t>
      </w:r>
    </w:p>
    <w:p w14:paraId="31B667E8" w14:textId="77777777" w:rsidR="006C7973" w:rsidRDefault="006C7973" w:rsidP="006C7973">
      <w:pPr>
        <w:pStyle w:val="PL"/>
      </w:pPr>
      <w:r>
        <w:t xml:space="preserve">        '403':</w:t>
      </w:r>
    </w:p>
    <w:p w14:paraId="3DBD01A1" w14:textId="77777777" w:rsidR="006C7973" w:rsidRDefault="006C7973" w:rsidP="006C7973">
      <w:pPr>
        <w:pStyle w:val="PL"/>
      </w:pPr>
      <w:r>
        <w:t xml:space="preserve">          description: Forbidden</w:t>
      </w:r>
    </w:p>
    <w:p w14:paraId="16F448DE" w14:textId="77777777" w:rsidR="006C7973" w:rsidRDefault="006C7973" w:rsidP="006C7973">
      <w:pPr>
        <w:pStyle w:val="PL"/>
      </w:pPr>
      <w:r>
        <w:t xml:space="preserve">          content:</w:t>
      </w:r>
    </w:p>
    <w:p w14:paraId="349C3C26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68BC4CED" w14:textId="77777777" w:rsidR="006C7973" w:rsidRDefault="006C7973" w:rsidP="006C7973">
      <w:pPr>
        <w:pStyle w:val="PL"/>
      </w:pPr>
      <w:r>
        <w:t xml:space="preserve">              schema:</w:t>
      </w:r>
    </w:p>
    <w:p w14:paraId="1AE0191C" w14:textId="77777777" w:rsidR="006C7973" w:rsidRDefault="006C7973" w:rsidP="006C7973">
      <w:pPr>
        <w:pStyle w:val="PL"/>
      </w:pPr>
      <w:r>
        <w:t xml:space="preserve">                oneOf:</w:t>
      </w:r>
    </w:p>
    <w:p w14:paraId="22300810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27B20CD4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74A2F1A3" w14:textId="77777777" w:rsidR="006C7973" w:rsidRDefault="006C7973" w:rsidP="006C7973">
      <w:pPr>
        <w:pStyle w:val="PL"/>
      </w:pPr>
      <w:r>
        <w:t xml:space="preserve">        '404':</w:t>
      </w:r>
    </w:p>
    <w:p w14:paraId="2A1CE524" w14:textId="77777777" w:rsidR="006C7973" w:rsidRDefault="006C7973" w:rsidP="006C7973">
      <w:pPr>
        <w:pStyle w:val="PL"/>
      </w:pPr>
      <w:r>
        <w:t xml:space="preserve">          description: Not Found</w:t>
      </w:r>
    </w:p>
    <w:p w14:paraId="318F5159" w14:textId="77777777" w:rsidR="006C7973" w:rsidRDefault="006C7973" w:rsidP="006C7973">
      <w:pPr>
        <w:pStyle w:val="PL"/>
      </w:pPr>
      <w:r>
        <w:t xml:space="preserve">          content:</w:t>
      </w:r>
    </w:p>
    <w:p w14:paraId="623090CE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7C3027FE" w14:textId="77777777" w:rsidR="006C7973" w:rsidRDefault="006C7973" w:rsidP="006C7973">
      <w:pPr>
        <w:pStyle w:val="PL"/>
      </w:pPr>
      <w:r>
        <w:t xml:space="preserve">              schema:</w:t>
      </w:r>
    </w:p>
    <w:p w14:paraId="5E7B3076" w14:textId="77777777" w:rsidR="006C7973" w:rsidRDefault="006C7973" w:rsidP="006C7973">
      <w:pPr>
        <w:pStyle w:val="PL"/>
      </w:pPr>
      <w:r>
        <w:t xml:space="preserve">                oneOf:</w:t>
      </w:r>
    </w:p>
    <w:p w14:paraId="36FEFC01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6F1683BC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4DC8A72D" w14:textId="77777777" w:rsidR="006C7973" w:rsidRDefault="006C7973" w:rsidP="006C7973">
      <w:pPr>
        <w:pStyle w:val="PL"/>
      </w:pPr>
      <w:r>
        <w:t xml:space="preserve">        '405':</w:t>
      </w:r>
    </w:p>
    <w:p w14:paraId="25C24822" w14:textId="77777777" w:rsidR="006C7973" w:rsidRDefault="006C7973" w:rsidP="006C7973">
      <w:pPr>
        <w:pStyle w:val="PL"/>
      </w:pPr>
      <w:r>
        <w:t xml:space="preserve">          $ref: 'TS29571_CommonData.yaml#/components/responses/405'</w:t>
      </w:r>
    </w:p>
    <w:p w14:paraId="29561193" w14:textId="77777777" w:rsidR="006C7973" w:rsidRDefault="006C7973" w:rsidP="006C7973">
      <w:pPr>
        <w:pStyle w:val="PL"/>
      </w:pPr>
      <w:r>
        <w:t xml:space="preserve">        '408':</w:t>
      </w:r>
    </w:p>
    <w:p w14:paraId="65ED0A58" w14:textId="77777777" w:rsidR="006C7973" w:rsidRDefault="006C7973" w:rsidP="006C7973">
      <w:pPr>
        <w:pStyle w:val="PL"/>
      </w:pPr>
      <w:r>
        <w:t xml:space="preserve">          $ref: 'TS29571_CommonData.yaml#/components/responses/408'</w:t>
      </w:r>
    </w:p>
    <w:p w14:paraId="51B2B8EB" w14:textId="77777777" w:rsidR="006C7973" w:rsidRDefault="006C7973" w:rsidP="006C7973">
      <w:pPr>
        <w:pStyle w:val="PL"/>
      </w:pPr>
      <w:r>
        <w:t xml:space="preserve">        '410':</w:t>
      </w:r>
    </w:p>
    <w:p w14:paraId="506CFF3D" w14:textId="77777777" w:rsidR="006C7973" w:rsidRDefault="006C7973" w:rsidP="006C7973">
      <w:pPr>
        <w:pStyle w:val="PL"/>
      </w:pPr>
      <w:r>
        <w:t xml:space="preserve">          $ref: 'TS29571_CommonData.yaml#/components/responses/410'</w:t>
      </w:r>
    </w:p>
    <w:p w14:paraId="0088A845" w14:textId="77777777" w:rsidR="006C7973" w:rsidRDefault="006C7973" w:rsidP="006C7973">
      <w:pPr>
        <w:pStyle w:val="PL"/>
      </w:pPr>
      <w:r>
        <w:t xml:space="preserve">        '411':</w:t>
      </w:r>
    </w:p>
    <w:p w14:paraId="15AC2221" w14:textId="77777777" w:rsidR="006C7973" w:rsidRDefault="006C7973" w:rsidP="006C7973">
      <w:pPr>
        <w:pStyle w:val="PL"/>
      </w:pPr>
      <w:r>
        <w:t xml:space="preserve">          $ref: 'TS29571_CommonData.yaml#/components/responses/411'</w:t>
      </w:r>
    </w:p>
    <w:p w14:paraId="07A61546" w14:textId="77777777" w:rsidR="006C7973" w:rsidRDefault="006C7973" w:rsidP="006C7973">
      <w:pPr>
        <w:pStyle w:val="PL"/>
      </w:pPr>
      <w:r>
        <w:t xml:space="preserve">        '413':</w:t>
      </w:r>
    </w:p>
    <w:p w14:paraId="098ACFC6" w14:textId="77777777" w:rsidR="006C7973" w:rsidRPr="00BD6F46" w:rsidRDefault="006C7973" w:rsidP="006C7973">
      <w:pPr>
        <w:pStyle w:val="PL"/>
      </w:pPr>
      <w:r>
        <w:t xml:space="preserve">          $ref: 'TS29571_CommonData.yaml#/components/responses/413'</w:t>
      </w:r>
    </w:p>
    <w:p w14:paraId="2D5196A4" w14:textId="77777777" w:rsidR="006C7973" w:rsidRPr="00BD6F46" w:rsidRDefault="006C7973" w:rsidP="006C7973">
      <w:pPr>
        <w:pStyle w:val="PL"/>
      </w:pPr>
      <w:r>
        <w:t xml:space="preserve">        '500</w:t>
      </w:r>
      <w:r w:rsidRPr="00BD6F46">
        <w:t>':</w:t>
      </w:r>
    </w:p>
    <w:p w14:paraId="2E0CDA26" w14:textId="77777777" w:rsidR="006C7973" w:rsidRPr="00BD6F46" w:rsidRDefault="006C7973" w:rsidP="006C797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E19A75A" w14:textId="77777777" w:rsidR="006C7973" w:rsidRPr="00BD6F46" w:rsidRDefault="006C7973" w:rsidP="006C7973">
      <w:pPr>
        <w:pStyle w:val="PL"/>
      </w:pPr>
      <w:r>
        <w:t xml:space="preserve">        '503</w:t>
      </w:r>
      <w:r w:rsidRPr="00BD6F46">
        <w:t>':</w:t>
      </w:r>
    </w:p>
    <w:p w14:paraId="79360B16" w14:textId="77777777" w:rsidR="006C7973" w:rsidRPr="00BD6F46" w:rsidRDefault="006C7973" w:rsidP="006C797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95435FE" w14:textId="77777777" w:rsidR="006C7973" w:rsidRPr="00BD6F46" w:rsidRDefault="006C7973" w:rsidP="006C7973">
      <w:pPr>
        <w:pStyle w:val="PL"/>
      </w:pPr>
      <w:r w:rsidRPr="00BD6F46">
        <w:t xml:space="preserve">        default:</w:t>
      </w:r>
    </w:p>
    <w:p w14:paraId="1EA81370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'TS29571_CommonData.yaml#/components/responses/default'</w:t>
      </w:r>
    </w:p>
    <w:p w14:paraId="30FE7213" w14:textId="77777777" w:rsidR="006C7973" w:rsidRPr="00BD6F46" w:rsidRDefault="006C7973" w:rsidP="006C7973">
      <w:pPr>
        <w:pStyle w:val="PL"/>
      </w:pPr>
      <w:r w:rsidRPr="00BD6F46">
        <w:t xml:space="preserve">      callbacks:</w:t>
      </w:r>
    </w:p>
    <w:p w14:paraId="2C6B1A32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3D8BB18" w14:textId="77777777" w:rsidR="006C7973" w:rsidRPr="00BD6F46" w:rsidRDefault="006C7973" w:rsidP="006C7973">
      <w:pPr>
        <w:pStyle w:val="PL"/>
      </w:pPr>
      <w:r w:rsidRPr="00BD6F46">
        <w:t xml:space="preserve">          '{$request.body#/notifyUri}':</w:t>
      </w:r>
    </w:p>
    <w:p w14:paraId="4C8E53C5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  post:</w:t>
      </w:r>
    </w:p>
    <w:p w14:paraId="0B30946C" w14:textId="77777777" w:rsidR="006C7973" w:rsidRPr="00BD6F46" w:rsidRDefault="006C7973" w:rsidP="006C7973">
      <w:pPr>
        <w:pStyle w:val="PL"/>
      </w:pPr>
      <w:r w:rsidRPr="00BD6F46">
        <w:t xml:space="preserve">              requestBody:</w:t>
      </w:r>
    </w:p>
    <w:p w14:paraId="61BA9D44" w14:textId="77777777" w:rsidR="006C7973" w:rsidRPr="00BD6F46" w:rsidRDefault="006C7973" w:rsidP="006C7973">
      <w:pPr>
        <w:pStyle w:val="PL"/>
      </w:pPr>
      <w:r w:rsidRPr="00BD6F46">
        <w:t xml:space="preserve">                required: true</w:t>
      </w:r>
    </w:p>
    <w:p w14:paraId="4F303615" w14:textId="77777777" w:rsidR="006C7973" w:rsidRPr="00BD6F46" w:rsidRDefault="006C7973" w:rsidP="006C7973">
      <w:pPr>
        <w:pStyle w:val="PL"/>
      </w:pPr>
      <w:r w:rsidRPr="00BD6F46">
        <w:t xml:space="preserve">                content:</w:t>
      </w:r>
    </w:p>
    <w:p w14:paraId="0797B18D" w14:textId="77777777" w:rsidR="006C7973" w:rsidRPr="00BD6F46" w:rsidRDefault="006C7973" w:rsidP="006C7973">
      <w:pPr>
        <w:pStyle w:val="PL"/>
      </w:pPr>
      <w:r w:rsidRPr="00BD6F46">
        <w:t xml:space="preserve">                  application/json:</w:t>
      </w:r>
    </w:p>
    <w:p w14:paraId="6183339B" w14:textId="77777777" w:rsidR="006C7973" w:rsidRPr="00BD6F46" w:rsidRDefault="006C7973" w:rsidP="006C7973">
      <w:pPr>
        <w:pStyle w:val="PL"/>
      </w:pPr>
      <w:r w:rsidRPr="00BD6F46">
        <w:t xml:space="preserve">                    schema:</w:t>
      </w:r>
    </w:p>
    <w:p w14:paraId="015FA2CB" w14:textId="77777777" w:rsidR="006C7973" w:rsidRPr="00BD6F46" w:rsidRDefault="006C7973" w:rsidP="006C797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CF50549" w14:textId="77777777" w:rsidR="006C7973" w:rsidRPr="00BD6F46" w:rsidRDefault="006C7973" w:rsidP="006C7973">
      <w:pPr>
        <w:pStyle w:val="PL"/>
      </w:pPr>
      <w:r w:rsidRPr="00BD6F46">
        <w:t xml:space="preserve">              responses:</w:t>
      </w:r>
    </w:p>
    <w:p w14:paraId="6ED89C8E" w14:textId="77777777" w:rsidR="006C7973" w:rsidRPr="00995444" w:rsidRDefault="006C7973" w:rsidP="006C7973">
      <w:pPr>
        <w:pStyle w:val="PL"/>
      </w:pPr>
      <w:r w:rsidRPr="00995444">
        <w:t xml:space="preserve">                '200':</w:t>
      </w:r>
    </w:p>
    <w:p w14:paraId="06FAF37E" w14:textId="77777777" w:rsidR="006C7973" w:rsidRPr="00995444" w:rsidRDefault="006C7973" w:rsidP="006C7973">
      <w:pPr>
        <w:pStyle w:val="PL"/>
      </w:pPr>
      <w:r w:rsidRPr="00995444">
        <w:t xml:space="preserve">                  description: OK.</w:t>
      </w:r>
    </w:p>
    <w:p w14:paraId="645BDEA5" w14:textId="77777777" w:rsidR="006C7973" w:rsidRPr="00995444" w:rsidRDefault="006C7973" w:rsidP="006C7973">
      <w:pPr>
        <w:pStyle w:val="PL"/>
      </w:pPr>
      <w:r w:rsidRPr="00995444">
        <w:t xml:space="preserve">                  content:</w:t>
      </w:r>
    </w:p>
    <w:p w14:paraId="337950C9" w14:textId="77777777" w:rsidR="006C7973" w:rsidRPr="00995444" w:rsidRDefault="006C7973" w:rsidP="006C7973">
      <w:pPr>
        <w:pStyle w:val="PL"/>
      </w:pPr>
      <w:r w:rsidRPr="00995444">
        <w:t xml:space="preserve">                    application/ json:</w:t>
      </w:r>
    </w:p>
    <w:p w14:paraId="501CF7A0" w14:textId="77777777" w:rsidR="006C7973" w:rsidRDefault="006C7973" w:rsidP="006C7973">
      <w:pPr>
        <w:pStyle w:val="PL"/>
      </w:pPr>
      <w:r w:rsidRPr="00995444">
        <w:t xml:space="preserve">                      </w:t>
      </w:r>
      <w:r>
        <w:t>schema:</w:t>
      </w:r>
    </w:p>
    <w:p w14:paraId="02548F58" w14:textId="77777777" w:rsidR="006C7973" w:rsidRDefault="006C7973" w:rsidP="006C7973">
      <w:pPr>
        <w:pStyle w:val="PL"/>
      </w:pPr>
      <w:r>
        <w:t xml:space="preserve">                        $ref: '#/components/schemas/ChargingNotifyResponse'</w:t>
      </w:r>
    </w:p>
    <w:p w14:paraId="010BCAC3" w14:textId="77777777" w:rsidR="006C7973" w:rsidRPr="00BD6F46" w:rsidRDefault="006C7973" w:rsidP="006C7973">
      <w:pPr>
        <w:pStyle w:val="PL"/>
      </w:pPr>
      <w:r w:rsidRPr="00BD6F46">
        <w:t xml:space="preserve">                '204':</w:t>
      </w:r>
    </w:p>
    <w:p w14:paraId="3C6E3943" w14:textId="77777777" w:rsidR="006C7973" w:rsidRPr="00BD6F46" w:rsidRDefault="006C7973" w:rsidP="006C7973">
      <w:pPr>
        <w:pStyle w:val="PL"/>
      </w:pPr>
      <w:r w:rsidRPr="00BD6F46">
        <w:t xml:space="preserve">                  description: 'No Content, Notification was succesfull'</w:t>
      </w:r>
    </w:p>
    <w:p w14:paraId="6B97A66F" w14:textId="77777777" w:rsidR="006C7973" w:rsidRDefault="006C7973" w:rsidP="006C7973">
      <w:pPr>
        <w:pStyle w:val="PL"/>
      </w:pPr>
      <w:r>
        <w:t xml:space="preserve">                '307':</w:t>
      </w:r>
    </w:p>
    <w:p w14:paraId="33D8DB06" w14:textId="77777777" w:rsidR="006C7973" w:rsidRDefault="006C7973" w:rsidP="006C7973">
      <w:pPr>
        <w:pStyle w:val="PL"/>
      </w:pPr>
      <w:r>
        <w:t xml:space="preserve">                  $ref: 'TS29571_CommonData.yaml#/components/responses/307'</w:t>
      </w:r>
    </w:p>
    <w:p w14:paraId="215741D5" w14:textId="77777777" w:rsidR="006C7973" w:rsidRDefault="006C7973" w:rsidP="006C7973">
      <w:pPr>
        <w:pStyle w:val="PL"/>
      </w:pPr>
      <w:r>
        <w:t xml:space="preserve">                '308':</w:t>
      </w:r>
    </w:p>
    <w:p w14:paraId="2B855B40" w14:textId="77777777" w:rsidR="006C7973" w:rsidRDefault="006C7973" w:rsidP="006C7973">
      <w:pPr>
        <w:pStyle w:val="PL"/>
      </w:pPr>
      <w:r>
        <w:t xml:space="preserve">                  $ref: 'TS29571_CommonData.yaml#/components/responses/308'</w:t>
      </w:r>
    </w:p>
    <w:p w14:paraId="360A7C0B" w14:textId="77777777" w:rsidR="006C7973" w:rsidRDefault="006C7973" w:rsidP="006C7973">
      <w:pPr>
        <w:pStyle w:val="PL"/>
      </w:pPr>
      <w:r>
        <w:t xml:space="preserve">                '400':</w:t>
      </w:r>
    </w:p>
    <w:p w14:paraId="4B458B03" w14:textId="77777777" w:rsidR="006C7973" w:rsidRDefault="006C7973" w:rsidP="006C7973">
      <w:pPr>
        <w:pStyle w:val="PL"/>
      </w:pPr>
      <w:r>
        <w:t xml:space="preserve">                  description: Bad request</w:t>
      </w:r>
    </w:p>
    <w:p w14:paraId="45F2C3D6" w14:textId="77777777" w:rsidR="006C7973" w:rsidRDefault="006C7973" w:rsidP="006C7973">
      <w:pPr>
        <w:pStyle w:val="PL"/>
      </w:pPr>
      <w:r>
        <w:t xml:space="preserve">                  content:</w:t>
      </w:r>
    </w:p>
    <w:p w14:paraId="0D4FC91A" w14:textId="77777777" w:rsidR="006C7973" w:rsidRDefault="006C7973" w:rsidP="006C7973">
      <w:pPr>
        <w:pStyle w:val="PL"/>
      </w:pPr>
      <w:r>
        <w:t xml:space="preserve">                    application/problem+json:</w:t>
      </w:r>
    </w:p>
    <w:p w14:paraId="48E2B48D" w14:textId="77777777" w:rsidR="006C7973" w:rsidRDefault="006C7973" w:rsidP="006C7973">
      <w:pPr>
        <w:pStyle w:val="PL"/>
      </w:pPr>
      <w:r>
        <w:t xml:space="preserve">                      schema:</w:t>
      </w:r>
    </w:p>
    <w:p w14:paraId="3C35515A" w14:textId="77777777" w:rsidR="006C7973" w:rsidRDefault="006C7973" w:rsidP="006C7973">
      <w:pPr>
        <w:pStyle w:val="PL"/>
      </w:pPr>
      <w:r>
        <w:t xml:space="preserve">                        oneOf:</w:t>
      </w:r>
    </w:p>
    <w:p w14:paraId="647EB226" w14:textId="77777777" w:rsidR="006C7973" w:rsidRDefault="006C7973" w:rsidP="006C7973">
      <w:pPr>
        <w:pStyle w:val="PL"/>
      </w:pPr>
      <w:r>
        <w:t xml:space="preserve">                          - $ref: TS29571_CommonData.yaml#/components/schemas/ProblemDetails</w:t>
      </w:r>
    </w:p>
    <w:p w14:paraId="6B854E71" w14:textId="77777777" w:rsidR="006C7973" w:rsidRPr="00BD6F46" w:rsidRDefault="006C7973" w:rsidP="006C7973">
      <w:pPr>
        <w:pStyle w:val="PL"/>
      </w:pPr>
      <w:r>
        <w:t xml:space="preserve">                          - $ref: '#/components/schemas/ChargingNotifyResponse'</w:t>
      </w:r>
    </w:p>
    <w:p w14:paraId="741F41CE" w14:textId="77777777" w:rsidR="006C7973" w:rsidRPr="00BD6F46" w:rsidRDefault="006C7973" w:rsidP="006C7973">
      <w:pPr>
        <w:pStyle w:val="PL"/>
      </w:pPr>
      <w:r w:rsidRPr="00BD6F46">
        <w:t xml:space="preserve">                default:</w:t>
      </w:r>
    </w:p>
    <w:p w14:paraId="6E2C664E" w14:textId="77777777" w:rsidR="006C7973" w:rsidRPr="00BD6F46" w:rsidRDefault="006C7973" w:rsidP="006C7973">
      <w:pPr>
        <w:pStyle w:val="PL"/>
      </w:pPr>
      <w:r w:rsidRPr="00BD6F46">
        <w:t xml:space="preserve">                  $ref: 'TS29571_CommonData.yaml#/components/responses/default'</w:t>
      </w:r>
    </w:p>
    <w:p w14:paraId="385DC2E3" w14:textId="77777777" w:rsidR="006C7973" w:rsidRPr="00BD6F46" w:rsidRDefault="006C7973" w:rsidP="006C7973">
      <w:pPr>
        <w:pStyle w:val="PL"/>
      </w:pPr>
      <w:r w:rsidRPr="00BD6F46">
        <w:t xml:space="preserve">  '/chargingdata/{ChargingDataRef}/update':</w:t>
      </w:r>
    </w:p>
    <w:p w14:paraId="000A3E62" w14:textId="77777777" w:rsidR="006C7973" w:rsidRPr="00BD6F46" w:rsidRDefault="006C7973" w:rsidP="006C7973">
      <w:pPr>
        <w:pStyle w:val="PL"/>
      </w:pPr>
      <w:r w:rsidRPr="00BD6F46">
        <w:t xml:space="preserve">    post:</w:t>
      </w:r>
    </w:p>
    <w:p w14:paraId="2407E6C2" w14:textId="77777777" w:rsidR="006C7973" w:rsidRPr="00BD6F46" w:rsidRDefault="006C7973" w:rsidP="006C7973">
      <w:pPr>
        <w:pStyle w:val="PL"/>
      </w:pPr>
      <w:r w:rsidRPr="00BD6F46">
        <w:t xml:space="preserve">      requestBody:</w:t>
      </w:r>
    </w:p>
    <w:p w14:paraId="5E2C59F2" w14:textId="77777777" w:rsidR="006C7973" w:rsidRPr="00BD6F46" w:rsidRDefault="006C7973" w:rsidP="006C7973">
      <w:pPr>
        <w:pStyle w:val="PL"/>
      </w:pPr>
      <w:r w:rsidRPr="00BD6F46">
        <w:t xml:space="preserve">        required: true</w:t>
      </w:r>
    </w:p>
    <w:p w14:paraId="66838C9A" w14:textId="77777777" w:rsidR="006C7973" w:rsidRPr="00BD6F46" w:rsidRDefault="006C7973" w:rsidP="006C7973">
      <w:pPr>
        <w:pStyle w:val="PL"/>
      </w:pPr>
      <w:r w:rsidRPr="00BD6F46">
        <w:t xml:space="preserve">        content:</w:t>
      </w:r>
    </w:p>
    <w:p w14:paraId="5FB5DB2B" w14:textId="77777777" w:rsidR="006C7973" w:rsidRPr="00BD6F46" w:rsidRDefault="006C7973" w:rsidP="006C7973">
      <w:pPr>
        <w:pStyle w:val="PL"/>
      </w:pPr>
      <w:r w:rsidRPr="00BD6F46">
        <w:t xml:space="preserve">          application/json:</w:t>
      </w:r>
    </w:p>
    <w:p w14:paraId="5EA5D7B0" w14:textId="77777777" w:rsidR="006C7973" w:rsidRPr="00BD6F46" w:rsidRDefault="006C7973" w:rsidP="006C7973">
      <w:pPr>
        <w:pStyle w:val="PL"/>
      </w:pPr>
      <w:r w:rsidRPr="00BD6F46">
        <w:t xml:space="preserve">            schema:</w:t>
      </w:r>
    </w:p>
    <w:p w14:paraId="1B505754" w14:textId="77777777" w:rsidR="006C7973" w:rsidRPr="00BD6F46" w:rsidRDefault="006C7973" w:rsidP="006C7973">
      <w:pPr>
        <w:pStyle w:val="PL"/>
      </w:pPr>
      <w:r w:rsidRPr="00BD6F46">
        <w:t xml:space="preserve">              $ref: '#/components/schemas/ChargingDataRequest'</w:t>
      </w:r>
    </w:p>
    <w:p w14:paraId="7432E391" w14:textId="77777777" w:rsidR="006C7973" w:rsidRPr="00BD6F46" w:rsidRDefault="006C7973" w:rsidP="006C7973">
      <w:pPr>
        <w:pStyle w:val="PL"/>
      </w:pPr>
      <w:r w:rsidRPr="00BD6F46">
        <w:t xml:space="preserve">      parameters:</w:t>
      </w:r>
    </w:p>
    <w:p w14:paraId="5F511867" w14:textId="77777777" w:rsidR="006C7973" w:rsidRPr="00BD6F46" w:rsidRDefault="006C7973" w:rsidP="006C7973">
      <w:pPr>
        <w:pStyle w:val="PL"/>
      </w:pPr>
      <w:r w:rsidRPr="00BD6F46">
        <w:t xml:space="preserve">        - name: ChargingDataRef</w:t>
      </w:r>
    </w:p>
    <w:p w14:paraId="45220275" w14:textId="77777777" w:rsidR="006C7973" w:rsidRPr="00BD6F46" w:rsidRDefault="006C7973" w:rsidP="006C7973">
      <w:pPr>
        <w:pStyle w:val="PL"/>
      </w:pPr>
      <w:r w:rsidRPr="00BD6F46">
        <w:t xml:space="preserve">          in: path</w:t>
      </w:r>
    </w:p>
    <w:p w14:paraId="44C51094" w14:textId="77777777" w:rsidR="006C7973" w:rsidRPr="00BD6F46" w:rsidRDefault="006C7973" w:rsidP="006C7973">
      <w:pPr>
        <w:pStyle w:val="PL"/>
      </w:pPr>
      <w:r w:rsidRPr="00BD6F46">
        <w:t xml:space="preserve">          description: a unique identifier for a charging data resource in a PLMN</w:t>
      </w:r>
    </w:p>
    <w:p w14:paraId="5719E1F2" w14:textId="77777777" w:rsidR="006C7973" w:rsidRPr="00BD6F46" w:rsidRDefault="006C7973" w:rsidP="006C7973">
      <w:pPr>
        <w:pStyle w:val="PL"/>
      </w:pPr>
      <w:r w:rsidRPr="00BD6F46">
        <w:t xml:space="preserve">          required: true</w:t>
      </w:r>
    </w:p>
    <w:p w14:paraId="16FDD523" w14:textId="77777777" w:rsidR="006C7973" w:rsidRPr="00BD6F46" w:rsidRDefault="006C7973" w:rsidP="006C7973">
      <w:pPr>
        <w:pStyle w:val="PL"/>
      </w:pPr>
      <w:r w:rsidRPr="00BD6F46">
        <w:t xml:space="preserve">          schema:</w:t>
      </w:r>
    </w:p>
    <w:p w14:paraId="22E6597D" w14:textId="77777777" w:rsidR="006C7973" w:rsidRPr="00BD6F46" w:rsidRDefault="006C7973" w:rsidP="006C7973">
      <w:pPr>
        <w:pStyle w:val="PL"/>
      </w:pPr>
      <w:r w:rsidRPr="00BD6F46">
        <w:t xml:space="preserve">            type: string</w:t>
      </w:r>
    </w:p>
    <w:p w14:paraId="7A03C59B" w14:textId="77777777" w:rsidR="006C7973" w:rsidRPr="00BD6F46" w:rsidRDefault="006C7973" w:rsidP="006C7973">
      <w:pPr>
        <w:pStyle w:val="PL"/>
      </w:pPr>
      <w:r w:rsidRPr="00BD6F46">
        <w:t xml:space="preserve">      responses:</w:t>
      </w:r>
    </w:p>
    <w:p w14:paraId="7DC0CA29" w14:textId="77777777" w:rsidR="006C7973" w:rsidRPr="00BD6F46" w:rsidRDefault="006C7973" w:rsidP="006C7973">
      <w:pPr>
        <w:pStyle w:val="PL"/>
      </w:pPr>
      <w:r w:rsidRPr="00BD6F46">
        <w:t xml:space="preserve">        '200':</w:t>
      </w:r>
    </w:p>
    <w:p w14:paraId="681874AA" w14:textId="77777777" w:rsidR="006C7973" w:rsidRPr="00BD6F46" w:rsidRDefault="006C7973" w:rsidP="006C7973">
      <w:pPr>
        <w:pStyle w:val="PL"/>
      </w:pPr>
      <w:r w:rsidRPr="00BD6F46">
        <w:t xml:space="preserve">          description: OK. Updated Charging Data resource is returned</w:t>
      </w:r>
    </w:p>
    <w:p w14:paraId="0D407BA5" w14:textId="77777777" w:rsidR="006C7973" w:rsidRPr="00BD6F46" w:rsidRDefault="006C7973" w:rsidP="006C7973">
      <w:pPr>
        <w:pStyle w:val="PL"/>
      </w:pPr>
      <w:r w:rsidRPr="00BD6F46">
        <w:t xml:space="preserve">          content:</w:t>
      </w:r>
    </w:p>
    <w:p w14:paraId="7DD43344" w14:textId="77777777" w:rsidR="006C7973" w:rsidRPr="00BD6F46" w:rsidRDefault="006C7973" w:rsidP="006C7973">
      <w:pPr>
        <w:pStyle w:val="PL"/>
      </w:pPr>
      <w:r w:rsidRPr="00BD6F46">
        <w:t xml:space="preserve">            application/json:</w:t>
      </w:r>
    </w:p>
    <w:p w14:paraId="50BFBF19" w14:textId="77777777" w:rsidR="006C7973" w:rsidRPr="00BD6F46" w:rsidRDefault="006C7973" w:rsidP="006C7973">
      <w:pPr>
        <w:pStyle w:val="PL"/>
      </w:pPr>
      <w:r w:rsidRPr="00BD6F46">
        <w:t xml:space="preserve">              schema:</w:t>
      </w:r>
    </w:p>
    <w:p w14:paraId="6713049C" w14:textId="77777777" w:rsidR="006C7973" w:rsidRPr="00BD6F46" w:rsidRDefault="006C7973" w:rsidP="006C7973">
      <w:pPr>
        <w:pStyle w:val="PL"/>
      </w:pPr>
      <w:r w:rsidRPr="00BD6F46">
        <w:t xml:space="preserve">                $ref: '#/components/schemas/ChargingDataResponse'</w:t>
      </w:r>
    </w:p>
    <w:p w14:paraId="5FA4CF67" w14:textId="77777777" w:rsidR="006C7973" w:rsidRDefault="006C7973" w:rsidP="006C7973">
      <w:pPr>
        <w:pStyle w:val="PL"/>
      </w:pPr>
      <w:r>
        <w:t xml:space="preserve">        '307':</w:t>
      </w:r>
    </w:p>
    <w:p w14:paraId="50B5907D" w14:textId="77777777" w:rsidR="006C7973" w:rsidRDefault="006C7973" w:rsidP="006C7973">
      <w:pPr>
        <w:pStyle w:val="PL"/>
      </w:pPr>
      <w:r>
        <w:t xml:space="preserve">          $ref: 'TS29571_CommonData.yaml#/components/responses/307'</w:t>
      </w:r>
    </w:p>
    <w:p w14:paraId="6074DEBB" w14:textId="77777777" w:rsidR="006C7973" w:rsidRDefault="006C7973" w:rsidP="006C7973">
      <w:pPr>
        <w:pStyle w:val="PL"/>
      </w:pPr>
      <w:r>
        <w:t xml:space="preserve">        '308':</w:t>
      </w:r>
    </w:p>
    <w:p w14:paraId="7E91852B" w14:textId="77777777" w:rsidR="006C7973" w:rsidRDefault="006C7973" w:rsidP="006C7973">
      <w:pPr>
        <w:pStyle w:val="PL"/>
      </w:pPr>
      <w:r>
        <w:t xml:space="preserve">          $ref: 'TS29571_CommonData.yaml#/components/responses/308'</w:t>
      </w:r>
    </w:p>
    <w:p w14:paraId="2FAECFA3" w14:textId="77777777" w:rsidR="006C7973" w:rsidRDefault="006C7973" w:rsidP="006C7973">
      <w:pPr>
        <w:pStyle w:val="PL"/>
      </w:pPr>
      <w:r>
        <w:t xml:space="preserve">        '400':</w:t>
      </w:r>
    </w:p>
    <w:p w14:paraId="6060745C" w14:textId="77777777" w:rsidR="006C7973" w:rsidRDefault="006C7973" w:rsidP="006C7973">
      <w:pPr>
        <w:pStyle w:val="PL"/>
      </w:pPr>
      <w:r>
        <w:t xml:space="preserve">          description: Bad request</w:t>
      </w:r>
    </w:p>
    <w:p w14:paraId="6F5CC695" w14:textId="77777777" w:rsidR="006C7973" w:rsidRDefault="006C7973" w:rsidP="006C7973">
      <w:pPr>
        <w:pStyle w:val="PL"/>
      </w:pPr>
      <w:r>
        <w:t xml:space="preserve">          content:</w:t>
      </w:r>
    </w:p>
    <w:p w14:paraId="553B482D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5E4CBE89" w14:textId="77777777" w:rsidR="006C7973" w:rsidRDefault="006C7973" w:rsidP="006C7973">
      <w:pPr>
        <w:pStyle w:val="PL"/>
      </w:pPr>
      <w:r>
        <w:t xml:space="preserve">              schema:</w:t>
      </w:r>
    </w:p>
    <w:p w14:paraId="413685F4" w14:textId="77777777" w:rsidR="006C7973" w:rsidRDefault="006C7973" w:rsidP="006C7973">
      <w:pPr>
        <w:pStyle w:val="PL"/>
      </w:pPr>
      <w:r>
        <w:t xml:space="preserve">                oneOf:</w:t>
      </w:r>
    </w:p>
    <w:p w14:paraId="63BDC8F7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02D39815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0A7E03C5" w14:textId="77777777" w:rsidR="006C7973" w:rsidRDefault="006C7973" w:rsidP="006C7973">
      <w:pPr>
        <w:pStyle w:val="PL"/>
      </w:pPr>
      <w:r>
        <w:t xml:space="preserve">        '401':</w:t>
      </w:r>
    </w:p>
    <w:p w14:paraId="1F636181" w14:textId="77777777" w:rsidR="006C7973" w:rsidRDefault="006C7973" w:rsidP="006C7973">
      <w:pPr>
        <w:pStyle w:val="PL"/>
      </w:pPr>
      <w:r>
        <w:t xml:space="preserve">          $ref: 'TS29571_CommonData.yaml#/components/responses/401'</w:t>
      </w:r>
    </w:p>
    <w:p w14:paraId="42A06087" w14:textId="77777777" w:rsidR="006C7973" w:rsidRDefault="006C7973" w:rsidP="006C7973">
      <w:pPr>
        <w:pStyle w:val="PL"/>
      </w:pPr>
      <w:r>
        <w:t xml:space="preserve">        '403':</w:t>
      </w:r>
    </w:p>
    <w:p w14:paraId="1DA4015C" w14:textId="77777777" w:rsidR="006C7973" w:rsidRDefault="006C7973" w:rsidP="006C7973">
      <w:pPr>
        <w:pStyle w:val="PL"/>
      </w:pPr>
      <w:r>
        <w:t xml:space="preserve">          description: Forbidden</w:t>
      </w:r>
    </w:p>
    <w:p w14:paraId="37D4EE34" w14:textId="77777777" w:rsidR="006C7973" w:rsidRDefault="006C7973" w:rsidP="006C7973">
      <w:pPr>
        <w:pStyle w:val="PL"/>
      </w:pPr>
      <w:r>
        <w:t xml:space="preserve">          content:</w:t>
      </w:r>
    </w:p>
    <w:p w14:paraId="7EC31B2D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1DF688D5" w14:textId="77777777" w:rsidR="006C7973" w:rsidRDefault="006C7973" w:rsidP="006C7973">
      <w:pPr>
        <w:pStyle w:val="PL"/>
      </w:pPr>
      <w:r>
        <w:t xml:space="preserve">              schema:</w:t>
      </w:r>
    </w:p>
    <w:p w14:paraId="15EC140B" w14:textId="77777777" w:rsidR="006C7973" w:rsidRDefault="006C7973" w:rsidP="006C7973">
      <w:pPr>
        <w:pStyle w:val="PL"/>
      </w:pPr>
      <w:r>
        <w:t xml:space="preserve">                oneOf:</w:t>
      </w:r>
    </w:p>
    <w:p w14:paraId="1CC9BA79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02036A95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581C9990" w14:textId="77777777" w:rsidR="006C7973" w:rsidRDefault="006C7973" w:rsidP="006C7973">
      <w:pPr>
        <w:pStyle w:val="PL"/>
      </w:pPr>
      <w:r>
        <w:t xml:space="preserve">        '404':</w:t>
      </w:r>
    </w:p>
    <w:p w14:paraId="5C3C156F" w14:textId="77777777" w:rsidR="006C7973" w:rsidRDefault="006C7973" w:rsidP="006C7973">
      <w:pPr>
        <w:pStyle w:val="PL"/>
      </w:pPr>
      <w:r>
        <w:t xml:space="preserve">          description: Not Found</w:t>
      </w:r>
    </w:p>
    <w:p w14:paraId="080F384B" w14:textId="77777777" w:rsidR="006C7973" w:rsidRDefault="006C7973" w:rsidP="006C7973">
      <w:pPr>
        <w:pStyle w:val="PL"/>
      </w:pPr>
      <w:r>
        <w:t xml:space="preserve">          content:</w:t>
      </w:r>
    </w:p>
    <w:p w14:paraId="4AEF371D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56223145" w14:textId="77777777" w:rsidR="006C7973" w:rsidRDefault="006C7973" w:rsidP="006C7973">
      <w:pPr>
        <w:pStyle w:val="PL"/>
      </w:pPr>
      <w:r>
        <w:lastRenderedPageBreak/>
        <w:t xml:space="preserve">              schema:</w:t>
      </w:r>
    </w:p>
    <w:p w14:paraId="78C906D2" w14:textId="77777777" w:rsidR="006C7973" w:rsidRDefault="006C7973" w:rsidP="006C7973">
      <w:pPr>
        <w:pStyle w:val="PL"/>
      </w:pPr>
      <w:r>
        <w:t xml:space="preserve">                oneOf:</w:t>
      </w:r>
    </w:p>
    <w:p w14:paraId="53178F90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49EB6918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672B9921" w14:textId="77777777" w:rsidR="006C7973" w:rsidRDefault="006C7973" w:rsidP="006C7973">
      <w:pPr>
        <w:pStyle w:val="PL"/>
      </w:pPr>
      <w:r>
        <w:t xml:space="preserve">        '405':</w:t>
      </w:r>
    </w:p>
    <w:p w14:paraId="0E9E77E9" w14:textId="77777777" w:rsidR="006C7973" w:rsidRDefault="006C7973" w:rsidP="006C7973">
      <w:pPr>
        <w:pStyle w:val="PL"/>
      </w:pPr>
      <w:r>
        <w:t xml:space="preserve">          $ref: 'TS29571_CommonData.yaml#/components/responses/405'</w:t>
      </w:r>
    </w:p>
    <w:p w14:paraId="706ACEDA" w14:textId="77777777" w:rsidR="006C7973" w:rsidRDefault="006C7973" w:rsidP="006C7973">
      <w:pPr>
        <w:pStyle w:val="PL"/>
      </w:pPr>
      <w:r>
        <w:t xml:space="preserve">        '408':</w:t>
      </w:r>
    </w:p>
    <w:p w14:paraId="4C8E7DA7" w14:textId="77777777" w:rsidR="006C7973" w:rsidRDefault="006C7973" w:rsidP="006C7973">
      <w:pPr>
        <w:pStyle w:val="PL"/>
      </w:pPr>
      <w:r>
        <w:t xml:space="preserve">          $ref: 'TS29571_CommonData.yaml#/components/responses/408'</w:t>
      </w:r>
    </w:p>
    <w:p w14:paraId="11773E45" w14:textId="77777777" w:rsidR="006C7973" w:rsidRDefault="006C7973" w:rsidP="006C7973">
      <w:pPr>
        <w:pStyle w:val="PL"/>
      </w:pPr>
      <w:r>
        <w:t xml:space="preserve">        '410':</w:t>
      </w:r>
    </w:p>
    <w:p w14:paraId="269CA54D" w14:textId="77777777" w:rsidR="006C7973" w:rsidRDefault="006C7973" w:rsidP="006C7973">
      <w:pPr>
        <w:pStyle w:val="PL"/>
      </w:pPr>
      <w:r>
        <w:t xml:space="preserve">          $ref: 'TS29571_CommonData.yaml#/components/responses/410'</w:t>
      </w:r>
    </w:p>
    <w:p w14:paraId="627E3258" w14:textId="77777777" w:rsidR="006C7973" w:rsidRDefault="006C7973" w:rsidP="006C7973">
      <w:pPr>
        <w:pStyle w:val="PL"/>
      </w:pPr>
      <w:r>
        <w:t xml:space="preserve">        '411':</w:t>
      </w:r>
    </w:p>
    <w:p w14:paraId="1E5E3CBA" w14:textId="77777777" w:rsidR="006C7973" w:rsidRDefault="006C7973" w:rsidP="006C7973">
      <w:pPr>
        <w:pStyle w:val="PL"/>
      </w:pPr>
      <w:r>
        <w:t xml:space="preserve">          $ref: 'TS29571_CommonData.yaml#/components/responses/411'</w:t>
      </w:r>
    </w:p>
    <w:p w14:paraId="204C6E7C" w14:textId="77777777" w:rsidR="006C7973" w:rsidRDefault="006C7973" w:rsidP="006C7973">
      <w:pPr>
        <w:pStyle w:val="PL"/>
      </w:pPr>
      <w:r>
        <w:t xml:space="preserve">        '413':</w:t>
      </w:r>
    </w:p>
    <w:p w14:paraId="2F374664" w14:textId="77777777" w:rsidR="006C7973" w:rsidRPr="00BD6F46" w:rsidRDefault="006C7973" w:rsidP="006C7973">
      <w:pPr>
        <w:pStyle w:val="PL"/>
      </w:pPr>
      <w:r>
        <w:t xml:space="preserve">          $ref: 'TS29571_CommonData.yaml#/components/responses/413'</w:t>
      </w:r>
    </w:p>
    <w:p w14:paraId="76943EC5" w14:textId="77777777" w:rsidR="006C7973" w:rsidRPr="00BD6F46" w:rsidRDefault="006C7973" w:rsidP="006C7973">
      <w:pPr>
        <w:pStyle w:val="PL"/>
      </w:pPr>
      <w:r>
        <w:t xml:space="preserve">        '500</w:t>
      </w:r>
      <w:r w:rsidRPr="00BD6F46">
        <w:t>':</w:t>
      </w:r>
    </w:p>
    <w:p w14:paraId="3039009B" w14:textId="77777777" w:rsidR="006C7973" w:rsidRPr="00BD6F46" w:rsidRDefault="006C7973" w:rsidP="006C797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5D909A9" w14:textId="77777777" w:rsidR="006C7973" w:rsidRPr="00BD6F46" w:rsidRDefault="006C7973" w:rsidP="006C7973">
      <w:pPr>
        <w:pStyle w:val="PL"/>
      </w:pPr>
      <w:r>
        <w:t xml:space="preserve">        '503</w:t>
      </w:r>
      <w:r w:rsidRPr="00BD6F46">
        <w:t>':</w:t>
      </w:r>
    </w:p>
    <w:p w14:paraId="42545995" w14:textId="77777777" w:rsidR="006C7973" w:rsidRPr="00BD6F46" w:rsidRDefault="006C7973" w:rsidP="006C797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FD8405" w14:textId="77777777" w:rsidR="006C7973" w:rsidRPr="00BD6F46" w:rsidRDefault="006C7973" w:rsidP="006C7973">
      <w:pPr>
        <w:pStyle w:val="PL"/>
      </w:pPr>
      <w:r w:rsidRPr="00BD6F46">
        <w:t xml:space="preserve">        default:</w:t>
      </w:r>
    </w:p>
    <w:p w14:paraId="70BE73F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'TS29571_CommonData.yaml#/components/responses/default'</w:t>
      </w:r>
    </w:p>
    <w:p w14:paraId="55734410" w14:textId="77777777" w:rsidR="006C7973" w:rsidRPr="00BD6F46" w:rsidRDefault="006C7973" w:rsidP="006C7973">
      <w:pPr>
        <w:pStyle w:val="PL"/>
      </w:pPr>
      <w:r w:rsidRPr="00BD6F46">
        <w:t xml:space="preserve">  '/chargingdata/{ChargingDataRef}/release':</w:t>
      </w:r>
    </w:p>
    <w:p w14:paraId="4206ED5C" w14:textId="77777777" w:rsidR="006C7973" w:rsidRPr="00BD6F46" w:rsidRDefault="006C7973" w:rsidP="006C7973">
      <w:pPr>
        <w:pStyle w:val="PL"/>
      </w:pPr>
      <w:r w:rsidRPr="00BD6F46">
        <w:t xml:space="preserve">    post:</w:t>
      </w:r>
    </w:p>
    <w:p w14:paraId="1ECCAA35" w14:textId="77777777" w:rsidR="006C7973" w:rsidRPr="00BD6F46" w:rsidRDefault="006C7973" w:rsidP="006C7973">
      <w:pPr>
        <w:pStyle w:val="PL"/>
      </w:pPr>
      <w:r w:rsidRPr="00BD6F46">
        <w:t xml:space="preserve">      requestBody:</w:t>
      </w:r>
    </w:p>
    <w:p w14:paraId="2CAA672E" w14:textId="77777777" w:rsidR="006C7973" w:rsidRPr="00BD6F46" w:rsidRDefault="006C7973" w:rsidP="006C7973">
      <w:pPr>
        <w:pStyle w:val="PL"/>
      </w:pPr>
      <w:r w:rsidRPr="00BD6F46">
        <w:t xml:space="preserve">        required: true</w:t>
      </w:r>
    </w:p>
    <w:p w14:paraId="204524D5" w14:textId="77777777" w:rsidR="006C7973" w:rsidRPr="00BD6F46" w:rsidRDefault="006C7973" w:rsidP="006C7973">
      <w:pPr>
        <w:pStyle w:val="PL"/>
      </w:pPr>
      <w:r w:rsidRPr="00BD6F46">
        <w:t xml:space="preserve">        content:</w:t>
      </w:r>
    </w:p>
    <w:p w14:paraId="17A2C00B" w14:textId="77777777" w:rsidR="006C7973" w:rsidRPr="00BD6F46" w:rsidRDefault="006C7973" w:rsidP="006C7973">
      <w:pPr>
        <w:pStyle w:val="PL"/>
      </w:pPr>
      <w:r w:rsidRPr="00BD6F46">
        <w:t xml:space="preserve">          application/json:</w:t>
      </w:r>
    </w:p>
    <w:p w14:paraId="59AE3678" w14:textId="77777777" w:rsidR="006C7973" w:rsidRPr="00BD6F46" w:rsidRDefault="006C7973" w:rsidP="006C7973">
      <w:pPr>
        <w:pStyle w:val="PL"/>
      </w:pPr>
      <w:r w:rsidRPr="00BD6F46">
        <w:t xml:space="preserve">            schema:</w:t>
      </w:r>
    </w:p>
    <w:p w14:paraId="0B6C7695" w14:textId="77777777" w:rsidR="006C7973" w:rsidRPr="00BD6F46" w:rsidRDefault="006C7973" w:rsidP="006C7973">
      <w:pPr>
        <w:pStyle w:val="PL"/>
      </w:pPr>
      <w:r w:rsidRPr="00BD6F46">
        <w:t xml:space="preserve">              $ref: '#/components/schemas/ChargingDataRequest'</w:t>
      </w:r>
    </w:p>
    <w:p w14:paraId="5B0DF590" w14:textId="77777777" w:rsidR="006C7973" w:rsidRPr="00BD6F46" w:rsidRDefault="006C7973" w:rsidP="006C7973">
      <w:pPr>
        <w:pStyle w:val="PL"/>
      </w:pPr>
      <w:r w:rsidRPr="00BD6F46">
        <w:t xml:space="preserve">      parameters:</w:t>
      </w:r>
    </w:p>
    <w:p w14:paraId="4192816F" w14:textId="77777777" w:rsidR="006C7973" w:rsidRPr="00BD6F46" w:rsidRDefault="006C7973" w:rsidP="006C7973">
      <w:pPr>
        <w:pStyle w:val="PL"/>
      </w:pPr>
      <w:r w:rsidRPr="00BD6F46">
        <w:t xml:space="preserve">        - name: ChargingDataRef</w:t>
      </w:r>
    </w:p>
    <w:p w14:paraId="2C7C5D49" w14:textId="77777777" w:rsidR="006C7973" w:rsidRPr="00BD6F46" w:rsidRDefault="006C7973" w:rsidP="006C7973">
      <w:pPr>
        <w:pStyle w:val="PL"/>
      </w:pPr>
      <w:r w:rsidRPr="00BD6F46">
        <w:t xml:space="preserve">          in: path</w:t>
      </w:r>
    </w:p>
    <w:p w14:paraId="3A138AD1" w14:textId="77777777" w:rsidR="006C7973" w:rsidRPr="00BD6F46" w:rsidRDefault="006C7973" w:rsidP="006C7973">
      <w:pPr>
        <w:pStyle w:val="PL"/>
      </w:pPr>
      <w:r w:rsidRPr="00BD6F46">
        <w:t xml:space="preserve">          description: a unique identifier for a charging data resource in a PLMN</w:t>
      </w:r>
    </w:p>
    <w:p w14:paraId="1AC150D7" w14:textId="77777777" w:rsidR="006C7973" w:rsidRPr="00BD6F46" w:rsidRDefault="006C7973" w:rsidP="006C7973">
      <w:pPr>
        <w:pStyle w:val="PL"/>
      </w:pPr>
      <w:r w:rsidRPr="00BD6F46">
        <w:t xml:space="preserve">          required: true</w:t>
      </w:r>
    </w:p>
    <w:p w14:paraId="05470494" w14:textId="77777777" w:rsidR="006C7973" w:rsidRPr="00BD6F46" w:rsidRDefault="006C7973" w:rsidP="006C7973">
      <w:pPr>
        <w:pStyle w:val="PL"/>
      </w:pPr>
      <w:r w:rsidRPr="00BD6F46">
        <w:t xml:space="preserve">          schema:</w:t>
      </w:r>
    </w:p>
    <w:p w14:paraId="10874549" w14:textId="77777777" w:rsidR="006C7973" w:rsidRPr="00BD6F46" w:rsidRDefault="006C7973" w:rsidP="006C7973">
      <w:pPr>
        <w:pStyle w:val="PL"/>
      </w:pPr>
      <w:r w:rsidRPr="00BD6F46">
        <w:t xml:space="preserve">            type: string</w:t>
      </w:r>
    </w:p>
    <w:p w14:paraId="3079B8BE" w14:textId="77777777" w:rsidR="006C7973" w:rsidRPr="00BD6F46" w:rsidRDefault="006C7973" w:rsidP="006C7973">
      <w:pPr>
        <w:pStyle w:val="PL"/>
      </w:pPr>
      <w:r w:rsidRPr="00BD6F46">
        <w:t xml:space="preserve">      responses:</w:t>
      </w:r>
    </w:p>
    <w:p w14:paraId="48B125D8" w14:textId="77777777" w:rsidR="006C7973" w:rsidRPr="00BD6F46" w:rsidRDefault="006C7973" w:rsidP="006C7973">
      <w:pPr>
        <w:pStyle w:val="PL"/>
      </w:pPr>
      <w:r w:rsidRPr="00BD6F46">
        <w:t xml:space="preserve">        '204':</w:t>
      </w:r>
    </w:p>
    <w:p w14:paraId="4F059A9F" w14:textId="77777777" w:rsidR="006C7973" w:rsidRPr="00BD6F46" w:rsidRDefault="006C7973" w:rsidP="006C7973">
      <w:pPr>
        <w:pStyle w:val="PL"/>
      </w:pPr>
      <w:r w:rsidRPr="00BD6F46">
        <w:t xml:space="preserve">          description: No Content.</w:t>
      </w:r>
    </w:p>
    <w:p w14:paraId="2509A6B9" w14:textId="77777777" w:rsidR="006C7973" w:rsidRDefault="006C7973" w:rsidP="006C7973">
      <w:pPr>
        <w:pStyle w:val="PL"/>
      </w:pPr>
      <w:r>
        <w:t xml:space="preserve">        '307':</w:t>
      </w:r>
    </w:p>
    <w:p w14:paraId="7E4DBC54" w14:textId="77777777" w:rsidR="006C7973" w:rsidRDefault="006C7973" w:rsidP="006C7973">
      <w:pPr>
        <w:pStyle w:val="PL"/>
      </w:pPr>
      <w:r>
        <w:t xml:space="preserve">          $ref: 'TS29571_CommonData.yaml#/components/responses/307'</w:t>
      </w:r>
    </w:p>
    <w:p w14:paraId="073EDA68" w14:textId="77777777" w:rsidR="006C7973" w:rsidRDefault="006C7973" w:rsidP="006C7973">
      <w:pPr>
        <w:pStyle w:val="PL"/>
      </w:pPr>
      <w:r>
        <w:t xml:space="preserve">        '308':</w:t>
      </w:r>
    </w:p>
    <w:p w14:paraId="114D6CE0" w14:textId="77777777" w:rsidR="006C7973" w:rsidRDefault="006C7973" w:rsidP="006C7973">
      <w:pPr>
        <w:pStyle w:val="PL"/>
      </w:pPr>
      <w:r>
        <w:t xml:space="preserve">          $ref: 'TS29571_CommonData.yaml#/components/responses/308'</w:t>
      </w:r>
    </w:p>
    <w:p w14:paraId="62567D7A" w14:textId="77777777" w:rsidR="006C7973" w:rsidRDefault="006C7973" w:rsidP="006C7973">
      <w:pPr>
        <w:pStyle w:val="PL"/>
      </w:pPr>
      <w:r>
        <w:t xml:space="preserve">        '401':</w:t>
      </w:r>
    </w:p>
    <w:p w14:paraId="2B18A2B0" w14:textId="77777777" w:rsidR="006C7973" w:rsidRDefault="006C7973" w:rsidP="006C7973">
      <w:pPr>
        <w:pStyle w:val="PL"/>
      </w:pPr>
      <w:r>
        <w:t xml:space="preserve">          $ref: 'TS29571_CommonData.yaml#/components/responses/401'</w:t>
      </w:r>
    </w:p>
    <w:p w14:paraId="6B260CF5" w14:textId="77777777" w:rsidR="006C7973" w:rsidRDefault="006C7973" w:rsidP="006C7973">
      <w:pPr>
        <w:pStyle w:val="PL"/>
      </w:pPr>
      <w:r>
        <w:t xml:space="preserve">        '404':</w:t>
      </w:r>
    </w:p>
    <w:p w14:paraId="2DCBF6BC" w14:textId="77777777" w:rsidR="006C7973" w:rsidRDefault="006C7973" w:rsidP="006C7973">
      <w:pPr>
        <w:pStyle w:val="PL"/>
      </w:pPr>
      <w:r>
        <w:t xml:space="preserve">          description: Not Found</w:t>
      </w:r>
    </w:p>
    <w:p w14:paraId="04C55B26" w14:textId="77777777" w:rsidR="006C7973" w:rsidRDefault="006C7973" w:rsidP="006C7973">
      <w:pPr>
        <w:pStyle w:val="PL"/>
      </w:pPr>
      <w:r>
        <w:t xml:space="preserve">          content:</w:t>
      </w:r>
    </w:p>
    <w:p w14:paraId="224673E8" w14:textId="77777777" w:rsidR="006C7973" w:rsidRDefault="006C7973" w:rsidP="006C7973">
      <w:pPr>
        <w:pStyle w:val="PL"/>
      </w:pPr>
      <w:r>
        <w:t xml:space="preserve">            application/problem+json:</w:t>
      </w:r>
    </w:p>
    <w:p w14:paraId="03D9607B" w14:textId="77777777" w:rsidR="006C7973" w:rsidRDefault="006C7973" w:rsidP="006C7973">
      <w:pPr>
        <w:pStyle w:val="PL"/>
      </w:pPr>
      <w:r>
        <w:t xml:space="preserve">              schema:</w:t>
      </w:r>
    </w:p>
    <w:p w14:paraId="4556EFF4" w14:textId="77777777" w:rsidR="006C7973" w:rsidRDefault="006C7973" w:rsidP="006C7973">
      <w:pPr>
        <w:pStyle w:val="PL"/>
      </w:pPr>
      <w:r>
        <w:t xml:space="preserve">                oneOf:</w:t>
      </w:r>
    </w:p>
    <w:p w14:paraId="33402FFE" w14:textId="77777777" w:rsidR="006C7973" w:rsidRDefault="006C7973" w:rsidP="006C7973">
      <w:pPr>
        <w:pStyle w:val="PL"/>
      </w:pPr>
      <w:r>
        <w:t xml:space="preserve">                  - $ref: 'TS29571_CommonData.yaml#/components/schemas/ProblemDetails'</w:t>
      </w:r>
    </w:p>
    <w:p w14:paraId="407E00A2" w14:textId="77777777" w:rsidR="006C7973" w:rsidRDefault="006C7973" w:rsidP="006C7973">
      <w:pPr>
        <w:pStyle w:val="PL"/>
      </w:pPr>
      <w:r>
        <w:t xml:space="preserve">                  - $ref: '#/components/schemas/ChargingDataResponse'</w:t>
      </w:r>
    </w:p>
    <w:p w14:paraId="3CEB2D21" w14:textId="77777777" w:rsidR="006C7973" w:rsidRDefault="006C7973" w:rsidP="006C7973">
      <w:pPr>
        <w:pStyle w:val="PL"/>
      </w:pPr>
      <w:r>
        <w:t xml:space="preserve">        '410':</w:t>
      </w:r>
    </w:p>
    <w:p w14:paraId="252F2282" w14:textId="77777777" w:rsidR="006C7973" w:rsidRDefault="006C7973" w:rsidP="006C7973">
      <w:pPr>
        <w:pStyle w:val="PL"/>
      </w:pPr>
      <w:r>
        <w:t xml:space="preserve">          $ref: 'TS29571_CommonData.yaml#/components/responses/410'</w:t>
      </w:r>
    </w:p>
    <w:p w14:paraId="1C4B8EB3" w14:textId="77777777" w:rsidR="006C7973" w:rsidRDefault="006C7973" w:rsidP="006C7973">
      <w:pPr>
        <w:pStyle w:val="PL"/>
      </w:pPr>
      <w:r>
        <w:t xml:space="preserve">        '411':</w:t>
      </w:r>
    </w:p>
    <w:p w14:paraId="19AE28B8" w14:textId="77777777" w:rsidR="006C7973" w:rsidRDefault="006C7973" w:rsidP="006C7973">
      <w:pPr>
        <w:pStyle w:val="PL"/>
      </w:pPr>
      <w:r>
        <w:t xml:space="preserve">          $ref: 'TS29571_CommonData.yaml#/components/responses/411'</w:t>
      </w:r>
    </w:p>
    <w:p w14:paraId="495CDD74" w14:textId="77777777" w:rsidR="006C7973" w:rsidRDefault="006C7973" w:rsidP="006C7973">
      <w:pPr>
        <w:pStyle w:val="PL"/>
      </w:pPr>
      <w:r>
        <w:t xml:space="preserve">        '413':</w:t>
      </w:r>
    </w:p>
    <w:p w14:paraId="0AA89757" w14:textId="77777777" w:rsidR="006C7973" w:rsidRDefault="006C7973" w:rsidP="006C7973">
      <w:pPr>
        <w:pStyle w:val="PL"/>
      </w:pPr>
      <w:r>
        <w:t xml:space="preserve">          $ref: 'TS29571_CommonData.yaml#/components/responses/413'</w:t>
      </w:r>
    </w:p>
    <w:p w14:paraId="00C2A32D" w14:textId="77777777" w:rsidR="006C7973" w:rsidRPr="00BD6F46" w:rsidRDefault="006C7973" w:rsidP="006C7973">
      <w:pPr>
        <w:pStyle w:val="PL"/>
      </w:pPr>
      <w:r>
        <w:t xml:space="preserve">        '500</w:t>
      </w:r>
      <w:r w:rsidRPr="00BD6F46">
        <w:t>':</w:t>
      </w:r>
    </w:p>
    <w:p w14:paraId="45FA9C29" w14:textId="77777777" w:rsidR="006C7973" w:rsidRPr="00BD6F46" w:rsidRDefault="006C7973" w:rsidP="006C797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A45AE2F" w14:textId="77777777" w:rsidR="006C7973" w:rsidRPr="00BD6F46" w:rsidRDefault="006C7973" w:rsidP="006C7973">
      <w:pPr>
        <w:pStyle w:val="PL"/>
      </w:pPr>
      <w:r>
        <w:t xml:space="preserve">        '503</w:t>
      </w:r>
      <w:r w:rsidRPr="00BD6F46">
        <w:t>':</w:t>
      </w:r>
    </w:p>
    <w:p w14:paraId="1E38057C" w14:textId="77777777" w:rsidR="006C7973" w:rsidRPr="00BD6F46" w:rsidRDefault="006C7973" w:rsidP="006C797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63739AA" w14:textId="77777777" w:rsidR="006C7973" w:rsidRPr="00BD6F46" w:rsidRDefault="006C7973" w:rsidP="006C7973">
      <w:pPr>
        <w:pStyle w:val="PL"/>
      </w:pPr>
      <w:r w:rsidRPr="00BD6F46">
        <w:t xml:space="preserve">        default:</w:t>
      </w:r>
    </w:p>
    <w:p w14:paraId="6FAC23DE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'TS29571_CommonData.yaml#/components/responses/default'</w:t>
      </w:r>
    </w:p>
    <w:p w14:paraId="39E8F82E" w14:textId="77777777" w:rsidR="006C7973" w:rsidRDefault="006C7973" w:rsidP="006C7973">
      <w:pPr>
        <w:pStyle w:val="PL"/>
      </w:pPr>
      <w:r w:rsidRPr="00BD6F46">
        <w:t>components:</w:t>
      </w:r>
    </w:p>
    <w:p w14:paraId="3985D25B" w14:textId="77777777" w:rsidR="006C7973" w:rsidRPr="001E7573" w:rsidRDefault="006C7973" w:rsidP="006C7973">
      <w:pPr>
        <w:pStyle w:val="PL"/>
      </w:pPr>
      <w:r w:rsidRPr="001E7573">
        <w:t xml:space="preserve">  securitySchemes:</w:t>
      </w:r>
    </w:p>
    <w:p w14:paraId="5DE3B823" w14:textId="77777777" w:rsidR="006C7973" w:rsidRPr="001E7573" w:rsidRDefault="006C7973" w:rsidP="006C7973">
      <w:pPr>
        <w:pStyle w:val="PL"/>
      </w:pPr>
      <w:r w:rsidRPr="001E7573">
        <w:t xml:space="preserve">    oAuth2ClientCredentials:</w:t>
      </w:r>
    </w:p>
    <w:p w14:paraId="041BF0B5" w14:textId="77777777" w:rsidR="006C7973" w:rsidRPr="001E7573" w:rsidRDefault="006C7973" w:rsidP="006C7973">
      <w:pPr>
        <w:pStyle w:val="PL"/>
      </w:pPr>
      <w:r w:rsidRPr="001E7573">
        <w:t xml:space="preserve">      type: oauth2</w:t>
      </w:r>
    </w:p>
    <w:p w14:paraId="3EEE0900" w14:textId="77777777" w:rsidR="006C7973" w:rsidRPr="001E7573" w:rsidRDefault="006C7973" w:rsidP="006C7973">
      <w:pPr>
        <w:pStyle w:val="PL"/>
      </w:pPr>
      <w:r w:rsidRPr="001E7573">
        <w:t xml:space="preserve">      flows:</w:t>
      </w:r>
    </w:p>
    <w:p w14:paraId="4CDC1626" w14:textId="77777777" w:rsidR="006C7973" w:rsidRPr="001E7573" w:rsidRDefault="006C7973" w:rsidP="006C7973">
      <w:pPr>
        <w:pStyle w:val="PL"/>
      </w:pPr>
      <w:r w:rsidRPr="001E7573">
        <w:t xml:space="preserve">        clientCredentials:</w:t>
      </w:r>
    </w:p>
    <w:p w14:paraId="324A7EC8" w14:textId="77777777" w:rsidR="006C7973" w:rsidRPr="001E7573" w:rsidRDefault="006C7973" w:rsidP="006C797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EEE835D" w14:textId="77777777" w:rsidR="006C7973" w:rsidRDefault="006C7973" w:rsidP="006C7973">
      <w:pPr>
        <w:pStyle w:val="PL"/>
      </w:pPr>
      <w:r w:rsidRPr="001E7573">
        <w:t xml:space="preserve">          scopes:</w:t>
      </w:r>
    </w:p>
    <w:p w14:paraId="4F327647" w14:textId="77777777" w:rsidR="006C7973" w:rsidRPr="00BD6F46" w:rsidRDefault="006C7973" w:rsidP="006C797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DF0666C" w14:textId="77777777" w:rsidR="006C7973" w:rsidRPr="00BD6F46" w:rsidRDefault="006C7973" w:rsidP="006C7973">
      <w:pPr>
        <w:pStyle w:val="PL"/>
      </w:pPr>
      <w:r w:rsidRPr="00BD6F46">
        <w:t xml:space="preserve">  schemas:</w:t>
      </w:r>
    </w:p>
    <w:p w14:paraId="6A9614E6" w14:textId="77777777" w:rsidR="006C7973" w:rsidRPr="00BD6F46" w:rsidRDefault="006C7973" w:rsidP="006C7973">
      <w:pPr>
        <w:pStyle w:val="PL"/>
      </w:pPr>
      <w:r w:rsidRPr="00BD6F46">
        <w:t xml:space="preserve">    ChargingDataRequest:</w:t>
      </w:r>
    </w:p>
    <w:p w14:paraId="1AACA954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CE8B2F6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36267118" w14:textId="77777777" w:rsidR="006C7973" w:rsidRPr="00BD6F46" w:rsidRDefault="006C7973" w:rsidP="006C7973">
      <w:pPr>
        <w:pStyle w:val="PL"/>
      </w:pPr>
      <w:r w:rsidRPr="00BD6F46">
        <w:t xml:space="preserve">        subscriberIdentifier:</w:t>
      </w:r>
    </w:p>
    <w:p w14:paraId="7BCD6495" w14:textId="77777777" w:rsidR="006C7973" w:rsidRDefault="006C7973" w:rsidP="006C7973">
      <w:pPr>
        <w:pStyle w:val="PL"/>
      </w:pPr>
      <w:r w:rsidRPr="00BD6F46">
        <w:lastRenderedPageBreak/>
        <w:t xml:space="preserve">          $ref: 'TS29571_CommonData.yaml#/components/schemas/Supi'</w:t>
      </w:r>
    </w:p>
    <w:p w14:paraId="1198912E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5065EAA" w14:textId="77777777" w:rsidR="006C7973" w:rsidRDefault="006C7973" w:rsidP="006C7973">
      <w:pPr>
        <w:pStyle w:val="PL"/>
      </w:pPr>
      <w:r w:rsidRPr="00BD6F46">
        <w:t xml:space="preserve">          </w:t>
      </w:r>
      <w:r w:rsidRPr="00F267AF">
        <w:t>type: string</w:t>
      </w:r>
    </w:p>
    <w:p w14:paraId="006A6825" w14:textId="77777777" w:rsidR="006C7973" w:rsidRPr="00BD6F46" w:rsidRDefault="006C7973" w:rsidP="006C7973">
      <w:pPr>
        <w:pStyle w:val="PL"/>
      </w:pPr>
      <w:r w:rsidRPr="00BD6F46">
        <w:t xml:space="preserve">        chargingId:</w:t>
      </w:r>
    </w:p>
    <w:p w14:paraId="0D29F264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D449A7B" w14:textId="77777777" w:rsidR="006C7973" w:rsidRPr="00BD6F46" w:rsidRDefault="006C7973" w:rsidP="006C797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BE72FD8" w14:textId="77777777" w:rsidR="006C7973" w:rsidRPr="00BD6F46" w:rsidRDefault="006C7973" w:rsidP="006C7973">
      <w:pPr>
        <w:pStyle w:val="PL"/>
      </w:pPr>
      <w:r w:rsidRPr="00BD6F46">
        <w:t xml:space="preserve">          </w:t>
      </w:r>
      <w:r w:rsidRPr="00F267AF">
        <w:t>type: string</w:t>
      </w:r>
    </w:p>
    <w:p w14:paraId="1F235AC8" w14:textId="77777777" w:rsidR="006C7973" w:rsidRPr="00BD6F46" w:rsidRDefault="006C7973" w:rsidP="006C7973">
      <w:pPr>
        <w:pStyle w:val="PL"/>
      </w:pPr>
      <w:r w:rsidRPr="00BD6F46">
        <w:t xml:space="preserve">        nfConsumerIdentification:</w:t>
      </w:r>
    </w:p>
    <w:p w14:paraId="2A5E7CB4" w14:textId="77777777" w:rsidR="006C7973" w:rsidRPr="00BD6F46" w:rsidRDefault="006C7973" w:rsidP="006C7973">
      <w:pPr>
        <w:pStyle w:val="PL"/>
      </w:pPr>
      <w:r w:rsidRPr="00BD6F46">
        <w:t xml:space="preserve">          $ref: '#/components/schemas/NFIdentification'</w:t>
      </w:r>
    </w:p>
    <w:p w14:paraId="05E2DB43" w14:textId="77777777" w:rsidR="006C7973" w:rsidRPr="00BD6F46" w:rsidRDefault="006C7973" w:rsidP="006C7973">
      <w:pPr>
        <w:pStyle w:val="PL"/>
      </w:pPr>
      <w:r w:rsidRPr="00BD6F46">
        <w:t xml:space="preserve">        invocationTimeStamp:</w:t>
      </w:r>
    </w:p>
    <w:p w14:paraId="6B0252F5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533574FE" w14:textId="77777777" w:rsidR="006C7973" w:rsidRPr="00BD6F46" w:rsidRDefault="006C7973" w:rsidP="006C7973">
      <w:pPr>
        <w:pStyle w:val="PL"/>
      </w:pPr>
      <w:r w:rsidRPr="00BD6F46">
        <w:t xml:space="preserve">        invocationSequenceNumber:</w:t>
      </w:r>
    </w:p>
    <w:p w14:paraId="44D61502" w14:textId="77777777" w:rsidR="006C7973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63F0B44F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4421896" w14:textId="77777777" w:rsidR="006C7973" w:rsidRDefault="006C7973" w:rsidP="006C7973">
      <w:pPr>
        <w:pStyle w:val="PL"/>
      </w:pPr>
      <w:r w:rsidRPr="00BD6F46">
        <w:t xml:space="preserve">          type: boolean</w:t>
      </w:r>
    </w:p>
    <w:p w14:paraId="16B5FCD3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EB0E552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435A5D3F" w14:textId="77777777" w:rsidR="006C7973" w:rsidRDefault="006C7973" w:rsidP="006C7973">
      <w:pPr>
        <w:pStyle w:val="PL"/>
      </w:pPr>
      <w:r>
        <w:t xml:space="preserve">        oneTimeEventType:</w:t>
      </w:r>
    </w:p>
    <w:p w14:paraId="7CB80749" w14:textId="77777777" w:rsidR="006C7973" w:rsidRDefault="006C7973" w:rsidP="006C7973">
      <w:pPr>
        <w:pStyle w:val="PL"/>
      </w:pPr>
      <w:r>
        <w:t xml:space="preserve">          $ref: '#/components/schemas/oneTimeEventType'</w:t>
      </w:r>
    </w:p>
    <w:p w14:paraId="3AFC6DB6" w14:textId="77777777" w:rsidR="006C7973" w:rsidRPr="00BD6F46" w:rsidRDefault="006C7973" w:rsidP="006C7973">
      <w:pPr>
        <w:pStyle w:val="PL"/>
      </w:pPr>
      <w:r w:rsidRPr="00BD6F46">
        <w:t xml:space="preserve">        notifyUri:</w:t>
      </w:r>
    </w:p>
    <w:p w14:paraId="0109B211" w14:textId="77777777" w:rsidR="006C7973" w:rsidRDefault="006C7973" w:rsidP="006C7973">
      <w:pPr>
        <w:pStyle w:val="PL"/>
      </w:pPr>
      <w:r w:rsidRPr="00BD6F46">
        <w:t xml:space="preserve">          $ref: 'TS29571_CommonData.yaml#/components/schemas/Uri'</w:t>
      </w:r>
    </w:p>
    <w:p w14:paraId="6C00EC92" w14:textId="77777777" w:rsidR="006C7973" w:rsidRDefault="006C7973" w:rsidP="006C7973">
      <w:pPr>
        <w:pStyle w:val="PL"/>
      </w:pPr>
      <w:r>
        <w:t xml:space="preserve">        supportedFeatures:</w:t>
      </w:r>
    </w:p>
    <w:p w14:paraId="7A80984B" w14:textId="77777777" w:rsidR="006C7973" w:rsidRDefault="006C7973" w:rsidP="006C7973">
      <w:pPr>
        <w:pStyle w:val="PL"/>
      </w:pPr>
      <w:r>
        <w:t xml:space="preserve">          $ref: 'TS29571_CommonData.yaml#/components/schemas/SupportedFeatures'</w:t>
      </w:r>
    </w:p>
    <w:p w14:paraId="325F7959" w14:textId="77777777" w:rsidR="006C7973" w:rsidRDefault="006C7973" w:rsidP="006C797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3BF07CD" w14:textId="77777777" w:rsidR="006C7973" w:rsidRPr="00BD6F46" w:rsidRDefault="006C7973" w:rsidP="006C7973">
      <w:pPr>
        <w:pStyle w:val="PL"/>
      </w:pPr>
      <w:r>
        <w:t xml:space="preserve">          type: string</w:t>
      </w:r>
    </w:p>
    <w:p w14:paraId="229B0D5B" w14:textId="77777777" w:rsidR="006C7973" w:rsidRPr="00BD6F46" w:rsidRDefault="006C7973" w:rsidP="006C7973">
      <w:pPr>
        <w:pStyle w:val="PL"/>
      </w:pPr>
      <w:r w:rsidRPr="00BD6F46">
        <w:t xml:space="preserve">        multipleUnitUsage:</w:t>
      </w:r>
    </w:p>
    <w:p w14:paraId="315C1348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45C85FA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5C8C92F9" w14:textId="77777777" w:rsidR="006C7973" w:rsidRPr="00BD6F46" w:rsidRDefault="006C7973" w:rsidP="006C7973">
      <w:pPr>
        <w:pStyle w:val="PL"/>
      </w:pPr>
      <w:r w:rsidRPr="00BD6F46">
        <w:t xml:space="preserve">            $ref: '#/components/schemas/MultipleUnitUsage'</w:t>
      </w:r>
    </w:p>
    <w:p w14:paraId="17EF3B6B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4FC72CFF" w14:textId="77777777" w:rsidR="006C7973" w:rsidRPr="00BD6F46" w:rsidRDefault="006C7973" w:rsidP="006C7973">
      <w:pPr>
        <w:pStyle w:val="PL"/>
      </w:pPr>
      <w:r w:rsidRPr="00BD6F46">
        <w:t xml:space="preserve">        triggers:</w:t>
      </w:r>
    </w:p>
    <w:p w14:paraId="27160429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2AA645A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2DD880CD" w14:textId="77777777" w:rsidR="006C7973" w:rsidRPr="00BD6F46" w:rsidRDefault="006C7973" w:rsidP="006C7973">
      <w:pPr>
        <w:pStyle w:val="PL"/>
      </w:pPr>
      <w:r w:rsidRPr="00BD6F46">
        <w:t xml:space="preserve">            $ref: '#/components/schemas/Trigger'</w:t>
      </w:r>
    </w:p>
    <w:p w14:paraId="65D20379" w14:textId="77777777" w:rsidR="006C7973" w:rsidRDefault="006C7973" w:rsidP="006C7973">
      <w:pPr>
        <w:pStyle w:val="PL"/>
      </w:pPr>
      <w:r w:rsidRPr="00BD6F46">
        <w:t xml:space="preserve">          minItems: 0</w:t>
      </w:r>
    </w:p>
    <w:p w14:paraId="44DC3257" w14:textId="77777777" w:rsidR="006C7973" w:rsidRDefault="006C7973" w:rsidP="006C7973">
      <w:pPr>
        <w:pStyle w:val="PL"/>
      </w:pPr>
      <w:r>
        <w:t xml:space="preserve">        easid:</w:t>
      </w:r>
    </w:p>
    <w:p w14:paraId="4E841756" w14:textId="77777777" w:rsidR="006C7973" w:rsidRDefault="006C7973" w:rsidP="006C7973">
      <w:pPr>
        <w:pStyle w:val="PL"/>
      </w:pPr>
      <w:r>
        <w:t xml:space="preserve">          type: string</w:t>
      </w:r>
    </w:p>
    <w:p w14:paraId="3C800F04" w14:textId="77777777" w:rsidR="006C7973" w:rsidRDefault="006C7973" w:rsidP="006C7973">
      <w:pPr>
        <w:pStyle w:val="PL"/>
      </w:pPr>
      <w:r>
        <w:t xml:space="preserve">        ednid:</w:t>
      </w:r>
    </w:p>
    <w:p w14:paraId="17CCDEF4" w14:textId="77777777" w:rsidR="006C7973" w:rsidRDefault="006C7973" w:rsidP="006C7973">
      <w:pPr>
        <w:pStyle w:val="PL"/>
      </w:pPr>
      <w:r>
        <w:t xml:space="preserve">          type: string</w:t>
      </w:r>
    </w:p>
    <w:p w14:paraId="2991E998" w14:textId="77777777" w:rsidR="006C7973" w:rsidRDefault="006C7973" w:rsidP="006C7973">
      <w:pPr>
        <w:pStyle w:val="PL"/>
      </w:pPr>
      <w:r>
        <w:t xml:space="preserve">        eASProviderIdentifier:</w:t>
      </w:r>
    </w:p>
    <w:p w14:paraId="5DBB3379" w14:textId="77777777" w:rsidR="006C7973" w:rsidRPr="00BD6F46" w:rsidRDefault="006C7973" w:rsidP="006C7973">
      <w:pPr>
        <w:pStyle w:val="PL"/>
      </w:pPr>
      <w:r>
        <w:t xml:space="preserve">          type: string</w:t>
      </w:r>
    </w:p>
    <w:p w14:paraId="71B29F31" w14:textId="77777777" w:rsidR="006C7973" w:rsidRPr="00BD6F46" w:rsidRDefault="006C7973" w:rsidP="006C7973">
      <w:pPr>
        <w:pStyle w:val="PL"/>
      </w:pPr>
      <w:r w:rsidRPr="00BD6F46">
        <w:t xml:space="preserve">        pDUSessionChargingInformation:</w:t>
      </w:r>
    </w:p>
    <w:p w14:paraId="6C920CC4" w14:textId="77777777" w:rsidR="006C7973" w:rsidRPr="00BD6F46" w:rsidRDefault="006C7973" w:rsidP="006C7973">
      <w:pPr>
        <w:pStyle w:val="PL"/>
      </w:pPr>
      <w:r w:rsidRPr="00BD6F46">
        <w:t xml:space="preserve">          $ref: '#/components/schemas/PDUSessionChargingInformation'</w:t>
      </w:r>
    </w:p>
    <w:p w14:paraId="3A009FAF" w14:textId="77777777" w:rsidR="006C7973" w:rsidRPr="00BD6F46" w:rsidRDefault="006C7973" w:rsidP="006C7973">
      <w:pPr>
        <w:pStyle w:val="PL"/>
      </w:pPr>
      <w:r w:rsidRPr="00BD6F46">
        <w:t xml:space="preserve">        roamingQBCInformation:</w:t>
      </w:r>
    </w:p>
    <w:p w14:paraId="44FAC661" w14:textId="77777777" w:rsidR="006C7973" w:rsidRDefault="006C7973" w:rsidP="006C7973">
      <w:pPr>
        <w:pStyle w:val="PL"/>
      </w:pPr>
      <w:r w:rsidRPr="00BD6F46">
        <w:t xml:space="preserve">          $ref: '#/components/schemas/RoamingQBCInformation'</w:t>
      </w:r>
    </w:p>
    <w:p w14:paraId="63994DDB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B4CA381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6293048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52DF846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F9A5F2A" w14:textId="77777777" w:rsidR="006C7973" w:rsidRPr="00BD6F46" w:rsidRDefault="006C7973" w:rsidP="006C797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041778B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A93EC8E" w14:textId="77777777" w:rsidR="006C7973" w:rsidRPr="00BD6F46" w:rsidRDefault="006C7973" w:rsidP="006C797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7E6F45A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23908B1" w14:textId="77777777" w:rsidR="006C7973" w:rsidRPr="00BD6F46" w:rsidRDefault="006C7973" w:rsidP="006C7973">
      <w:pPr>
        <w:pStyle w:val="PL"/>
      </w:pPr>
      <w:r>
        <w:t xml:space="preserve">        locationReportingChargingInformation:</w:t>
      </w:r>
    </w:p>
    <w:p w14:paraId="110F7301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8BB94DA" w14:textId="77777777" w:rsidR="006C7973" w:rsidRDefault="006C7973" w:rsidP="006C797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F4A3E78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4B622E" w14:textId="77777777" w:rsidR="006C7973" w:rsidRPr="00BD6F46" w:rsidRDefault="006C7973" w:rsidP="006C7973">
      <w:pPr>
        <w:pStyle w:val="PL"/>
      </w:pPr>
      <w:r>
        <w:t xml:space="preserve">        nSMChargingInformation:</w:t>
      </w:r>
    </w:p>
    <w:p w14:paraId="7D02376E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915640E" w14:textId="77777777" w:rsidR="006C7973" w:rsidRDefault="006C7973" w:rsidP="006C7973">
      <w:pPr>
        <w:pStyle w:val="PL"/>
      </w:pPr>
      <w:r>
        <w:t xml:space="preserve">        mMTelChargingInformation:</w:t>
      </w:r>
    </w:p>
    <w:p w14:paraId="24AC58E9" w14:textId="77777777" w:rsidR="006C7973" w:rsidRDefault="006C7973" w:rsidP="006C7973">
      <w:pPr>
        <w:pStyle w:val="PL"/>
      </w:pPr>
      <w:r>
        <w:t xml:space="preserve">          $ref: '#/components/schemas/MMTelChargingInformation'</w:t>
      </w:r>
    </w:p>
    <w:p w14:paraId="02DBA4BC" w14:textId="77777777" w:rsidR="006C7973" w:rsidRDefault="006C7973" w:rsidP="006C7973">
      <w:pPr>
        <w:pStyle w:val="PL"/>
      </w:pPr>
      <w:r>
        <w:t xml:space="preserve">        iMSChargingInformation:</w:t>
      </w:r>
    </w:p>
    <w:p w14:paraId="3F4B7BB7" w14:textId="77777777" w:rsidR="006C7973" w:rsidRDefault="006C7973" w:rsidP="006C7973">
      <w:pPr>
        <w:pStyle w:val="PL"/>
      </w:pPr>
      <w:r>
        <w:t xml:space="preserve">          $ref: '#/components/schemas/IMSChargingInformation'</w:t>
      </w:r>
    </w:p>
    <w:p w14:paraId="4DD5F6E5" w14:textId="77777777" w:rsidR="006C7973" w:rsidRDefault="006C7973" w:rsidP="006C7973">
      <w:pPr>
        <w:pStyle w:val="PL"/>
      </w:pPr>
      <w:r>
        <w:t xml:space="preserve">        edgeInfrastructureUsageChargingInformation':</w:t>
      </w:r>
    </w:p>
    <w:p w14:paraId="246D90C0" w14:textId="77777777" w:rsidR="006C7973" w:rsidRDefault="006C7973" w:rsidP="006C7973">
      <w:pPr>
        <w:pStyle w:val="PL"/>
      </w:pPr>
      <w:r>
        <w:t xml:space="preserve">          $ref: '#/components/schemas/EdgeInfrastructureUsageChargingInformation'</w:t>
      </w:r>
    </w:p>
    <w:p w14:paraId="1A56DC43" w14:textId="77777777" w:rsidR="006C7973" w:rsidRDefault="006C7973" w:rsidP="006C7973">
      <w:pPr>
        <w:pStyle w:val="PL"/>
      </w:pPr>
      <w:r>
        <w:t xml:space="preserve">        eASDeploymentChargingInformation:</w:t>
      </w:r>
    </w:p>
    <w:p w14:paraId="114CA6E6" w14:textId="77777777" w:rsidR="006C7973" w:rsidRDefault="006C7973" w:rsidP="006C7973">
      <w:pPr>
        <w:pStyle w:val="PL"/>
      </w:pPr>
      <w:r>
        <w:t xml:space="preserve">          $ref: '#/components/schemas/EASDeploymentChargingInformation'</w:t>
      </w:r>
    </w:p>
    <w:p w14:paraId="44AB6DA4" w14:textId="77777777" w:rsidR="006C7973" w:rsidRDefault="006C7973" w:rsidP="006C7973">
      <w:pPr>
        <w:pStyle w:val="PL"/>
      </w:pPr>
      <w:r>
        <w:t xml:space="preserve">        directEdgeEnablingServiceChargingInformation:</w:t>
      </w:r>
    </w:p>
    <w:p w14:paraId="7F9A0D3B" w14:textId="77777777" w:rsidR="006C7973" w:rsidRDefault="006C7973" w:rsidP="006C7973">
      <w:pPr>
        <w:pStyle w:val="PL"/>
      </w:pPr>
      <w:r>
        <w:t xml:space="preserve">          $ref: '#/components/schemas/NEFChargingInformation'</w:t>
      </w:r>
    </w:p>
    <w:p w14:paraId="53FA9CC6" w14:textId="77777777" w:rsidR="006C7973" w:rsidRDefault="006C7973" w:rsidP="006C7973">
      <w:pPr>
        <w:pStyle w:val="PL"/>
      </w:pPr>
      <w:r>
        <w:t xml:space="preserve">        exposedEdgeEnablingServiceChargingInformation:</w:t>
      </w:r>
    </w:p>
    <w:p w14:paraId="505D3A03" w14:textId="77777777" w:rsidR="006C7973" w:rsidRDefault="006C7973" w:rsidP="006C7973">
      <w:pPr>
        <w:pStyle w:val="PL"/>
      </w:pPr>
      <w:r>
        <w:t xml:space="preserve">          $ref: '#/components/schemas/NEFChargingInformation'</w:t>
      </w:r>
    </w:p>
    <w:p w14:paraId="23875604" w14:textId="77777777" w:rsidR="006C7973" w:rsidRDefault="006C7973" w:rsidP="006C7973">
      <w:pPr>
        <w:pStyle w:val="PL"/>
      </w:pPr>
      <w:r>
        <w:t xml:space="preserve">        proSeChargingInformation:</w:t>
      </w:r>
    </w:p>
    <w:p w14:paraId="19FB9186" w14:textId="77777777" w:rsidR="006C7973" w:rsidRDefault="006C7973" w:rsidP="006C7973">
      <w:pPr>
        <w:pStyle w:val="PL"/>
      </w:pPr>
      <w:r>
        <w:t xml:space="preserve">          $ref: '#/components/schemas/ProseChargingInformation'</w:t>
      </w:r>
    </w:p>
    <w:p w14:paraId="630A92C0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27ACBE1F" w14:textId="77777777" w:rsidR="006C7973" w:rsidRPr="00BD6F46" w:rsidRDefault="006C7973" w:rsidP="006C797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9067418" w14:textId="77777777" w:rsidR="006C7973" w:rsidRPr="00BD6F46" w:rsidRDefault="006C7973" w:rsidP="006C7973">
      <w:pPr>
        <w:pStyle w:val="PL"/>
      </w:pPr>
      <w:r w:rsidRPr="00BD6F46">
        <w:t xml:space="preserve">        - invocationTimeStamp</w:t>
      </w:r>
    </w:p>
    <w:p w14:paraId="77A08579" w14:textId="77777777" w:rsidR="006C7973" w:rsidRPr="00BD6F46" w:rsidRDefault="006C7973" w:rsidP="006C7973">
      <w:pPr>
        <w:pStyle w:val="PL"/>
      </w:pPr>
      <w:r w:rsidRPr="00BD6F46">
        <w:t xml:space="preserve">        - invocationSequenceNumber</w:t>
      </w:r>
    </w:p>
    <w:p w14:paraId="642D5B1B" w14:textId="77777777" w:rsidR="006C7973" w:rsidRPr="00BD6F46" w:rsidRDefault="006C7973" w:rsidP="006C7973">
      <w:pPr>
        <w:pStyle w:val="PL"/>
      </w:pPr>
      <w:r w:rsidRPr="00BD6F46">
        <w:t xml:space="preserve">    ChargingDataResponse:</w:t>
      </w:r>
    </w:p>
    <w:p w14:paraId="3B0D073B" w14:textId="77777777" w:rsidR="006C7973" w:rsidRPr="00BD6F46" w:rsidRDefault="006C7973" w:rsidP="006C7973">
      <w:pPr>
        <w:pStyle w:val="PL"/>
      </w:pPr>
      <w:r w:rsidRPr="00BD6F46">
        <w:lastRenderedPageBreak/>
        <w:t xml:space="preserve">      type: object</w:t>
      </w:r>
    </w:p>
    <w:p w14:paraId="7DDB35E6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DAFC618" w14:textId="77777777" w:rsidR="006C7973" w:rsidRPr="00BD6F46" w:rsidRDefault="006C7973" w:rsidP="006C7973">
      <w:pPr>
        <w:pStyle w:val="PL"/>
      </w:pPr>
      <w:r w:rsidRPr="00BD6F46">
        <w:t xml:space="preserve">        invocationTimeStamp:</w:t>
      </w:r>
    </w:p>
    <w:p w14:paraId="3B4F653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6FEA579A" w14:textId="77777777" w:rsidR="006C7973" w:rsidRPr="00BD6F46" w:rsidRDefault="006C7973" w:rsidP="006C7973">
      <w:pPr>
        <w:pStyle w:val="PL"/>
      </w:pPr>
      <w:r w:rsidRPr="00BD6F46">
        <w:t xml:space="preserve">        invocationSequenceNumber:</w:t>
      </w:r>
    </w:p>
    <w:p w14:paraId="0C2F9560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1882430B" w14:textId="77777777" w:rsidR="006C7973" w:rsidRPr="00BD6F46" w:rsidRDefault="006C7973" w:rsidP="006C7973">
      <w:pPr>
        <w:pStyle w:val="PL"/>
      </w:pPr>
      <w:r w:rsidRPr="00BD6F46">
        <w:t xml:space="preserve">        invocationResult:</w:t>
      </w:r>
    </w:p>
    <w:p w14:paraId="5852B531" w14:textId="77777777" w:rsidR="006C7973" w:rsidRPr="00BD6F46" w:rsidRDefault="006C7973" w:rsidP="006C7973">
      <w:pPr>
        <w:pStyle w:val="PL"/>
      </w:pPr>
      <w:r w:rsidRPr="00BD6F46">
        <w:t xml:space="preserve">          $ref: '#/components/schemas/InvocationResult'</w:t>
      </w:r>
    </w:p>
    <w:p w14:paraId="77FDFB7A" w14:textId="77777777" w:rsidR="006C7973" w:rsidRPr="00BD6F46" w:rsidRDefault="006C7973" w:rsidP="006C7973">
      <w:pPr>
        <w:pStyle w:val="PL"/>
      </w:pPr>
      <w:r w:rsidRPr="00BD6F46">
        <w:t xml:space="preserve">        sessionFailover:</w:t>
      </w:r>
    </w:p>
    <w:p w14:paraId="65A57FFD" w14:textId="77777777" w:rsidR="006C7973" w:rsidRPr="00BD6F46" w:rsidRDefault="006C7973" w:rsidP="006C7973">
      <w:pPr>
        <w:pStyle w:val="PL"/>
      </w:pPr>
      <w:r w:rsidRPr="00BD6F46">
        <w:t xml:space="preserve">          $ref: '#/components/schemas/SessionFailover'</w:t>
      </w:r>
    </w:p>
    <w:p w14:paraId="192BF2BE" w14:textId="77777777" w:rsidR="006C7973" w:rsidRDefault="006C7973" w:rsidP="006C7973">
      <w:pPr>
        <w:pStyle w:val="PL"/>
      </w:pPr>
      <w:r>
        <w:t xml:space="preserve">        supportedFeatures:</w:t>
      </w:r>
    </w:p>
    <w:p w14:paraId="460C10BB" w14:textId="77777777" w:rsidR="006C7973" w:rsidRDefault="006C7973" w:rsidP="006C7973">
      <w:pPr>
        <w:pStyle w:val="PL"/>
      </w:pPr>
      <w:r>
        <w:t xml:space="preserve">          $ref: 'TS29571_CommonData.yaml#/components/schemas/SupportedFeatures'</w:t>
      </w:r>
    </w:p>
    <w:p w14:paraId="57EAA821" w14:textId="77777777" w:rsidR="006C7973" w:rsidRPr="00BD6F46" w:rsidRDefault="006C7973" w:rsidP="006C797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040DDCB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3898C7D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3EDF65C9" w14:textId="77777777" w:rsidR="006C7973" w:rsidRPr="00BD6F46" w:rsidRDefault="006C7973" w:rsidP="006C797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B50A9B6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008B6EDB" w14:textId="77777777" w:rsidR="006C7973" w:rsidRPr="00BD6F46" w:rsidRDefault="006C7973" w:rsidP="006C7973">
      <w:pPr>
        <w:pStyle w:val="PL"/>
      </w:pPr>
      <w:r w:rsidRPr="00BD6F46">
        <w:t xml:space="preserve">        triggers:</w:t>
      </w:r>
    </w:p>
    <w:p w14:paraId="002882D5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D2FCC7E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1DC4DC12" w14:textId="77777777" w:rsidR="006C7973" w:rsidRPr="00BD6F46" w:rsidRDefault="006C7973" w:rsidP="006C7973">
      <w:pPr>
        <w:pStyle w:val="PL"/>
      </w:pPr>
      <w:r w:rsidRPr="00BD6F46">
        <w:t xml:space="preserve">            $ref: '#/components/schemas/Trigger'</w:t>
      </w:r>
    </w:p>
    <w:p w14:paraId="243B67E5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160D8F5D" w14:textId="77777777" w:rsidR="006C7973" w:rsidRPr="00BD6F46" w:rsidRDefault="006C7973" w:rsidP="006C7973">
      <w:pPr>
        <w:pStyle w:val="PL"/>
      </w:pPr>
      <w:r w:rsidRPr="00BD6F46">
        <w:t xml:space="preserve">        pDUSessionChargingInformation:</w:t>
      </w:r>
    </w:p>
    <w:p w14:paraId="2141AE17" w14:textId="77777777" w:rsidR="006C7973" w:rsidRPr="00BD6F46" w:rsidRDefault="006C7973" w:rsidP="006C7973">
      <w:pPr>
        <w:pStyle w:val="PL"/>
      </w:pPr>
      <w:r w:rsidRPr="00BD6F46">
        <w:t xml:space="preserve">          $ref: '#/components/schemas/PDUSessionChargingInformation'</w:t>
      </w:r>
    </w:p>
    <w:p w14:paraId="6FC070E2" w14:textId="77777777" w:rsidR="006C7973" w:rsidRPr="00BD6F46" w:rsidRDefault="006C7973" w:rsidP="006C7973">
      <w:pPr>
        <w:pStyle w:val="PL"/>
      </w:pPr>
      <w:r w:rsidRPr="00BD6F46">
        <w:t xml:space="preserve">        roamingQBCInformation:</w:t>
      </w:r>
    </w:p>
    <w:p w14:paraId="44B787B6" w14:textId="77777777" w:rsidR="006C7973" w:rsidRDefault="006C7973" w:rsidP="006C7973">
      <w:pPr>
        <w:pStyle w:val="PL"/>
      </w:pPr>
      <w:r w:rsidRPr="00BD6F46">
        <w:t xml:space="preserve">          $ref: '#/components/schemas/RoamingQBCInformation'</w:t>
      </w:r>
    </w:p>
    <w:p w14:paraId="4FDE2376" w14:textId="77777777" w:rsidR="006C7973" w:rsidRDefault="006C7973" w:rsidP="006C7973">
      <w:pPr>
        <w:pStyle w:val="PL"/>
      </w:pPr>
      <w:r>
        <w:t xml:space="preserve">        locationReportingChargingInformation:</w:t>
      </w:r>
    </w:p>
    <w:p w14:paraId="1803579C" w14:textId="77777777" w:rsidR="006C7973" w:rsidRPr="00BD6F46" w:rsidRDefault="006C7973" w:rsidP="006C7973">
      <w:pPr>
        <w:pStyle w:val="PL"/>
      </w:pPr>
      <w:r>
        <w:t xml:space="preserve">          $ref: '#/components/schemas/LocationReportingChargingInformation'</w:t>
      </w:r>
    </w:p>
    <w:p w14:paraId="5344CB2C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1133261D" w14:textId="77777777" w:rsidR="006C7973" w:rsidRPr="00BD6F46" w:rsidRDefault="006C7973" w:rsidP="006C7973">
      <w:pPr>
        <w:pStyle w:val="PL"/>
      </w:pPr>
      <w:r w:rsidRPr="00BD6F46">
        <w:t xml:space="preserve">        - invocationTimeStamp</w:t>
      </w:r>
    </w:p>
    <w:p w14:paraId="7249D2D1" w14:textId="77777777" w:rsidR="006C7973" w:rsidRPr="00BD6F46" w:rsidRDefault="006C7973" w:rsidP="006C7973">
      <w:pPr>
        <w:pStyle w:val="PL"/>
      </w:pPr>
      <w:r w:rsidRPr="00BD6F46">
        <w:t xml:space="preserve">        - invocationSequenceNumber</w:t>
      </w:r>
    </w:p>
    <w:p w14:paraId="1529832E" w14:textId="77777777" w:rsidR="006C7973" w:rsidRPr="00BD6F46" w:rsidRDefault="006C7973" w:rsidP="006C797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49A3ADF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5BD181EF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0F7290A8" w14:textId="77777777" w:rsidR="006C7973" w:rsidRPr="00BD6F46" w:rsidRDefault="006C7973" w:rsidP="006C7973">
      <w:pPr>
        <w:pStyle w:val="PL"/>
      </w:pPr>
      <w:r w:rsidRPr="00BD6F46">
        <w:t xml:space="preserve">        notificationType:</w:t>
      </w:r>
    </w:p>
    <w:p w14:paraId="392446E9" w14:textId="77777777" w:rsidR="006C7973" w:rsidRPr="00BD6F46" w:rsidRDefault="006C7973" w:rsidP="006C7973">
      <w:pPr>
        <w:pStyle w:val="PL"/>
      </w:pPr>
      <w:r w:rsidRPr="00BD6F46">
        <w:t xml:space="preserve">          $ref: '#/components/schemas/NotificationType'</w:t>
      </w:r>
    </w:p>
    <w:p w14:paraId="3FC1363B" w14:textId="77777777" w:rsidR="006C7973" w:rsidRPr="00BD6F46" w:rsidRDefault="006C7973" w:rsidP="006C7973">
      <w:pPr>
        <w:pStyle w:val="PL"/>
      </w:pPr>
      <w:r w:rsidRPr="00BD6F46">
        <w:t xml:space="preserve">        reauthorizationDetails:</w:t>
      </w:r>
    </w:p>
    <w:p w14:paraId="724A4A40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70F6AC5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157FC23D" w14:textId="77777777" w:rsidR="006C7973" w:rsidRPr="00BD6F46" w:rsidRDefault="006C7973" w:rsidP="006C7973">
      <w:pPr>
        <w:pStyle w:val="PL"/>
      </w:pPr>
      <w:r w:rsidRPr="00BD6F46">
        <w:t xml:space="preserve">            $ref: '#/components/schemas/ReauthorizationDetails'</w:t>
      </w:r>
    </w:p>
    <w:p w14:paraId="614B5A40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22D23D04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767B8E47" w14:textId="77777777" w:rsidR="006C7973" w:rsidRDefault="006C7973" w:rsidP="006C7973">
      <w:pPr>
        <w:pStyle w:val="PL"/>
      </w:pPr>
      <w:r w:rsidRPr="00BD6F46">
        <w:t xml:space="preserve">        - notificationType</w:t>
      </w:r>
    </w:p>
    <w:p w14:paraId="7D0E3319" w14:textId="77777777" w:rsidR="006C7973" w:rsidRDefault="006C7973" w:rsidP="006C7973">
      <w:pPr>
        <w:pStyle w:val="PL"/>
      </w:pPr>
      <w:r w:rsidRPr="00BD6F46">
        <w:t xml:space="preserve">    </w:t>
      </w:r>
      <w:r>
        <w:t>ChargingNotifyResponse:</w:t>
      </w:r>
    </w:p>
    <w:p w14:paraId="24CB4949" w14:textId="77777777" w:rsidR="006C7973" w:rsidRDefault="006C7973" w:rsidP="006C7973">
      <w:pPr>
        <w:pStyle w:val="PL"/>
      </w:pPr>
      <w:r>
        <w:t xml:space="preserve">      type: object</w:t>
      </w:r>
    </w:p>
    <w:p w14:paraId="25C72B18" w14:textId="77777777" w:rsidR="006C7973" w:rsidRDefault="006C7973" w:rsidP="006C7973">
      <w:pPr>
        <w:pStyle w:val="PL"/>
      </w:pPr>
      <w:r>
        <w:t xml:space="preserve">      properties:</w:t>
      </w:r>
    </w:p>
    <w:p w14:paraId="64CD0CAF" w14:textId="77777777" w:rsidR="006C7973" w:rsidRPr="0015021B" w:rsidRDefault="006C7973" w:rsidP="006C797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96C9507" w14:textId="77777777" w:rsidR="006C7973" w:rsidRPr="00BD6F46" w:rsidRDefault="006C7973" w:rsidP="006C7973">
      <w:pPr>
        <w:pStyle w:val="PL"/>
      </w:pPr>
      <w:r>
        <w:t xml:space="preserve">          $ref: '#/components/schemas/InvocationResult'</w:t>
      </w:r>
    </w:p>
    <w:p w14:paraId="459E0642" w14:textId="77777777" w:rsidR="006C7973" w:rsidRPr="00BD6F46" w:rsidRDefault="006C7973" w:rsidP="006C7973">
      <w:pPr>
        <w:pStyle w:val="PL"/>
      </w:pPr>
      <w:r w:rsidRPr="00BD6F46">
        <w:t xml:space="preserve">    NFIdentification:</w:t>
      </w:r>
    </w:p>
    <w:p w14:paraId="5A62EE36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0597E76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24553D7A" w14:textId="77777777" w:rsidR="006C7973" w:rsidRPr="00BD6F46" w:rsidRDefault="006C7973" w:rsidP="006C7973">
      <w:pPr>
        <w:pStyle w:val="PL"/>
      </w:pPr>
      <w:r w:rsidRPr="00BD6F46">
        <w:t xml:space="preserve">        nFName:</w:t>
      </w:r>
    </w:p>
    <w:p w14:paraId="7524252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'TS29571_CommonData.yaml#/components/schemas/NfInstanceId'</w:t>
      </w:r>
    </w:p>
    <w:p w14:paraId="06B2D723" w14:textId="77777777" w:rsidR="006C7973" w:rsidRPr="00BD6F46" w:rsidRDefault="006C7973" w:rsidP="006C7973">
      <w:pPr>
        <w:pStyle w:val="PL"/>
      </w:pPr>
      <w:r w:rsidRPr="00BD6F46">
        <w:t xml:space="preserve">        nFIPv4Address:</w:t>
      </w:r>
    </w:p>
    <w:p w14:paraId="15F41E9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'TS29571_CommonData.yaml#/components/schemas/Ipv4Addr'</w:t>
      </w:r>
    </w:p>
    <w:p w14:paraId="5145C478" w14:textId="77777777" w:rsidR="006C7973" w:rsidRPr="00BD6F46" w:rsidRDefault="006C7973" w:rsidP="006C7973">
      <w:pPr>
        <w:pStyle w:val="PL"/>
      </w:pPr>
      <w:r w:rsidRPr="00BD6F46">
        <w:t xml:space="preserve">        nFIPv6Address:</w:t>
      </w:r>
    </w:p>
    <w:p w14:paraId="7C8F0BFA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'TS29571_CommonData.yaml#/components/schemas/Ipv6Addr'</w:t>
      </w:r>
    </w:p>
    <w:p w14:paraId="16CB749A" w14:textId="77777777" w:rsidR="006C7973" w:rsidRPr="00BD6F46" w:rsidRDefault="006C7973" w:rsidP="006C7973">
      <w:pPr>
        <w:pStyle w:val="PL"/>
      </w:pPr>
      <w:r w:rsidRPr="00BD6F46">
        <w:t xml:space="preserve">        nFPLMNID:</w:t>
      </w:r>
    </w:p>
    <w:p w14:paraId="1644F850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'TS29571_CommonData.yaml#/components/schemas/PlmnId'</w:t>
      </w:r>
    </w:p>
    <w:p w14:paraId="6EF6C9A9" w14:textId="77777777" w:rsidR="006C7973" w:rsidRPr="00BD6F46" w:rsidRDefault="006C7973" w:rsidP="006C7973">
      <w:pPr>
        <w:pStyle w:val="PL"/>
      </w:pPr>
      <w:r w:rsidRPr="00BD6F46">
        <w:t xml:space="preserve">        nodeFunctionality:</w:t>
      </w:r>
    </w:p>
    <w:p w14:paraId="0CA345DE" w14:textId="77777777" w:rsidR="006C7973" w:rsidRDefault="006C7973" w:rsidP="006C7973">
      <w:pPr>
        <w:pStyle w:val="PL"/>
      </w:pPr>
      <w:r w:rsidRPr="00BD6F46">
        <w:t xml:space="preserve">          $ref: '#/components/schemas/NodeFunctionality'</w:t>
      </w:r>
    </w:p>
    <w:p w14:paraId="6EBC17A8" w14:textId="77777777" w:rsidR="006C7973" w:rsidRPr="00BD6F46" w:rsidRDefault="006C7973" w:rsidP="006C797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0E48935" w14:textId="77777777" w:rsidR="006C7973" w:rsidRPr="00BD6F46" w:rsidRDefault="006C7973" w:rsidP="006C7973">
      <w:pPr>
        <w:pStyle w:val="PL"/>
      </w:pPr>
      <w:r w:rsidRPr="00BD6F46">
        <w:t xml:space="preserve">          </w:t>
      </w:r>
      <w:r w:rsidRPr="00F267AF">
        <w:t>type: string</w:t>
      </w:r>
    </w:p>
    <w:p w14:paraId="1A7095CA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6C2F308F" w14:textId="77777777" w:rsidR="006C7973" w:rsidRPr="00BD6F46" w:rsidRDefault="006C7973" w:rsidP="006C7973">
      <w:pPr>
        <w:pStyle w:val="PL"/>
      </w:pPr>
      <w:r w:rsidRPr="00BD6F46">
        <w:t xml:space="preserve">        - nodeFunctionality</w:t>
      </w:r>
    </w:p>
    <w:p w14:paraId="6966D768" w14:textId="77777777" w:rsidR="006C7973" w:rsidRPr="00BD6F46" w:rsidRDefault="006C7973" w:rsidP="006C7973">
      <w:pPr>
        <w:pStyle w:val="PL"/>
      </w:pPr>
      <w:r w:rsidRPr="00BD6F46">
        <w:t xml:space="preserve">    MultipleUnitUsage:</w:t>
      </w:r>
    </w:p>
    <w:p w14:paraId="29629B8E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6F66A35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6554200" w14:textId="77777777" w:rsidR="006C7973" w:rsidRPr="00BD6F46" w:rsidRDefault="006C7973" w:rsidP="006C7973">
      <w:pPr>
        <w:pStyle w:val="PL"/>
      </w:pPr>
      <w:r w:rsidRPr="00BD6F46">
        <w:t xml:space="preserve">        ratingGroup:</w:t>
      </w:r>
    </w:p>
    <w:p w14:paraId="3FD1F688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4EB950C" w14:textId="77777777" w:rsidR="006C7973" w:rsidRPr="00BD6F46" w:rsidRDefault="006C7973" w:rsidP="006C7973">
      <w:pPr>
        <w:pStyle w:val="PL"/>
      </w:pPr>
      <w:r w:rsidRPr="00BD6F46">
        <w:t xml:space="preserve">        requestedUnit:</w:t>
      </w:r>
    </w:p>
    <w:p w14:paraId="0CC1DECE" w14:textId="77777777" w:rsidR="006C7973" w:rsidRPr="00BD6F46" w:rsidRDefault="006C7973" w:rsidP="006C7973">
      <w:pPr>
        <w:pStyle w:val="PL"/>
      </w:pPr>
      <w:r w:rsidRPr="00BD6F46">
        <w:t xml:space="preserve">          $ref: '#/components/schemas/RequestedUnit'</w:t>
      </w:r>
    </w:p>
    <w:p w14:paraId="048D389E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8C1A638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78127B3F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780F15F8" w14:textId="77777777" w:rsidR="006C7973" w:rsidRPr="00BD6F46" w:rsidRDefault="006C7973" w:rsidP="006C7973">
      <w:pPr>
        <w:pStyle w:val="PL"/>
      </w:pPr>
      <w:r w:rsidRPr="00BD6F46">
        <w:t xml:space="preserve">            $ref: '#/components/schemas/UsedUnitContainer'</w:t>
      </w:r>
    </w:p>
    <w:p w14:paraId="75CAD57C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016CE2C6" w14:textId="77777777" w:rsidR="006C7973" w:rsidRPr="00BD6F46" w:rsidRDefault="006C7973" w:rsidP="006C7973">
      <w:pPr>
        <w:pStyle w:val="PL"/>
      </w:pPr>
      <w:r w:rsidRPr="00BD6F46">
        <w:t xml:space="preserve">        uPFID:</w:t>
      </w:r>
    </w:p>
    <w:p w14:paraId="4944689F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06E796C" w14:textId="77777777" w:rsidR="006C7973" w:rsidRDefault="006C7973" w:rsidP="006C797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9350B7D" w14:textId="77777777" w:rsidR="006C7973" w:rsidRDefault="006C7973" w:rsidP="006C7973">
      <w:pPr>
        <w:pStyle w:val="PL"/>
      </w:pPr>
      <w:r>
        <w:t xml:space="preserve">          $ref: '#/components/schemas/PDUAddress'</w:t>
      </w:r>
    </w:p>
    <w:p w14:paraId="5306796D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3A6D1B39" w14:textId="77777777" w:rsidR="006C7973" w:rsidRPr="00BD6F46" w:rsidRDefault="006C7973" w:rsidP="006C7973">
      <w:pPr>
        <w:pStyle w:val="PL"/>
      </w:pPr>
      <w:r w:rsidRPr="00BD6F46">
        <w:t xml:space="preserve">        - ratingGroup</w:t>
      </w:r>
    </w:p>
    <w:p w14:paraId="06BA1E45" w14:textId="77777777" w:rsidR="006C7973" w:rsidRPr="00BD6F46" w:rsidRDefault="006C7973" w:rsidP="006C7973">
      <w:pPr>
        <w:pStyle w:val="PL"/>
      </w:pPr>
      <w:r w:rsidRPr="00BD6F46">
        <w:t xml:space="preserve">    InvocationResult:</w:t>
      </w:r>
    </w:p>
    <w:p w14:paraId="2D27F843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716BE8D8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3D0A3BF" w14:textId="77777777" w:rsidR="006C7973" w:rsidRPr="00BD6F46" w:rsidRDefault="006C7973" w:rsidP="006C7973">
      <w:pPr>
        <w:pStyle w:val="PL"/>
      </w:pPr>
      <w:r w:rsidRPr="00BD6F46">
        <w:t xml:space="preserve">        error:</w:t>
      </w:r>
    </w:p>
    <w:p w14:paraId="0626CB3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'TS29571_CommonData.yaml#/components/schemas/ProblemDetails'</w:t>
      </w:r>
    </w:p>
    <w:p w14:paraId="194E4430" w14:textId="77777777" w:rsidR="006C7973" w:rsidRPr="00BD6F46" w:rsidRDefault="006C7973" w:rsidP="006C7973">
      <w:pPr>
        <w:pStyle w:val="PL"/>
      </w:pPr>
      <w:r w:rsidRPr="00BD6F46">
        <w:t xml:space="preserve">        failureHandling:</w:t>
      </w:r>
    </w:p>
    <w:p w14:paraId="6A9AA50D" w14:textId="77777777" w:rsidR="006C7973" w:rsidRPr="00BD6F46" w:rsidRDefault="006C7973" w:rsidP="006C7973">
      <w:pPr>
        <w:pStyle w:val="PL"/>
      </w:pPr>
      <w:r w:rsidRPr="00BD6F46">
        <w:t xml:space="preserve">          $ref: '#/components/schemas/FailureHandling'</w:t>
      </w:r>
    </w:p>
    <w:p w14:paraId="49BAC5BB" w14:textId="77777777" w:rsidR="006C7973" w:rsidRPr="00BD6F46" w:rsidRDefault="006C7973" w:rsidP="006C7973">
      <w:pPr>
        <w:pStyle w:val="PL"/>
      </w:pPr>
      <w:r w:rsidRPr="00BD6F46">
        <w:t xml:space="preserve">    Trigger:</w:t>
      </w:r>
    </w:p>
    <w:p w14:paraId="1D4060E4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9D1C905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10199584" w14:textId="77777777" w:rsidR="006C7973" w:rsidRPr="00BD6F46" w:rsidRDefault="006C7973" w:rsidP="006C7973">
      <w:pPr>
        <w:pStyle w:val="PL"/>
      </w:pPr>
      <w:r w:rsidRPr="00BD6F46">
        <w:t xml:space="preserve">        triggerType:</w:t>
      </w:r>
    </w:p>
    <w:p w14:paraId="4089B47B" w14:textId="77777777" w:rsidR="006C7973" w:rsidRPr="00BD6F46" w:rsidRDefault="006C7973" w:rsidP="006C7973">
      <w:pPr>
        <w:pStyle w:val="PL"/>
      </w:pPr>
      <w:r w:rsidRPr="00BD6F46">
        <w:t xml:space="preserve">          $ref: '#/components/schemas/TriggerType'</w:t>
      </w:r>
    </w:p>
    <w:p w14:paraId="7DDDB01E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CBA5C25" w14:textId="77777777" w:rsidR="006C7973" w:rsidRPr="00BD6F46" w:rsidRDefault="006C7973" w:rsidP="006C7973">
      <w:pPr>
        <w:pStyle w:val="PL"/>
      </w:pPr>
      <w:r w:rsidRPr="00BD6F46">
        <w:t xml:space="preserve">          $ref: '#/components/schemas/TriggerCategory'</w:t>
      </w:r>
    </w:p>
    <w:p w14:paraId="546DCAFC" w14:textId="77777777" w:rsidR="006C7973" w:rsidRPr="00BD6F46" w:rsidRDefault="006C7973" w:rsidP="006C7973">
      <w:pPr>
        <w:pStyle w:val="PL"/>
      </w:pPr>
      <w:r w:rsidRPr="00BD6F46">
        <w:t xml:space="preserve">        timeLimit:</w:t>
      </w:r>
    </w:p>
    <w:p w14:paraId="131113B2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'TS29571_CommonData.yaml#/components/schemas/DurationSec'</w:t>
      </w:r>
    </w:p>
    <w:p w14:paraId="112D4798" w14:textId="77777777" w:rsidR="006C7973" w:rsidRPr="00BD6F46" w:rsidRDefault="006C7973" w:rsidP="006C7973">
      <w:pPr>
        <w:pStyle w:val="PL"/>
      </w:pPr>
      <w:r w:rsidRPr="00BD6F46">
        <w:t xml:space="preserve">        volumeLimit:</w:t>
      </w:r>
    </w:p>
    <w:p w14:paraId="112040FA" w14:textId="77777777" w:rsidR="006C7973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1D69777C" w14:textId="77777777" w:rsidR="006C7973" w:rsidRPr="00BD6F46" w:rsidRDefault="006C7973" w:rsidP="006C797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219A084" w14:textId="77777777" w:rsidR="006C7973" w:rsidRDefault="006C7973" w:rsidP="006C797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C2FEB4D" w14:textId="77777777" w:rsidR="006C7973" w:rsidRDefault="006C7973" w:rsidP="006C7973">
      <w:pPr>
        <w:pStyle w:val="PL"/>
      </w:pPr>
      <w:r>
        <w:t xml:space="preserve">        eventLimit:</w:t>
      </w:r>
    </w:p>
    <w:p w14:paraId="3562D2D9" w14:textId="77777777" w:rsidR="006C7973" w:rsidRPr="00BD6F46" w:rsidRDefault="006C7973" w:rsidP="006C7973">
      <w:pPr>
        <w:pStyle w:val="PL"/>
      </w:pPr>
      <w:r>
        <w:t xml:space="preserve">          $ref: 'TS29571_CommonData.yaml#/components/schemas/Uint32'</w:t>
      </w:r>
    </w:p>
    <w:p w14:paraId="2B3F9B8F" w14:textId="77777777" w:rsidR="006C7973" w:rsidRPr="00BD6F46" w:rsidRDefault="006C7973" w:rsidP="006C7973">
      <w:pPr>
        <w:pStyle w:val="PL"/>
      </w:pPr>
      <w:r w:rsidRPr="00BD6F46">
        <w:t xml:space="preserve">        maxNumberOfccc:</w:t>
      </w:r>
    </w:p>
    <w:p w14:paraId="423F96CA" w14:textId="77777777" w:rsidR="006C7973" w:rsidRPr="005F76DA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1C88950F" w14:textId="77777777" w:rsidR="006C7973" w:rsidRPr="005F76DA" w:rsidRDefault="006C7973" w:rsidP="006C7973">
      <w:pPr>
        <w:pStyle w:val="PL"/>
      </w:pPr>
      <w:r w:rsidRPr="005F76DA">
        <w:t xml:space="preserve">        tariffTimeChange:</w:t>
      </w:r>
    </w:p>
    <w:p w14:paraId="3ECB137A" w14:textId="77777777" w:rsidR="006C7973" w:rsidRPr="005F76DA" w:rsidRDefault="006C7973" w:rsidP="006C7973">
      <w:pPr>
        <w:pStyle w:val="PL"/>
      </w:pPr>
      <w:r w:rsidRPr="005F76DA">
        <w:t xml:space="preserve">          $ref: 'TS29571_CommonData.yaml#/components/schemas/DateTime'</w:t>
      </w:r>
    </w:p>
    <w:p w14:paraId="0FB6FD8C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7A29AF9C" w14:textId="77777777" w:rsidR="006C7973" w:rsidRPr="00BD6F46" w:rsidRDefault="006C7973" w:rsidP="006C7973">
      <w:pPr>
        <w:pStyle w:val="PL"/>
      </w:pPr>
      <w:r w:rsidRPr="00BD6F46">
        <w:t xml:space="preserve">        - triggerType</w:t>
      </w:r>
    </w:p>
    <w:p w14:paraId="2C42E604" w14:textId="77777777" w:rsidR="006C7973" w:rsidRPr="00BD6F46" w:rsidRDefault="006C7973" w:rsidP="006C797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D7EE220" w14:textId="77777777" w:rsidR="006C7973" w:rsidRPr="00BD6F46" w:rsidRDefault="006C7973" w:rsidP="006C797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7B5A1B8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7E09DD3E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B7985B6" w14:textId="77777777" w:rsidR="006C7973" w:rsidRPr="00BD6F46" w:rsidRDefault="006C7973" w:rsidP="006C7973">
      <w:pPr>
        <w:pStyle w:val="PL"/>
      </w:pPr>
      <w:r w:rsidRPr="00BD6F46">
        <w:t xml:space="preserve">        resultCode:</w:t>
      </w:r>
    </w:p>
    <w:p w14:paraId="600B906D" w14:textId="77777777" w:rsidR="006C7973" w:rsidRPr="00BD6F46" w:rsidRDefault="006C7973" w:rsidP="006C7973">
      <w:pPr>
        <w:pStyle w:val="PL"/>
      </w:pPr>
      <w:r w:rsidRPr="00BD6F46">
        <w:t xml:space="preserve">          $ref: '#/components/schemas/ResultCode'</w:t>
      </w:r>
    </w:p>
    <w:p w14:paraId="36B0825C" w14:textId="77777777" w:rsidR="006C7973" w:rsidRPr="00BD6F46" w:rsidRDefault="006C7973" w:rsidP="006C7973">
      <w:pPr>
        <w:pStyle w:val="PL"/>
      </w:pPr>
      <w:r w:rsidRPr="00BD6F46">
        <w:t xml:space="preserve">        ratingGroup:</w:t>
      </w:r>
    </w:p>
    <w:p w14:paraId="2C85D85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5C86D8D" w14:textId="77777777" w:rsidR="006C7973" w:rsidRPr="00BD6F46" w:rsidRDefault="006C7973" w:rsidP="006C7973">
      <w:pPr>
        <w:pStyle w:val="PL"/>
      </w:pPr>
      <w:r w:rsidRPr="00BD6F46">
        <w:t xml:space="preserve">        grantedUnit:</w:t>
      </w:r>
    </w:p>
    <w:p w14:paraId="151F70B3" w14:textId="77777777" w:rsidR="006C7973" w:rsidRPr="00BD6F46" w:rsidRDefault="006C7973" w:rsidP="006C7973">
      <w:pPr>
        <w:pStyle w:val="PL"/>
      </w:pPr>
      <w:r w:rsidRPr="00BD6F46">
        <w:t xml:space="preserve">          $ref: '#/components/schemas/GrantedUnit'</w:t>
      </w:r>
    </w:p>
    <w:p w14:paraId="72333886" w14:textId="77777777" w:rsidR="006C7973" w:rsidRPr="00BD6F46" w:rsidRDefault="006C7973" w:rsidP="006C7973">
      <w:pPr>
        <w:pStyle w:val="PL"/>
      </w:pPr>
      <w:r w:rsidRPr="00BD6F46">
        <w:t xml:space="preserve">        triggers:</w:t>
      </w:r>
    </w:p>
    <w:p w14:paraId="320C610B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FF3C049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65246977" w14:textId="77777777" w:rsidR="006C7973" w:rsidRPr="00BD6F46" w:rsidRDefault="006C7973" w:rsidP="006C7973">
      <w:pPr>
        <w:pStyle w:val="PL"/>
      </w:pPr>
      <w:r w:rsidRPr="00BD6F46">
        <w:t xml:space="preserve">            $ref: '#/components/schemas/Trigger'</w:t>
      </w:r>
    </w:p>
    <w:p w14:paraId="40EED5DE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258F851C" w14:textId="77777777" w:rsidR="006C7973" w:rsidRPr="00BD6F46" w:rsidRDefault="006C7973" w:rsidP="006C7973">
      <w:pPr>
        <w:pStyle w:val="PL"/>
      </w:pPr>
      <w:r w:rsidRPr="00BD6F46">
        <w:t xml:space="preserve">        validityTime:</w:t>
      </w:r>
    </w:p>
    <w:p w14:paraId="0DF24663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282F4D2" w14:textId="77777777" w:rsidR="006C7973" w:rsidRPr="00BD6F46" w:rsidRDefault="006C7973" w:rsidP="006C7973">
      <w:pPr>
        <w:pStyle w:val="PL"/>
      </w:pPr>
      <w:r w:rsidRPr="00BD6F46">
        <w:t xml:space="preserve">        quotaHoldingTime:</w:t>
      </w:r>
    </w:p>
    <w:p w14:paraId="14F6E04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'TS29571_CommonData.yaml#/components/schemas/DurationSec'</w:t>
      </w:r>
    </w:p>
    <w:p w14:paraId="5E05C76C" w14:textId="77777777" w:rsidR="006C7973" w:rsidRPr="00BD6F46" w:rsidRDefault="006C7973" w:rsidP="006C7973">
      <w:pPr>
        <w:pStyle w:val="PL"/>
      </w:pPr>
      <w:r w:rsidRPr="00BD6F46">
        <w:t xml:space="preserve">        finalUnitIndication:</w:t>
      </w:r>
    </w:p>
    <w:p w14:paraId="1EC061B6" w14:textId="77777777" w:rsidR="006C7973" w:rsidRPr="00BD6F46" w:rsidRDefault="006C7973" w:rsidP="006C7973">
      <w:pPr>
        <w:pStyle w:val="PL"/>
      </w:pPr>
      <w:r w:rsidRPr="00BD6F46">
        <w:t xml:space="preserve">          $ref: '#/components/schemas/FinalUnitIndication'</w:t>
      </w:r>
    </w:p>
    <w:p w14:paraId="55715709" w14:textId="77777777" w:rsidR="006C7973" w:rsidRPr="00BD6F46" w:rsidRDefault="006C7973" w:rsidP="006C7973">
      <w:pPr>
        <w:pStyle w:val="PL"/>
      </w:pPr>
      <w:r w:rsidRPr="00BD6F46">
        <w:t xml:space="preserve">        timeQuotaThreshold:</w:t>
      </w:r>
    </w:p>
    <w:p w14:paraId="7824DEE4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3987BCE0" w14:textId="77777777" w:rsidR="006C7973" w:rsidRPr="00BD6F46" w:rsidRDefault="006C7973" w:rsidP="006C7973">
      <w:pPr>
        <w:pStyle w:val="PL"/>
      </w:pPr>
      <w:r w:rsidRPr="00BD6F46">
        <w:t xml:space="preserve">        volumeQuotaThreshold:</w:t>
      </w:r>
    </w:p>
    <w:p w14:paraId="2765B485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3CB0F50" w14:textId="77777777" w:rsidR="006C7973" w:rsidRPr="00BD6F46" w:rsidRDefault="006C7973" w:rsidP="006C7973">
      <w:pPr>
        <w:pStyle w:val="PL"/>
      </w:pPr>
      <w:r w:rsidRPr="00BD6F46">
        <w:t xml:space="preserve">        unitQuotaThreshold:</w:t>
      </w:r>
    </w:p>
    <w:p w14:paraId="20171DFF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31E68060" w14:textId="77777777" w:rsidR="006C7973" w:rsidRPr="00BD6F46" w:rsidRDefault="006C7973" w:rsidP="006C7973">
      <w:pPr>
        <w:pStyle w:val="PL"/>
      </w:pPr>
      <w:r w:rsidRPr="00BD6F46">
        <w:t xml:space="preserve">        uPFID:</w:t>
      </w:r>
    </w:p>
    <w:p w14:paraId="72D7BA50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'TS29571_CommonData.yaml#/components/schemas/NfInstanceId'</w:t>
      </w:r>
    </w:p>
    <w:p w14:paraId="59138E4A" w14:textId="77777777" w:rsidR="006C7973" w:rsidRDefault="006C7973" w:rsidP="006C7973">
      <w:pPr>
        <w:pStyle w:val="PL"/>
      </w:pPr>
      <w:r>
        <w:t xml:space="preserve">        announcementInformation:</w:t>
      </w:r>
    </w:p>
    <w:p w14:paraId="5E469734" w14:textId="77777777" w:rsidR="006C7973" w:rsidRDefault="006C7973" w:rsidP="006C7973">
      <w:pPr>
        <w:pStyle w:val="PL"/>
      </w:pPr>
      <w:r>
        <w:t xml:space="preserve">          $ref: '#/components/schemas/AnnouncementInformation'</w:t>
      </w:r>
    </w:p>
    <w:p w14:paraId="55239C6D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5234E913" w14:textId="77777777" w:rsidR="006C7973" w:rsidRPr="00BD6F46" w:rsidRDefault="006C7973" w:rsidP="006C7973">
      <w:pPr>
        <w:pStyle w:val="PL"/>
      </w:pPr>
      <w:r w:rsidRPr="00BD6F46">
        <w:t xml:space="preserve">        - ratingGroup</w:t>
      </w:r>
    </w:p>
    <w:p w14:paraId="52DE51D2" w14:textId="77777777" w:rsidR="006C7973" w:rsidRPr="00BD6F46" w:rsidRDefault="006C7973" w:rsidP="006C7973">
      <w:pPr>
        <w:pStyle w:val="PL"/>
      </w:pPr>
      <w:r w:rsidRPr="00BD6F46">
        <w:t xml:space="preserve">    RequestedUnit:</w:t>
      </w:r>
    </w:p>
    <w:p w14:paraId="35F5CFEA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323609B1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E1EA24B" w14:textId="77777777" w:rsidR="006C7973" w:rsidRPr="00BD6F46" w:rsidRDefault="006C7973" w:rsidP="006C7973">
      <w:pPr>
        <w:pStyle w:val="PL"/>
      </w:pPr>
      <w:r w:rsidRPr="00BD6F46">
        <w:t xml:space="preserve">        time:</w:t>
      </w:r>
    </w:p>
    <w:p w14:paraId="5844ECAA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6738124B" w14:textId="77777777" w:rsidR="006C7973" w:rsidRPr="00BD6F46" w:rsidRDefault="006C7973" w:rsidP="006C7973">
      <w:pPr>
        <w:pStyle w:val="PL"/>
      </w:pPr>
      <w:r w:rsidRPr="00BD6F46">
        <w:t xml:space="preserve">        totalVolume:</w:t>
      </w:r>
    </w:p>
    <w:p w14:paraId="6D22AD9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666AA511" w14:textId="77777777" w:rsidR="006C7973" w:rsidRPr="00BD6F46" w:rsidRDefault="006C7973" w:rsidP="006C7973">
      <w:pPr>
        <w:pStyle w:val="PL"/>
      </w:pPr>
      <w:r w:rsidRPr="00BD6F46">
        <w:t xml:space="preserve">        uplinkVolume:</w:t>
      </w:r>
    </w:p>
    <w:p w14:paraId="244B58F7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79A0C2C2" w14:textId="77777777" w:rsidR="006C7973" w:rsidRPr="00BD6F46" w:rsidRDefault="006C7973" w:rsidP="006C7973">
      <w:pPr>
        <w:pStyle w:val="PL"/>
      </w:pPr>
      <w:r w:rsidRPr="00BD6F46">
        <w:t xml:space="preserve">        downlinkVolume:</w:t>
      </w:r>
    </w:p>
    <w:p w14:paraId="275C942C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25AD3407" w14:textId="77777777" w:rsidR="006C7973" w:rsidRPr="00BD6F46" w:rsidRDefault="006C7973" w:rsidP="006C7973">
      <w:pPr>
        <w:pStyle w:val="PL"/>
      </w:pPr>
      <w:r w:rsidRPr="00BD6F46">
        <w:t xml:space="preserve">        serviceSpecificUnits:</w:t>
      </w:r>
    </w:p>
    <w:p w14:paraId="00B1B46F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C63A92B" w14:textId="77777777" w:rsidR="006C7973" w:rsidRPr="00BD6F46" w:rsidRDefault="006C7973" w:rsidP="006C7973">
      <w:pPr>
        <w:pStyle w:val="PL"/>
      </w:pPr>
      <w:r w:rsidRPr="00BD6F46">
        <w:t xml:space="preserve">    UsedUnitContainer:</w:t>
      </w:r>
    </w:p>
    <w:p w14:paraId="565D9BDB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030FF91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2C943CD" w14:textId="77777777" w:rsidR="006C7973" w:rsidRPr="00BD6F46" w:rsidRDefault="006C7973" w:rsidP="006C7973">
      <w:pPr>
        <w:pStyle w:val="PL"/>
      </w:pPr>
      <w:r w:rsidRPr="00BD6F46">
        <w:t xml:space="preserve">        serviceId:</w:t>
      </w:r>
    </w:p>
    <w:p w14:paraId="0E3AFF6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8656D96" w14:textId="77777777" w:rsidR="006C7973" w:rsidRPr="007E77F7" w:rsidRDefault="006C7973" w:rsidP="006C797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629D26F" w14:textId="77777777" w:rsidR="006C7973" w:rsidRPr="007E77F7" w:rsidRDefault="006C7973" w:rsidP="006C797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D7AB5FA" w14:textId="77777777" w:rsidR="006C7973" w:rsidRPr="00BD6F46" w:rsidRDefault="006C7973" w:rsidP="006C797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A426DD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F73CD9F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38A3FE5D" w14:textId="77777777" w:rsidR="006C7973" w:rsidRPr="00BD6F46" w:rsidRDefault="006C7973" w:rsidP="006C7973">
      <w:pPr>
        <w:pStyle w:val="PL"/>
      </w:pPr>
      <w:r w:rsidRPr="00BD6F46">
        <w:t xml:space="preserve">            $ref: '#/components/schemas/Trigger'</w:t>
      </w:r>
    </w:p>
    <w:p w14:paraId="06621912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7C686E80" w14:textId="77777777" w:rsidR="006C7973" w:rsidRPr="00BD6F46" w:rsidRDefault="006C7973" w:rsidP="006C7973">
      <w:pPr>
        <w:pStyle w:val="PL"/>
      </w:pPr>
      <w:r w:rsidRPr="00BD6F46">
        <w:t xml:space="preserve">        triggerTimestamp:</w:t>
      </w:r>
    </w:p>
    <w:p w14:paraId="4D640FB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12BC035A" w14:textId="77777777" w:rsidR="006C7973" w:rsidRPr="00BD6F46" w:rsidRDefault="006C7973" w:rsidP="006C7973">
      <w:pPr>
        <w:pStyle w:val="PL"/>
      </w:pPr>
      <w:r w:rsidRPr="00BD6F46">
        <w:t xml:space="preserve">        time:</w:t>
      </w:r>
    </w:p>
    <w:p w14:paraId="51D950B0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18F9443C" w14:textId="77777777" w:rsidR="006C7973" w:rsidRPr="00BD6F46" w:rsidRDefault="006C7973" w:rsidP="006C7973">
      <w:pPr>
        <w:pStyle w:val="PL"/>
      </w:pPr>
      <w:r w:rsidRPr="00BD6F46">
        <w:t xml:space="preserve">        totalVolume:</w:t>
      </w:r>
    </w:p>
    <w:p w14:paraId="2DBB728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0B25C937" w14:textId="77777777" w:rsidR="006C7973" w:rsidRPr="00BD6F46" w:rsidRDefault="006C7973" w:rsidP="006C7973">
      <w:pPr>
        <w:pStyle w:val="PL"/>
      </w:pPr>
      <w:r w:rsidRPr="00BD6F46">
        <w:t xml:space="preserve">        uplinkVolume:</w:t>
      </w:r>
    </w:p>
    <w:p w14:paraId="43A4F57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2A6A59DC" w14:textId="77777777" w:rsidR="006C7973" w:rsidRPr="00BD6F46" w:rsidRDefault="006C7973" w:rsidP="006C7973">
      <w:pPr>
        <w:pStyle w:val="PL"/>
      </w:pPr>
      <w:r w:rsidRPr="00BD6F46">
        <w:t xml:space="preserve">        downlinkVolume:</w:t>
      </w:r>
    </w:p>
    <w:p w14:paraId="4D060F28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7C80613F" w14:textId="77777777" w:rsidR="006C7973" w:rsidRPr="00BD6F46" w:rsidRDefault="006C7973" w:rsidP="006C7973">
      <w:pPr>
        <w:pStyle w:val="PL"/>
      </w:pPr>
      <w:r w:rsidRPr="00BD6F46">
        <w:t xml:space="preserve">        serviceSpecificUnits:</w:t>
      </w:r>
    </w:p>
    <w:p w14:paraId="641FA76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2D66A5B0" w14:textId="77777777" w:rsidR="006C7973" w:rsidRPr="00BD6F46" w:rsidRDefault="006C7973" w:rsidP="006C7973">
      <w:pPr>
        <w:pStyle w:val="PL"/>
      </w:pPr>
      <w:r w:rsidRPr="00BD6F46">
        <w:t xml:space="preserve">        eventTimeStamps:</w:t>
      </w:r>
    </w:p>
    <w:p w14:paraId="55EF2767" w14:textId="77777777" w:rsidR="006C7973" w:rsidRPr="00BD6F46" w:rsidRDefault="006C7973" w:rsidP="006C7973">
      <w:pPr>
        <w:pStyle w:val="PL"/>
      </w:pPr>
      <w:r w:rsidRPr="00BD6F46">
        <w:t xml:space="preserve">          </w:t>
      </w:r>
    </w:p>
    <w:p w14:paraId="52C78BC9" w14:textId="77777777" w:rsidR="006C7973" w:rsidRDefault="006C7973" w:rsidP="006C7973">
      <w:pPr>
        <w:pStyle w:val="PL"/>
      </w:pPr>
      <w:r>
        <w:t xml:space="preserve">          type: array</w:t>
      </w:r>
    </w:p>
    <w:p w14:paraId="4C4A710A" w14:textId="77777777" w:rsidR="006C7973" w:rsidRDefault="006C7973" w:rsidP="006C7973">
      <w:pPr>
        <w:pStyle w:val="PL"/>
      </w:pPr>
      <w:r>
        <w:t xml:space="preserve">          items:</w:t>
      </w:r>
    </w:p>
    <w:p w14:paraId="5EDF705C" w14:textId="77777777" w:rsidR="006C7973" w:rsidRDefault="006C7973" w:rsidP="006C7973">
      <w:pPr>
        <w:pStyle w:val="PL"/>
      </w:pPr>
      <w:r>
        <w:t xml:space="preserve">            $ref: 'TS29571_CommonData.yaml#/components/schemas/DateTime'</w:t>
      </w:r>
    </w:p>
    <w:p w14:paraId="3CE6708F" w14:textId="77777777" w:rsidR="006C7973" w:rsidRDefault="006C7973" w:rsidP="006C7973">
      <w:pPr>
        <w:pStyle w:val="PL"/>
      </w:pPr>
      <w:r>
        <w:t xml:space="preserve">          minItems: 0</w:t>
      </w:r>
    </w:p>
    <w:p w14:paraId="6F78F071" w14:textId="77777777" w:rsidR="006C7973" w:rsidRPr="00BD6F46" w:rsidRDefault="006C7973" w:rsidP="006C7973">
      <w:pPr>
        <w:pStyle w:val="PL"/>
      </w:pPr>
      <w:r w:rsidRPr="00BD6F46">
        <w:t xml:space="preserve">        localSequenceNumber:</w:t>
      </w:r>
    </w:p>
    <w:p w14:paraId="0DAD1EBB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4580B331" w14:textId="77777777" w:rsidR="006C7973" w:rsidRPr="00BD6F46" w:rsidRDefault="006C7973" w:rsidP="006C7973">
      <w:pPr>
        <w:pStyle w:val="PL"/>
      </w:pPr>
      <w:r w:rsidRPr="00BD6F46">
        <w:t xml:space="preserve">        pDUContainerInformation:</w:t>
      </w:r>
    </w:p>
    <w:p w14:paraId="75672EAC" w14:textId="77777777" w:rsidR="006C7973" w:rsidRDefault="006C7973" w:rsidP="006C7973">
      <w:pPr>
        <w:pStyle w:val="PL"/>
      </w:pPr>
      <w:r w:rsidRPr="00BD6F46">
        <w:t xml:space="preserve">          $ref: '#/components/schemas/PDUContainerInformation'</w:t>
      </w:r>
    </w:p>
    <w:p w14:paraId="12766E74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4781641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DFAABB4" w14:textId="77777777" w:rsidR="006C7973" w:rsidRDefault="006C7973" w:rsidP="006C7973">
      <w:pPr>
        <w:pStyle w:val="PL"/>
      </w:pPr>
      <w:r>
        <w:t xml:space="preserve">        pC5ContainerInformation:</w:t>
      </w:r>
    </w:p>
    <w:p w14:paraId="449A0E67" w14:textId="77777777" w:rsidR="006C7973" w:rsidRPr="00BD6F46" w:rsidRDefault="006C7973" w:rsidP="006C7973">
      <w:pPr>
        <w:pStyle w:val="PL"/>
      </w:pPr>
      <w:r>
        <w:t xml:space="preserve">          $ref: '#/components/schemas/PC5ContainerInformation'</w:t>
      </w:r>
    </w:p>
    <w:p w14:paraId="6527628D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32FCB2F6" w14:textId="77777777" w:rsidR="006C7973" w:rsidRPr="00BD6F46" w:rsidRDefault="006C7973" w:rsidP="006C7973">
      <w:pPr>
        <w:pStyle w:val="PL"/>
      </w:pPr>
      <w:r w:rsidRPr="00BD6F46">
        <w:t xml:space="preserve">        - localSequenceNumber</w:t>
      </w:r>
    </w:p>
    <w:p w14:paraId="236A44E3" w14:textId="77777777" w:rsidR="006C7973" w:rsidRPr="00BD6F46" w:rsidRDefault="006C7973" w:rsidP="006C7973">
      <w:pPr>
        <w:pStyle w:val="PL"/>
      </w:pPr>
      <w:r w:rsidRPr="00BD6F46">
        <w:t xml:space="preserve">    GrantedUnit:</w:t>
      </w:r>
    </w:p>
    <w:p w14:paraId="3EE170D0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9B1A5D0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F331CFD" w14:textId="77777777" w:rsidR="006C7973" w:rsidRPr="00BD6F46" w:rsidRDefault="006C7973" w:rsidP="006C7973">
      <w:pPr>
        <w:pStyle w:val="PL"/>
      </w:pPr>
      <w:r w:rsidRPr="00BD6F46">
        <w:t xml:space="preserve">        tariffTimeChange:</w:t>
      </w:r>
    </w:p>
    <w:p w14:paraId="46EBFC7D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6642146F" w14:textId="77777777" w:rsidR="006C7973" w:rsidRPr="00BD6F46" w:rsidRDefault="006C7973" w:rsidP="006C7973">
      <w:pPr>
        <w:pStyle w:val="PL"/>
      </w:pPr>
      <w:r w:rsidRPr="00BD6F46">
        <w:t xml:space="preserve">        time:</w:t>
      </w:r>
    </w:p>
    <w:p w14:paraId="1016DC0A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58042CD2" w14:textId="77777777" w:rsidR="006C7973" w:rsidRPr="00BD6F46" w:rsidRDefault="006C7973" w:rsidP="006C7973">
      <w:pPr>
        <w:pStyle w:val="PL"/>
      </w:pPr>
      <w:r w:rsidRPr="00BD6F46">
        <w:t xml:space="preserve">        totalVolume:</w:t>
      </w:r>
    </w:p>
    <w:p w14:paraId="33384F2E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124257DA" w14:textId="77777777" w:rsidR="006C7973" w:rsidRPr="00BD6F46" w:rsidRDefault="006C7973" w:rsidP="006C7973">
      <w:pPr>
        <w:pStyle w:val="PL"/>
      </w:pPr>
      <w:r w:rsidRPr="00BD6F46">
        <w:t xml:space="preserve">        uplinkVolume:</w:t>
      </w:r>
    </w:p>
    <w:p w14:paraId="16310C42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72AFED15" w14:textId="77777777" w:rsidR="006C7973" w:rsidRPr="00BD6F46" w:rsidRDefault="006C7973" w:rsidP="006C7973">
      <w:pPr>
        <w:pStyle w:val="PL"/>
      </w:pPr>
      <w:r w:rsidRPr="00BD6F46">
        <w:t xml:space="preserve">        downlinkVolume:</w:t>
      </w:r>
    </w:p>
    <w:p w14:paraId="622725CE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12E22E53" w14:textId="77777777" w:rsidR="006C7973" w:rsidRPr="00BD6F46" w:rsidRDefault="006C7973" w:rsidP="006C7973">
      <w:pPr>
        <w:pStyle w:val="PL"/>
      </w:pPr>
      <w:r w:rsidRPr="00BD6F46">
        <w:t xml:space="preserve">        serviceSpecificUnits:</w:t>
      </w:r>
    </w:p>
    <w:p w14:paraId="0A17DB8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504CA3ED" w14:textId="77777777" w:rsidR="006C7973" w:rsidRPr="00BD6F46" w:rsidRDefault="006C7973" w:rsidP="006C7973">
      <w:pPr>
        <w:pStyle w:val="PL"/>
      </w:pPr>
      <w:r w:rsidRPr="00BD6F46">
        <w:t xml:space="preserve">    FinalUnitIndication:</w:t>
      </w:r>
    </w:p>
    <w:p w14:paraId="2739A08D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8D118D0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38B1CA5D" w14:textId="77777777" w:rsidR="006C7973" w:rsidRPr="00BD6F46" w:rsidRDefault="006C7973" w:rsidP="006C7973">
      <w:pPr>
        <w:pStyle w:val="PL"/>
      </w:pPr>
      <w:r w:rsidRPr="00BD6F46">
        <w:t xml:space="preserve">        finalUnitAction:</w:t>
      </w:r>
    </w:p>
    <w:p w14:paraId="17AD33B8" w14:textId="77777777" w:rsidR="006C7973" w:rsidRPr="00BD6F46" w:rsidRDefault="006C7973" w:rsidP="006C7973">
      <w:pPr>
        <w:pStyle w:val="PL"/>
      </w:pPr>
      <w:r w:rsidRPr="00BD6F46">
        <w:t xml:space="preserve">          $ref: '#/components/schemas/FinalUnitAction'</w:t>
      </w:r>
    </w:p>
    <w:p w14:paraId="6AA5DCD4" w14:textId="77777777" w:rsidR="006C7973" w:rsidRPr="00BD6F46" w:rsidRDefault="006C7973" w:rsidP="006C7973">
      <w:pPr>
        <w:pStyle w:val="PL"/>
      </w:pPr>
      <w:r w:rsidRPr="00BD6F46">
        <w:t xml:space="preserve">        restrictionFilterRule:</w:t>
      </w:r>
    </w:p>
    <w:p w14:paraId="781599B0" w14:textId="77777777" w:rsidR="006C7973" w:rsidRPr="00BD6F46" w:rsidRDefault="006C7973" w:rsidP="006C7973">
      <w:pPr>
        <w:pStyle w:val="PL"/>
      </w:pPr>
      <w:r w:rsidRPr="00BD6F46">
        <w:t xml:space="preserve">          $ref: '#/components/schemas/IPFilterRule'</w:t>
      </w:r>
    </w:p>
    <w:p w14:paraId="6FB5EB9F" w14:textId="77777777" w:rsidR="006C7973" w:rsidRDefault="006C7973" w:rsidP="006C7973">
      <w:pPr>
        <w:pStyle w:val="PL"/>
      </w:pPr>
      <w:r>
        <w:t xml:space="preserve">        restrictionFilterRuleList:</w:t>
      </w:r>
    </w:p>
    <w:p w14:paraId="311D282D" w14:textId="77777777" w:rsidR="006C7973" w:rsidRDefault="006C7973" w:rsidP="006C7973">
      <w:pPr>
        <w:pStyle w:val="PL"/>
      </w:pPr>
      <w:r>
        <w:t xml:space="preserve">          type: array</w:t>
      </w:r>
    </w:p>
    <w:p w14:paraId="469B121A" w14:textId="77777777" w:rsidR="006C7973" w:rsidRDefault="006C7973" w:rsidP="006C7973">
      <w:pPr>
        <w:pStyle w:val="PL"/>
      </w:pPr>
      <w:r>
        <w:t xml:space="preserve">          items:</w:t>
      </w:r>
    </w:p>
    <w:p w14:paraId="46123B6C" w14:textId="77777777" w:rsidR="006C7973" w:rsidRDefault="006C7973" w:rsidP="006C7973">
      <w:pPr>
        <w:pStyle w:val="PL"/>
      </w:pPr>
      <w:r>
        <w:t xml:space="preserve">            $ref: '#/components/schemas/IPFilterRule'</w:t>
      </w:r>
    </w:p>
    <w:p w14:paraId="447E7F1E" w14:textId="77777777" w:rsidR="006C7973" w:rsidRDefault="006C7973" w:rsidP="006C7973">
      <w:pPr>
        <w:pStyle w:val="PL"/>
      </w:pPr>
      <w:r>
        <w:t xml:space="preserve">          minItems: 1</w:t>
      </w:r>
    </w:p>
    <w:p w14:paraId="43DF766B" w14:textId="77777777" w:rsidR="006C7973" w:rsidRPr="00BD6F46" w:rsidRDefault="006C7973" w:rsidP="006C7973">
      <w:pPr>
        <w:pStyle w:val="PL"/>
      </w:pPr>
      <w:r w:rsidRPr="00BD6F46">
        <w:t xml:space="preserve">        filterId:</w:t>
      </w:r>
    </w:p>
    <w:p w14:paraId="6ECEBC83" w14:textId="77777777" w:rsidR="006C7973" w:rsidRPr="00BD6F46" w:rsidRDefault="006C7973" w:rsidP="006C7973">
      <w:pPr>
        <w:pStyle w:val="PL"/>
      </w:pPr>
      <w:r w:rsidRPr="00BD6F46">
        <w:t xml:space="preserve">          type: string</w:t>
      </w:r>
    </w:p>
    <w:p w14:paraId="0C22DF09" w14:textId="77777777" w:rsidR="006C7973" w:rsidRDefault="006C7973" w:rsidP="006C7973">
      <w:pPr>
        <w:pStyle w:val="PL"/>
      </w:pPr>
      <w:r>
        <w:t xml:space="preserve">        filterIdList:</w:t>
      </w:r>
    </w:p>
    <w:p w14:paraId="30D3100C" w14:textId="77777777" w:rsidR="006C7973" w:rsidRDefault="006C7973" w:rsidP="006C7973">
      <w:pPr>
        <w:pStyle w:val="PL"/>
      </w:pPr>
      <w:r>
        <w:t xml:space="preserve">          type: array</w:t>
      </w:r>
    </w:p>
    <w:p w14:paraId="2C1B638B" w14:textId="77777777" w:rsidR="006C7973" w:rsidRDefault="006C7973" w:rsidP="006C7973">
      <w:pPr>
        <w:pStyle w:val="PL"/>
      </w:pPr>
      <w:r>
        <w:t xml:space="preserve">          items:</w:t>
      </w:r>
    </w:p>
    <w:p w14:paraId="31C69467" w14:textId="77777777" w:rsidR="006C7973" w:rsidRDefault="006C7973" w:rsidP="006C7973">
      <w:pPr>
        <w:pStyle w:val="PL"/>
      </w:pPr>
      <w:r>
        <w:t xml:space="preserve">            type: string</w:t>
      </w:r>
    </w:p>
    <w:p w14:paraId="2A380325" w14:textId="77777777" w:rsidR="006C7973" w:rsidRDefault="006C7973" w:rsidP="006C7973">
      <w:pPr>
        <w:pStyle w:val="PL"/>
      </w:pPr>
      <w:r>
        <w:t xml:space="preserve">          minItems: 1</w:t>
      </w:r>
    </w:p>
    <w:p w14:paraId="41DD601C" w14:textId="77777777" w:rsidR="006C7973" w:rsidRPr="00BD6F46" w:rsidRDefault="006C7973" w:rsidP="006C7973">
      <w:pPr>
        <w:pStyle w:val="PL"/>
      </w:pPr>
      <w:r w:rsidRPr="00BD6F46">
        <w:t xml:space="preserve">        redirectServer:</w:t>
      </w:r>
    </w:p>
    <w:p w14:paraId="64BCD874" w14:textId="77777777" w:rsidR="006C7973" w:rsidRPr="00BD6F46" w:rsidRDefault="006C7973" w:rsidP="006C7973">
      <w:pPr>
        <w:pStyle w:val="PL"/>
      </w:pPr>
      <w:r w:rsidRPr="00BD6F46">
        <w:t xml:space="preserve">          $ref: '#/components/schemas/RedirectServer'</w:t>
      </w:r>
    </w:p>
    <w:p w14:paraId="3BC8C284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1FDB1CC5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- finalUnitAction</w:t>
      </w:r>
    </w:p>
    <w:p w14:paraId="33EB6ABD" w14:textId="77777777" w:rsidR="006C7973" w:rsidRPr="00BD6F46" w:rsidRDefault="006C7973" w:rsidP="006C7973">
      <w:pPr>
        <w:pStyle w:val="PL"/>
      </w:pPr>
      <w:r w:rsidRPr="00BD6F46">
        <w:t xml:space="preserve">    RedirectServer:</w:t>
      </w:r>
    </w:p>
    <w:p w14:paraId="696A9ED6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3A5C7134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076F9C3B" w14:textId="77777777" w:rsidR="006C7973" w:rsidRPr="00BD6F46" w:rsidRDefault="006C7973" w:rsidP="006C7973">
      <w:pPr>
        <w:pStyle w:val="PL"/>
      </w:pPr>
      <w:r w:rsidRPr="00BD6F46">
        <w:t xml:space="preserve">        redirectAddressType:</w:t>
      </w:r>
    </w:p>
    <w:p w14:paraId="5FC929B8" w14:textId="77777777" w:rsidR="006C7973" w:rsidRPr="00BD6F46" w:rsidRDefault="006C7973" w:rsidP="006C7973">
      <w:pPr>
        <w:pStyle w:val="PL"/>
      </w:pPr>
      <w:r w:rsidRPr="00BD6F46">
        <w:t xml:space="preserve">          $ref: '#/components/schemas/RedirectAddressType'</w:t>
      </w:r>
    </w:p>
    <w:p w14:paraId="43527114" w14:textId="77777777" w:rsidR="006C7973" w:rsidRPr="00BD6F46" w:rsidRDefault="006C7973" w:rsidP="006C7973">
      <w:pPr>
        <w:pStyle w:val="PL"/>
      </w:pPr>
      <w:r w:rsidRPr="00BD6F46">
        <w:t xml:space="preserve">        redirectServerAddress:</w:t>
      </w:r>
    </w:p>
    <w:p w14:paraId="4CC8E20F" w14:textId="77777777" w:rsidR="006C7973" w:rsidRPr="00BD6F46" w:rsidRDefault="006C7973" w:rsidP="006C7973">
      <w:pPr>
        <w:pStyle w:val="PL"/>
      </w:pPr>
      <w:r w:rsidRPr="00BD6F46">
        <w:t xml:space="preserve">          type: string</w:t>
      </w:r>
    </w:p>
    <w:p w14:paraId="51953277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63BDD0FA" w14:textId="77777777" w:rsidR="006C7973" w:rsidRPr="00BD6F46" w:rsidRDefault="006C7973" w:rsidP="006C7973">
      <w:pPr>
        <w:pStyle w:val="PL"/>
      </w:pPr>
      <w:r w:rsidRPr="00BD6F46">
        <w:t xml:space="preserve">        - redirectAddressType</w:t>
      </w:r>
    </w:p>
    <w:p w14:paraId="0406E72F" w14:textId="77777777" w:rsidR="006C7973" w:rsidRPr="00BD6F46" w:rsidRDefault="006C7973" w:rsidP="006C7973">
      <w:pPr>
        <w:pStyle w:val="PL"/>
      </w:pPr>
      <w:r w:rsidRPr="00BD6F46">
        <w:t xml:space="preserve">        - redirectServerAddress</w:t>
      </w:r>
    </w:p>
    <w:p w14:paraId="17DF99D1" w14:textId="77777777" w:rsidR="006C7973" w:rsidRPr="00BD6F46" w:rsidRDefault="006C7973" w:rsidP="006C7973">
      <w:pPr>
        <w:pStyle w:val="PL"/>
      </w:pPr>
      <w:r w:rsidRPr="00BD6F46">
        <w:t xml:space="preserve">    ReauthorizationDetails:</w:t>
      </w:r>
    </w:p>
    <w:p w14:paraId="781CB30D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000DE88C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309EE8D9" w14:textId="77777777" w:rsidR="006C7973" w:rsidRPr="00BD6F46" w:rsidRDefault="006C7973" w:rsidP="006C7973">
      <w:pPr>
        <w:pStyle w:val="PL"/>
      </w:pPr>
      <w:r w:rsidRPr="00BD6F46">
        <w:t xml:space="preserve">        serviceId:</w:t>
      </w:r>
    </w:p>
    <w:p w14:paraId="5B57AA3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D290DB7" w14:textId="77777777" w:rsidR="006C7973" w:rsidRPr="00BD6F46" w:rsidRDefault="006C7973" w:rsidP="006C7973">
      <w:pPr>
        <w:pStyle w:val="PL"/>
      </w:pPr>
      <w:r w:rsidRPr="00BD6F46">
        <w:t xml:space="preserve">        ratingGroup:</w:t>
      </w:r>
    </w:p>
    <w:p w14:paraId="3AFFFF3F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EFDE98" w14:textId="77777777" w:rsidR="006C7973" w:rsidRPr="007E77F7" w:rsidRDefault="006C7973" w:rsidP="006C797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23B245D" w14:textId="77777777" w:rsidR="006C7973" w:rsidRPr="007E77F7" w:rsidRDefault="006C7973" w:rsidP="006C797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1EEF800" w14:textId="77777777" w:rsidR="006C7973" w:rsidRPr="00BD6F46" w:rsidRDefault="006C7973" w:rsidP="006C797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7ACE747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0F314904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0CAD719" w14:textId="77777777" w:rsidR="006C7973" w:rsidRPr="00BD6F46" w:rsidRDefault="006C7973" w:rsidP="006C7973">
      <w:pPr>
        <w:pStyle w:val="PL"/>
      </w:pPr>
      <w:r w:rsidRPr="00BD6F46">
        <w:t xml:space="preserve">        chargingId:</w:t>
      </w:r>
    </w:p>
    <w:p w14:paraId="30AAC036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9CA146" w14:textId="77777777" w:rsidR="006C7973" w:rsidRDefault="006C7973" w:rsidP="006C7973">
      <w:pPr>
        <w:pStyle w:val="PL"/>
      </w:pPr>
      <w:r>
        <w:t xml:space="preserve">        sMFchargingId:</w:t>
      </w:r>
    </w:p>
    <w:p w14:paraId="10E3C31D" w14:textId="77777777" w:rsidR="006C7973" w:rsidRDefault="006C7973" w:rsidP="006C7973">
      <w:pPr>
        <w:pStyle w:val="PL"/>
      </w:pPr>
      <w:r>
        <w:t xml:space="preserve">          type: string</w:t>
      </w:r>
    </w:p>
    <w:p w14:paraId="0CC0EA5B" w14:textId="77777777" w:rsidR="006C7973" w:rsidRDefault="006C7973" w:rsidP="006C797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FEB6F16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6118A83" w14:textId="77777777" w:rsidR="006C7973" w:rsidRDefault="006C7973" w:rsidP="006C7973">
      <w:pPr>
        <w:pStyle w:val="PL"/>
      </w:pPr>
      <w:r>
        <w:t xml:space="preserve">        sMFHomeProvidedChargingId:</w:t>
      </w:r>
    </w:p>
    <w:p w14:paraId="49FBB688" w14:textId="77777777" w:rsidR="006C7973" w:rsidRPr="00BD6F46" w:rsidRDefault="006C7973" w:rsidP="006C7973">
      <w:pPr>
        <w:pStyle w:val="PL"/>
      </w:pPr>
      <w:r>
        <w:t xml:space="preserve">          type: string</w:t>
      </w:r>
    </w:p>
    <w:p w14:paraId="58964B4F" w14:textId="77777777" w:rsidR="006C7973" w:rsidRPr="00BD6F46" w:rsidRDefault="006C7973" w:rsidP="006C7973">
      <w:pPr>
        <w:pStyle w:val="PL"/>
      </w:pPr>
      <w:r w:rsidRPr="00BD6F46">
        <w:t xml:space="preserve">        userInformation:</w:t>
      </w:r>
    </w:p>
    <w:p w14:paraId="18D3EF9E" w14:textId="77777777" w:rsidR="006C7973" w:rsidRPr="00BD6F46" w:rsidRDefault="006C7973" w:rsidP="006C7973">
      <w:pPr>
        <w:pStyle w:val="PL"/>
      </w:pPr>
      <w:r w:rsidRPr="00BD6F46">
        <w:t xml:space="preserve">          $ref: '#/components/schemas/UserInformation'</w:t>
      </w:r>
    </w:p>
    <w:p w14:paraId="159C32AE" w14:textId="77777777" w:rsidR="006C7973" w:rsidRPr="00BD6F46" w:rsidRDefault="006C7973" w:rsidP="006C7973">
      <w:pPr>
        <w:pStyle w:val="PL"/>
      </w:pPr>
      <w:r w:rsidRPr="00BD6F46">
        <w:t xml:space="preserve">        userLocationinfo:</w:t>
      </w:r>
    </w:p>
    <w:p w14:paraId="2450EC1E" w14:textId="77777777" w:rsidR="006C7973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4F7F097F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79C3BBB" w14:textId="77777777" w:rsidR="006C7973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1FAC52AC" w14:textId="77777777" w:rsidR="006C7973" w:rsidRDefault="006C7973" w:rsidP="006C7973">
      <w:pPr>
        <w:pStyle w:val="PL"/>
      </w:pPr>
      <w:r>
        <w:t xml:space="preserve">        non3GPPUserLocationTime:</w:t>
      </w:r>
    </w:p>
    <w:p w14:paraId="30EC4CE1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744E16A5" w14:textId="77777777" w:rsidR="006C7973" w:rsidRDefault="006C7973" w:rsidP="006C7973">
      <w:pPr>
        <w:pStyle w:val="PL"/>
      </w:pPr>
      <w:r>
        <w:t xml:space="preserve">        mAPDUNon3GPPUserLocationTime:</w:t>
      </w:r>
    </w:p>
    <w:p w14:paraId="72C7C002" w14:textId="77777777" w:rsidR="006C7973" w:rsidRPr="00BD6F46" w:rsidRDefault="006C7973" w:rsidP="006C7973">
      <w:pPr>
        <w:pStyle w:val="PL"/>
      </w:pPr>
      <w:r>
        <w:t xml:space="preserve">          $ref: 'TS29571_CommonData.yaml#/components/schemas/DateTime'</w:t>
      </w:r>
    </w:p>
    <w:p w14:paraId="741E0788" w14:textId="77777777" w:rsidR="006C7973" w:rsidRPr="00BD6F46" w:rsidRDefault="006C7973" w:rsidP="006C7973">
      <w:pPr>
        <w:pStyle w:val="PL"/>
      </w:pPr>
      <w:r w:rsidRPr="00BD6F46">
        <w:t xml:space="preserve">        presenceReportingAreaInformation:</w:t>
      </w:r>
    </w:p>
    <w:p w14:paraId="3F13E185" w14:textId="77777777" w:rsidR="006C7973" w:rsidRPr="00BD6F46" w:rsidRDefault="006C7973" w:rsidP="006C7973">
      <w:pPr>
        <w:pStyle w:val="PL"/>
      </w:pPr>
      <w:r w:rsidRPr="00BD6F46">
        <w:t xml:space="preserve">          type: object</w:t>
      </w:r>
    </w:p>
    <w:p w14:paraId="78BF818E" w14:textId="77777777" w:rsidR="006C7973" w:rsidRPr="00BD6F46" w:rsidRDefault="006C7973" w:rsidP="006C7973">
      <w:pPr>
        <w:pStyle w:val="PL"/>
      </w:pPr>
      <w:r w:rsidRPr="00BD6F46">
        <w:t xml:space="preserve">          additionalProperties:</w:t>
      </w:r>
    </w:p>
    <w:p w14:paraId="65DA2769" w14:textId="77777777" w:rsidR="006C7973" w:rsidRPr="00BD6F46" w:rsidRDefault="006C7973" w:rsidP="006C797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26C6AD" w14:textId="77777777" w:rsidR="006C7973" w:rsidRPr="00BD6F46" w:rsidRDefault="006C7973" w:rsidP="006C7973">
      <w:pPr>
        <w:pStyle w:val="PL"/>
      </w:pPr>
      <w:r w:rsidRPr="00BD6F46">
        <w:t xml:space="preserve">          minProperties: 0</w:t>
      </w:r>
    </w:p>
    <w:p w14:paraId="53A0CB64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5AA78E92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69156FAC" w14:textId="77777777" w:rsidR="006C7973" w:rsidRPr="00BD6F46" w:rsidRDefault="006C7973" w:rsidP="006C7973">
      <w:pPr>
        <w:pStyle w:val="PL"/>
      </w:pPr>
      <w:r w:rsidRPr="00BD6F46">
        <w:t xml:space="preserve">        pduSessionInformation:</w:t>
      </w:r>
    </w:p>
    <w:p w14:paraId="766A0441" w14:textId="77777777" w:rsidR="006C7973" w:rsidRPr="00BD6F46" w:rsidRDefault="006C7973" w:rsidP="006C7973">
      <w:pPr>
        <w:pStyle w:val="PL"/>
      </w:pPr>
      <w:r w:rsidRPr="00BD6F46">
        <w:t xml:space="preserve">          $ref: '#/components/schemas/PDUSessionInformation'</w:t>
      </w:r>
    </w:p>
    <w:p w14:paraId="5C322B98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BBF5B56" w14:textId="77777777" w:rsidR="006C7973" w:rsidRDefault="006C7973" w:rsidP="006C797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71FA20C" w14:textId="77777777" w:rsidR="006C7973" w:rsidRPr="00BD6F46" w:rsidRDefault="006C7973" w:rsidP="006C797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3987BDB" w14:textId="77777777" w:rsidR="006C7973" w:rsidRPr="00BD6F46" w:rsidRDefault="006C7973" w:rsidP="006C7973">
      <w:pPr>
        <w:pStyle w:val="PL"/>
      </w:pPr>
      <w:r w:rsidRPr="00BD6F46">
        <w:t xml:space="preserve">    UserInformation:</w:t>
      </w:r>
    </w:p>
    <w:p w14:paraId="2BD43DB4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084FDE43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B0E68D5" w14:textId="77777777" w:rsidR="006C7973" w:rsidRPr="00BD6F46" w:rsidRDefault="006C7973" w:rsidP="006C7973">
      <w:pPr>
        <w:pStyle w:val="PL"/>
      </w:pPr>
      <w:r w:rsidRPr="00BD6F46">
        <w:t xml:space="preserve">        servedGPSI:</w:t>
      </w:r>
    </w:p>
    <w:p w14:paraId="72D8B1EE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'TS29571_CommonData.yaml#/components/schemas/Gpsi'</w:t>
      </w:r>
    </w:p>
    <w:p w14:paraId="7E2EEFB8" w14:textId="77777777" w:rsidR="006C7973" w:rsidRPr="00BD6F46" w:rsidRDefault="006C7973" w:rsidP="006C7973">
      <w:pPr>
        <w:pStyle w:val="PL"/>
      </w:pPr>
      <w:r w:rsidRPr="00BD6F46">
        <w:t xml:space="preserve">        servedPEI:</w:t>
      </w:r>
    </w:p>
    <w:p w14:paraId="69AF5436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'TS29571_CommonData.yaml#/components/schemas/Pei'</w:t>
      </w:r>
    </w:p>
    <w:p w14:paraId="063E8AE4" w14:textId="77777777" w:rsidR="006C7973" w:rsidRPr="00BD6F46" w:rsidRDefault="006C7973" w:rsidP="006C7973">
      <w:pPr>
        <w:pStyle w:val="PL"/>
      </w:pPr>
      <w:r w:rsidRPr="00BD6F46">
        <w:t xml:space="preserve">        unauthenticatedFlag:</w:t>
      </w:r>
    </w:p>
    <w:p w14:paraId="2862F631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778B7377" w14:textId="77777777" w:rsidR="006C7973" w:rsidRPr="00BD6F46" w:rsidRDefault="006C7973" w:rsidP="006C7973">
      <w:pPr>
        <w:pStyle w:val="PL"/>
      </w:pPr>
      <w:r w:rsidRPr="00BD6F46">
        <w:t xml:space="preserve">        roamerInOut:</w:t>
      </w:r>
    </w:p>
    <w:p w14:paraId="3BD988E1" w14:textId="77777777" w:rsidR="006C7973" w:rsidRPr="00BD6F46" w:rsidRDefault="006C7973" w:rsidP="006C7973">
      <w:pPr>
        <w:pStyle w:val="PL"/>
      </w:pPr>
      <w:r w:rsidRPr="00BD6F46">
        <w:t xml:space="preserve">          $ref: '#/components/schemas/RoamerInOut'</w:t>
      </w:r>
    </w:p>
    <w:p w14:paraId="2364E1E7" w14:textId="77777777" w:rsidR="006C7973" w:rsidRPr="00BD6F46" w:rsidRDefault="006C7973" w:rsidP="006C7973">
      <w:pPr>
        <w:pStyle w:val="PL"/>
      </w:pPr>
      <w:r w:rsidRPr="00BD6F46">
        <w:t xml:space="preserve">    PDUSessionInformation:</w:t>
      </w:r>
    </w:p>
    <w:p w14:paraId="703B1D4D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6E010A1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CEABB7D" w14:textId="77777777" w:rsidR="006C7973" w:rsidRPr="00BD6F46" w:rsidRDefault="006C7973" w:rsidP="006C7973">
      <w:pPr>
        <w:pStyle w:val="PL"/>
      </w:pPr>
      <w:r w:rsidRPr="00BD6F46">
        <w:t xml:space="preserve">        networkSlicingInfo:</w:t>
      </w:r>
    </w:p>
    <w:p w14:paraId="5427A3CB" w14:textId="77777777" w:rsidR="006C7973" w:rsidRPr="00BD6F46" w:rsidRDefault="006C7973" w:rsidP="006C7973">
      <w:pPr>
        <w:pStyle w:val="PL"/>
      </w:pPr>
      <w:r w:rsidRPr="00BD6F46">
        <w:t xml:space="preserve">          $ref: '#/components/schemas/NetworkSlicingInfo'</w:t>
      </w:r>
    </w:p>
    <w:p w14:paraId="0FC3867B" w14:textId="77777777" w:rsidR="006C7973" w:rsidRPr="00BD6F46" w:rsidRDefault="006C7973" w:rsidP="006C7973">
      <w:pPr>
        <w:pStyle w:val="PL"/>
      </w:pPr>
      <w:r w:rsidRPr="00BD6F46">
        <w:t xml:space="preserve">        pduSessionID:</w:t>
      </w:r>
    </w:p>
    <w:p w14:paraId="5B0AC717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'TS29571_CommonData.yaml#/components/schemas/PduSessionId'</w:t>
      </w:r>
    </w:p>
    <w:p w14:paraId="4784B637" w14:textId="77777777" w:rsidR="006C7973" w:rsidRPr="00BD6F46" w:rsidRDefault="006C7973" w:rsidP="006C7973">
      <w:pPr>
        <w:pStyle w:val="PL"/>
      </w:pPr>
      <w:r w:rsidRPr="00BD6F46">
        <w:t xml:space="preserve">        pduType:</w:t>
      </w:r>
    </w:p>
    <w:p w14:paraId="494F354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'TS29571_CommonData.yaml#/components/schemas/PduSessionType'</w:t>
      </w:r>
    </w:p>
    <w:p w14:paraId="7EBC6BDD" w14:textId="77777777" w:rsidR="006C7973" w:rsidRPr="00BD6F46" w:rsidRDefault="006C7973" w:rsidP="006C7973">
      <w:pPr>
        <w:pStyle w:val="PL"/>
      </w:pPr>
      <w:r w:rsidRPr="00BD6F46">
        <w:t xml:space="preserve">        sscMode:</w:t>
      </w:r>
    </w:p>
    <w:p w14:paraId="1D82F386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'TS29571_CommonData.yaml#/components/schemas/SscMode'</w:t>
      </w:r>
    </w:p>
    <w:p w14:paraId="43C5276F" w14:textId="77777777" w:rsidR="006C7973" w:rsidRPr="00BD6F46" w:rsidRDefault="006C7973" w:rsidP="006C7973">
      <w:pPr>
        <w:pStyle w:val="PL"/>
      </w:pPr>
      <w:r w:rsidRPr="00BD6F46">
        <w:t xml:space="preserve">        hPlmnId:</w:t>
      </w:r>
    </w:p>
    <w:p w14:paraId="7D86994C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'TS29571_CommonData.yaml#/components/schemas/PlmnId'</w:t>
      </w:r>
    </w:p>
    <w:p w14:paraId="2FB3FFDB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servingNetworkFunctionID:</w:t>
      </w:r>
    </w:p>
    <w:p w14:paraId="276B4928" w14:textId="77777777" w:rsidR="006C7973" w:rsidRPr="00BD6F46" w:rsidRDefault="006C7973" w:rsidP="006C7973">
      <w:pPr>
        <w:pStyle w:val="PL"/>
      </w:pPr>
      <w:r w:rsidRPr="00BD6F46">
        <w:t xml:space="preserve">          $ref: '#/components/schemas/ServingNetworkFunctionID'</w:t>
      </w:r>
    </w:p>
    <w:p w14:paraId="59E239C7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56CF749D" w14:textId="77777777" w:rsidR="006C7973" w:rsidRDefault="006C7973" w:rsidP="006C7973">
      <w:pPr>
        <w:pStyle w:val="PL"/>
      </w:pPr>
      <w:r w:rsidRPr="00BD6F46">
        <w:t xml:space="preserve">          $ref: 'TS29571_CommonData.yaml#/components/schemas/RatType'</w:t>
      </w:r>
    </w:p>
    <w:p w14:paraId="6FB98565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B3F762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'TS29571_CommonData.yaml#/components/schemas/RatType'</w:t>
      </w:r>
    </w:p>
    <w:p w14:paraId="0CA42610" w14:textId="77777777" w:rsidR="006C7973" w:rsidRPr="00BD6F46" w:rsidRDefault="006C7973" w:rsidP="006C7973">
      <w:pPr>
        <w:pStyle w:val="PL"/>
      </w:pPr>
      <w:r w:rsidRPr="00BD6F46">
        <w:t xml:space="preserve">        dnnId:</w:t>
      </w:r>
    </w:p>
    <w:p w14:paraId="1054E545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3EC370C" w14:textId="77777777" w:rsidR="006C7973" w:rsidRDefault="006C7973" w:rsidP="006C7973">
      <w:pPr>
        <w:pStyle w:val="PL"/>
      </w:pPr>
      <w:r>
        <w:t xml:space="preserve">        dnnSelectionMode:</w:t>
      </w:r>
    </w:p>
    <w:p w14:paraId="38089CEE" w14:textId="77777777" w:rsidR="006C7973" w:rsidRPr="00BD6F46" w:rsidRDefault="006C7973" w:rsidP="006C7973">
      <w:pPr>
        <w:pStyle w:val="PL"/>
      </w:pPr>
      <w:r>
        <w:t xml:space="preserve">          $ref: '#/components/schemas/dnnSelectionMode'</w:t>
      </w:r>
    </w:p>
    <w:p w14:paraId="3D791A92" w14:textId="77777777" w:rsidR="006C7973" w:rsidRPr="00BD6F46" w:rsidRDefault="006C7973" w:rsidP="006C7973">
      <w:pPr>
        <w:pStyle w:val="PL"/>
      </w:pPr>
      <w:r w:rsidRPr="00BD6F46">
        <w:t xml:space="preserve">        chargingCharacteristics:</w:t>
      </w:r>
    </w:p>
    <w:p w14:paraId="69FD3126" w14:textId="77777777" w:rsidR="006C7973" w:rsidRDefault="006C7973" w:rsidP="006C7973">
      <w:pPr>
        <w:pStyle w:val="PL"/>
      </w:pPr>
      <w:r w:rsidRPr="00BD6F46">
        <w:t xml:space="preserve">          type: string</w:t>
      </w:r>
    </w:p>
    <w:p w14:paraId="31535E0A" w14:textId="77777777" w:rsidR="006C7973" w:rsidRPr="00BD6F46" w:rsidRDefault="006C7973" w:rsidP="006C797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64B7A4D" w14:textId="77777777" w:rsidR="006C7973" w:rsidRPr="00BD6F46" w:rsidRDefault="006C7973" w:rsidP="006C7973">
      <w:pPr>
        <w:pStyle w:val="PL"/>
      </w:pPr>
      <w:r w:rsidRPr="00BD6F46">
        <w:t xml:space="preserve">        chargingCharacteristicsSelectionMode:</w:t>
      </w:r>
    </w:p>
    <w:p w14:paraId="789FBF8D" w14:textId="77777777" w:rsidR="006C7973" w:rsidRPr="00BD6F46" w:rsidRDefault="006C7973" w:rsidP="006C7973">
      <w:pPr>
        <w:pStyle w:val="PL"/>
      </w:pPr>
      <w:r w:rsidRPr="00BD6F46">
        <w:t xml:space="preserve">          $ref: '#/components/schemas/ChargingCharacteristicsSelectionMode'</w:t>
      </w:r>
    </w:p>
    <w:p w14:paraId="23846D6D" w14:textId="77777777" w:rsidR="006C7973" w:rsidRPr="00BD6F46" w:rsidRDefault="006C7973" w:rsidP="006C7973">
      <w:pPr>
        <w:pStyle w:val="PL"/>
      </w:pPr>
      <w:r w:rsidRPr="00BD6F46">
        <w:t xml:space="preserve">        startTime:</w:t>
      </w:r>
    </w:p>
    <w:p w14:paraId="2A66A2F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3E870306" w14:textId="77777777" w:rsidR="006C7973" w:rsidRPr="00BD6F46" w:rsidRDefault="006C7973" w:rsidP="006C7973">
      <w:pPr>
        <w:pStyle w:val="PL"/>
      </w:pPr>
      <w:r w:rsidRPr="00BD6F46">
        <w:t xml:space="preserve">        stopTime:</w:t>
      </w:r>
    </w:p>
    <w:p w14:paraId="5C8BCB7A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7A0A0067" w14:textId="77777777" w:rsidR="006C7973" w:rsidRPr="00BD6F46" w:rsidRDefault="006C7973" w:rsidP="006C7973">
      <w:pPr>
        <w:pStyle w:val="PL"/>
      </w:pPr>
      <w:r w:rsidRPr="00BD6F46">
        <w:t xml:space="preserve">        3gppPSDataOffStatus:</w:t>
      </w:r>
    </w:p>
    <w:p w14:paraId="6CBE5DA3" w14:textId="77777777" w:rsidR="006C7973" w:rsidRPr="00BD6F46" w:rsidRDefault="006C7973" w:rsidP="006C7973">
      <w:pPr>
        <w:pStyle w:val="PL"/>
      </w:pPr>
      <w:r w:rsidRPr="00BD6F46">
        <w:t xml:space="preserve">          $ref: '#/components/schemas/3GPPPSDataOffStatus'</w:t>
      </w:r>
    </w:p>
    <w:p w14:paraId="5E1B178C" w14:textId="77777777" w:rsidR="006C7973" w:rsidRPr="00BD6F46" w:rsidRDefault="006C7973" w:rsidP="006C7973">
      <w:pPr>
        <w:pStyle w:val="PL"/>
      </w:pPr>
      <w:r w:rsidRPr="00BD6F46">
        <w:t xml:space="preserve">        sessionStopIndicator:</w:t>
      </w:r>
    </w:p>
    <w:p w14:paraId="50632DE6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07E4BACF" w14:textId="77777777" w:rsidR="006C7973" w:rsidRPr="00BD6F46" w:rsidRDefault="006C7973" w:rsidP="006C7973">
      <w:pPr>
        <w:pStyle w:val="PL"/>
      </w:pPr>
      <w:r w:rsidRPr="00BD6F46">
        <w:t xml:space="preserve">        pduAddress:</w:t>
      </w:r>
    </w:p>
    <w:p w14:paraId="6CDF3A0A" w14:textId="77777777" w:rsidR="006C7973" w:rsidRPr="00BD6F46" w:rsidRDefault="006C7973" w:rsidP="006C7973">
      <w:pPr>
        <w:pStyle w:val="PL"/>
      </w:pPr>
      <w:r w:rsidRPr="00BD6F46">
        <w:t xml:space="preserve">          $ref: '#/components/schemas/PDUAddress'</w:t>
      </w:r>
    </w:p>
    <w:p w14:paraId="4AC27D3B" w14:textId="77777777" w:rsidR="006C7973" w:rsidRPr="00BD6F46" w:rsidRDefault="006C7973" w:rsidP="006C7973">
      <w:pPr>
        <w:pStyle w:val="PL"/>
      </w:pPr>
      <w:r w:rsidRPr="00BD6F46">
        <w:t xml:space="preserve">        diagnostics:</w:t>
      </w:r>
    </w:p>
    <w:p w14:paraId="224B13FB" w14:textId="77777777" w:rsidR="006C7973" w:rsidRPr="00BD6F46" w:rsidRDefault="006C7973" w:rsidP="006C7973">
      <w:pPr>
        <w:pStyle w:val="PL"/>
      </w:pPr>
      <w:r w:rsidRPr="00BD6F46">
        <w:t xml:space="preserve">          $ref: '#/components/schemas/Diagnostics'</w:t>
      </w:r>
    </w:p>
    <w:p w14:paraId="354A4BF7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E511D04" w14:textId="77777777" w:rsidR="006C7973" w:rsidRPr="00BD6F46" w:rsidRDefault="006C7973" w:rsidP="006C797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8D31DF0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3040DA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434BBA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6106C1C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10319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B4BF36D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C6A0EC" w14:textId="77777777" w:rsidR="006C7973" w:rsidRPr="00BD6F46" w:rsidRDefault="006C7973" w:rsidP="006C7973">
      <w:pPr>
        <w:pStyle w:val="PL"/>
      </w:pPr>
      <w:r w:rsidRPr="00BD6F46">
        <w:t xml:space="preserve">        servingCNPlmnId:</w:t>
      </w:r>
    </w:p>
    <w:p w14:paraId="7E184F2E" w14:textId="77777777" w:rsidR="006C7973" w:rsidRDefault="006C7973" w:rsidP="006C7973">
      <w:pPr>
        <w:pStyle w:val="PL"/>
      </w:pPr>
      <w:r w:rsidRPr="00BD6F46">
        <w:t xml:space="preserve">          $ref: 'TS29571_CommonData.yaml#/components/schemas/PlmnId'</w:t>
      </w:r>
    </w:p>
    <w:p w14:paraId="05A28290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67782B0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1DD7280" w14:textId="77777777" w:rsidR="006C7973" w:rsidRDefault="006C7973" w:rsidP="006C7973">
      <w:pPr>
        <w:pStyle w:val="PL"/>
      </w:pPr>
      <w:r>
        <w:t xml:space="preserve">        enhancedDiagnostics:</w:t>
      </w:r>
    </w:p>
    <w:p w14:paraId="577E8D2A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CFA570E" w14:textId="77777777" w:rsidR="006C7973" w:rsidRDefault="006C7973" w:rsidP="006C7973">
      <w:pPr>
        <w:pStyle w:val="PL"/>
      </w:pPr>
      <w:r>
        <w:t xml:space="preserve">        redundantTransmissionType:</w:t>
      </w:r>
    </w:p>
    <w:p w14:paraId="1AEA82EA" w14:textId="77777777" w:rsidR="006C7973" w:rsidRDefault="006C7973" w:rsidP="006C7973">
      <w:pPr>
        <w:pStyle w:val="PL"/>
      </w:pPr>
      <w:r>
        <w:t xml:space="preserve">          $ref: '#/components/schemas/RedundantTransmissionType'</w:t>
      </w:r>
    </w:p>
    <w:p w14:paraId="31AD01C8" w14:textId="77777777" w:rsidR="006C7973" w:rsidRDefault="006C7973" w:rsidP="006C7973">
      <w:pPr>
        <w:pStyle w:val="PL"/>
      </w:pPr>
      <w:r>
        <w:t xml:space="preserve">        pDUSessionPairID:</w:t>
      </w:r>
    </w:p>
    <w:p w14:paraId="552A2707" w14:textId="77777777" w:rsidR="006C7973" w:rsidRDefault="006C7973" w:rsidP="006C7973">
      <w:pPr>
        <w:pStyle w:val="PL"/>
      </w:pPr>
      <w:r>
        <w:t xml:space="preserve">          $ref: 'TS29571_CommonData.yaml#/components/schemas/Uint32'</w:t>
      </w:r>
    </w:p>
    <w:p w14:paraId="4D281B6C" w14:textId="77777777" w:rsidR="006C7973" w:rsidRDefault="006C7973" w:rsidP="006C7973">
      <w:pPr>
        <w:pStyle w:val="PL"/>
      </w:pPr>
      <w:r>
        <w:t xml:space="preserve">        cpCIoTOptimisationIndicator:</w:t>
      </w:r>
    </w:p>
    <w:p w14:paraId="16B0DCF2" w14:textId="77777777" w:rsidR="006C7973" w:rsidRDefault="006C7973" w:rsidP="006C7973">
      <w:pPr>
        <w:pStyle w:val="PL"/>
      </w:pPr>
      <w:r>
        <w:t xml:space="preserve">          type: boolean</w:t>
      </w:r>
    </w:p>
    <w:p w14:paraId="1A18FA2C" w14:textId="77777777" w:rsidR="006C7973" w:rsidRDefault="006C7973" w:rsidP="006C7973">
      <w:pPr>
        <w:pStyle w:val="PL"/>
      </w:pPr>
      <w:r>
        <w:t xml:space="preserve">        5GSControlPlaneOnlyIndicator:</w:t>
      </w:r>
    </w:p>
    <w:p w14:paraId="4B421DAF" w14:textId="77777777" w:rsidR="006C7973" w:rsidRDefault="006C7973" w:rsidP="006C7973">
      <w:pPr>
        <w:pStyle w:val="PL"/>
      </w:pPr>
      <w:r>
        <w:t xml:space="preserve">          type: boolean</w:t>
      </w:r>
    </w:p>
    <w:p w14:paraId="4279A927" w14:textId="77777777" w:rsidR="006C7973" w:rsidRDefault="006C7973" w:rsidP="006C7973">
      <w:pPr>
        <w:pStyle w:val="PL"/>
      </w:pPr>
      <w:r>
        <w:t xml:space="preserve">        smallDataRateControlIndicator:</w:t>
      </w:r>
    </w:p>
    <w:p w14:paraId="505B0A32" w14:textId="77777777" w:rsidR="006C7973" w:rsidRDefault="006C7973" w:rsidP="006C7973">
      <w:pPr>
        <w:pStyle w:val="PL"/>
      </w:pPr>
      <w:r>
        <w:t xml:space="preserve">          type: boolean</w:t>
      </w:r>
    </w:p>
    <w:p w14:paraId="4FA2EF83" w14:textId="77777777" w:rsidR="006C7973" w:rsidRDefault="006C7973" w:rsidP="006C797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8CB5C24" w14:textId="77777777" w:rsidR="006C7973" w:rsidRDefault="006C7973" w:rsidP="006C797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C9AABF7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04C4093C" w14:textId="77777777" w:rsidR="006C7973" w:rsidRPr="00BD6F46" w:rsidRDefault="006C7973" w:rsidP="006C7973">
      <w:pPr>
        <w:pStyle w:val="PL"/>
      </w:pPr>
      <w:r w:rsidRPr="00BD6F46">
        <w:t xml:space="preserve">        - pduSessionID</w:t>
      </w:r>
    </w:p>
    <w:p w14:paraId="6FA308DA" w14:textId="77777777" w:rsidR="006C7973" w:rsidRPr="00BD6F46" w:rsidRDefault="006C7973" w:rsidP="006C7973">
      <w:pPr>
        <w:pStyle w:val="PL"/>
      </w:pPr>
      <w:r w:rsidRPr="00BD6F46">
        <w:t xml:space="preserve">        - dnnId</w:t>
      </w:r>
    </w:p>
    <w:p w14:paraId="5C978D07" w14:textId="77777777" w:rsidR="006C7973" w:rsidRPr="00BD6F46" w:rsidRDefault="006C7973" w:rsidP="006C7973">
      <w:pPr>
        <w:pStyle w:val="PL"/>
      </w:pPr>
      <w:r w:rsidRPr="00BD6F46">
        <w:t xml:space="preserve">    PDUContainerInformation:</w:t>
      </w:r>
    </w:p>
    <w:p w14:paraId="3D0A2CDF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A682CFF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1992FF24" w14:textId="77777777" w:rsidR="006C7973" w:rsidRPr="00BD6F46" w:rsidRDefault="006C7973" w:rsidP="006C7973">
      <w:pPr>
        <w:pStyle w:val="PL"/>
      </w:pPr>
      <w:r w:rsidRPr="00BD6F46">
        <w:t xml:space="preserve">        timeofFirstUsage:</w:t>
      </w:r>
    </w:p>
    <w:p w14:paraId="3752CD03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7E8FCA1F" w14:textId="77777777" w:rsidR="006C7973" w:rsidRPr="00BD6F46" w:rsidRDefault="006C7973" w:rsidP="006C7973">
      <w:pPr>
        <w:pStyle w:val="PL"/>
      </w:pPr>
      <w:r w:rsidRPr="00BD6F46">
        <w:t xml:space="preserve">        timeofLastUsage:</w:t>
      </w:r>
    </w:p>
    <w:p w14:paraId="6D4A05E3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4BD0D4C5" w14:textId="77777777" w:rsidR="006C7973" w:rsidRPr="00BD6F46" w:rsidRDefault="006C7973" w:rsidP="006C7973">
      <w:pPr>
        <w:pStyle w:val="PL"/>
      </w:pPr>
      <w:r w:rsidRPr="00BD6F46">
        <w:t xml:space="preserve">        qoSInformation:</w:t>
      </w:r>
    </w:p>
    <w:p w14:paraId="257F546C" w14:textId="77777777" w:rsidR="006C7973" w:rsidRDefault="006C7973" w:rsidP="006C797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0D67852" w14:textId="77777777" w:rsidR="006C7973" w:rsidRDefault="006C7973" w:rsidP="006C797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ED2A765" w14:textId="77777777" w:rsidR="006C7973" w:rsidRPr="00BD6F46" w:rsidRDefault="006C7973" w:rsidP="006C797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26CC414" w14:textId="77777777" w:rsidR="006C7973" w:rsidRPr="00F701ED" w:rsidRDefault="006C7973" w:rsidP="006C7973">
      <w:pPr>
        <w:pStyle w:val="PL"/>
      </w:pPr>
      <w:r w:rsidRPr="00F701ED">
        <w:t xml:space="preserve">        afChargingIdentifier:</w:t>
      </w:r>
    </w:p>
    <w:p w14:paraId="31AB0CCE" w14:textId="77777777" w:rsidR="006C7973" w:rsidRDefault="006C7973" w:rsidP="006C7973">
      <w:pPr>
        <w:pStyle w:val="PL"/>
      </w:pPr>
      <w:r w:rsidRPr="00F701ED">
        <w:t xml:space="preserve">          $ref: 'TS29571_CommonData.yaml#/components/schemas/ChargingId'</w:t>
      </w:r>
    </w:p>
    <w:p w14:paraId="0A171700" w14:textId="77777777" w:rsidR="006C7973" w:rsidRPr="00F701ED" w:rsidRDefault="006C7973" w:rsidP="006C797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2DA1E83" w14:textId="77777777" w:rsidR="006C7973" w:rsidRPr="00F701ED" w:rsidRDefault="006C7973" w:rsidP="006C797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4D15450" w14:textId="77777777" w:rsidR="006C7973" w:rsidRPr="00BD6F46" w:rsidRDefault="006C7973" w:rsidP="006C7973">
      <w:pPr>
        <w:pStyle w:val="PL"/>
      </w:pPr>
      <w:r w:rsidRPr="00BD6F46">
        <w:t xml:space="preserve">        userLocationInformation:</w:t>
      </w:r>
    </w:p>
    <w:p w14:paraId="1D9C814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1817DF74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66E41F22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588B4BD1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72E8836A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'TS29571_CommonData.yaml#/components/schemas/RatType'</w:t>
      </w:r>
    </w:p>
    <w:p w14:paraId="5D066853" w14:textId="77777777" w:rsidR="006C7973" w:rsidRPr="00BD6F46" w:rsidRDefault="006C7973" w:rsidP="006C7973">
      <w:pPr>
        <w:pStyle w:val="PL"/>
      </w:pPr>
      <w:r w:rsidRPr="00BD6F46">
        <w:t xml:space="preserve">        servingNodeID:</w:t>
      </w:r>
    </w:p>
    <w:p w14:paraId="59DD2ADE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type: array</w:t>
      </w:r>
    </w:p>
    <w:p w14:paraId="14C26403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00838702" w14:textId="77777777" w:rsidR="006C7973" w:rsidRPr="00BD6F46" w:rsidRDefault="006C7973" w:rsidP="006C797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0DF08E1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17647F93" w14:textId="77777777" w:rsidR="006C7973" w:rsidRPr="00BD6F46" w:rsidRDefault="006C7973" w:rsidP="006C7973">
      <w:pPr>
        <w:pStyle w:val="PL"/>
      </w:pPr>
      <w:r w:rsidRPr="00BD6F46">
        <w:t xml:space="preserve">        presenceReportingAreaInformation:</w:t>
      </w:r>
    </w:p>
    <w:p w14:paraId="057EF58F" w14:textId="77777777" w:rsidR="006C7973" w:rsidRPr="00BD6F46" w:rsidRDefault="006C7973" w:rsidP="006C7973">
      <w:pPr>
        <w:pStyle w:val="PL"/>
      </w:pPr>
      <w:r w:rsidRPr="00BD6F46">
        <w:t xml:space="preserve">          type: object</w:t>
      </w:r>
    </w:p>
    <w:p w14:paraId="729F298A" w14:textId="77777777" w:rsidR="006C7973" w:rsidRPr="00BD6F46" w:rsidRDefault="006C7973" w:rsidP="006C7973">
      <w:pPr>
        <w:pStyle w:val="PL"/>
      </w:pPr>
      <w:r w:rsidRPr="00BD6F46">
        <w:t xml:space="preserve">          additionalProperties:</w:t>
      </w:r>
    </w:p>
    <w:p w14:paraId="5F0994FB" w14:textId="77777777" w:rsidR="006C7973" w:rsidRPr="00BD6F46" w:rsidRDefault="006C7973" w:rsidP="006C797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DA55926" w14:textId="77777777" w:rsidR="006C7973" w:rsidRPr="00BD6F46" w:rsidRDefault="006C7973" w:rsidP="006C7973">
      <w:pPr>
        <w:pStyle w:val="PL"/>
      </w:pPr>
      <w:r w:rsidRPr="00BD6F46">
        <w:t xml:space="preserve">          minProperties: 0</w:t>
      </w:r>
    </w:p>
    <w:p w14:paraId="1B59B2DD" w14:textId="77777777" w:rsidR="006C7973" w:rsidRPr="00BD6F46" w:rsidRDefault="006C7973" w:rsidP="006C7973">
      <w:pPr>
        <w:pStyle w:val="PL"/>
      </w:pPr>
      <w:r w:rsidRPr="00BD6F46">
        <w:t xml:space="preserve">        3gppPSDataOffStatus:</w:t>
      </w:r>
    </w:p>
    <w:p w14:paraId="5B2F9AA1" w14:textId="77777777" w:rsidR="006C7973" w:rsidRPr="00BD6F46" w:rsidRDefault="006C7973" w:rsidP="006C7973">
      <w:pPr>
        <w:pStyle w:val="PL"/>
      </w:pPr>
      <w:r w:rsidRPr="00BD6F46">
        <w:t xml:space="preserve">          $ref: '#/components/schemas/3GPPPSDataOffStatus'</w:t>
      </w:r>
    </w:p>
    <w:p w14:paraId="4C4C043B" w14:textId="77777777" w:rsidR="006C7973" w:rsidRPr="00BD6F46" w:rsidRDefault="006C7973" w:rsidP="006C7973">
      <w:pPr>
        <w:pStyle w:val="PL"/>
      </w:pPr>
      <w:r w:rsidRPr="00BD6F46">
        <w:t xml:space="preserve">        sponsorIdentity:</w:t>
      </w:r>
    </w:p>
    <w:p w14:paraId="1B4B1AEF" w14:textId="77777777" w:rsidR="006C7973" w:rsidRPr="00BD6F46" w:rsidRDefault="006C7973" w:rsidP="006C7973">
      <w:pPr>
        <w:pStyle w:val="PL"/>
      </w:pPr>
      <w:r w:rsidRPr="00BD6F46">
        <w:t xml:space="preserve">          type: string</w:t>
      </w:r>
    </w:p>
    <w:p w14:paraId="2B5511F3" w14:textId="77777777" w:rsidR="006C7973" w:rsidRPr="00BD6F46" w:rsidRDefault="006C7973" w:rsidP="006C7973">
      <w:pPr>
        <w:pStyle w:val="PL"/>
      </w:pPr>
      <w:r w:rsidRPr="00BD6F46">
        <w:t xml:space="preserve">        applicationserviceProviderIdentity:</w:t>
      </w:r>
    </w:p>
    <w:p w14:paraId="799E69EC" w14:textId="77777777" w:rsidR="006C7973" w:rsidRPr="00BD6F46" w:rsidRDefault="006C7973" w:rsidP="006C7973">
      <w:pPr>
        <w:pStyle w:val="PL"/>
      </w:pPr>
      <w:r w:rsidRPr="00BD6F46">
        <w:t xml:space="preserve">          type: string</w:t>
      </w:r>
    </w:p>
    <w:p w14:paraId="4D5269FC" w14:textId="77777777" w:rsidR="006C7973" w:rsidRPr="00BD6F46" w:rsidRDefault="006C7973" w:rsidP="006C7973">
      <w:pPr>
        <w:pStyle w:val="PL"/>
      </w:pPr>
      <w:r w:rsidRPr="00BD6F46">
        <w:t xml:space="preserve">        chargingRuleBaseName:</w:t>
      </w:r>
    </w:p>
    <w:p w14:paraId="6DB8CE12" w14:textId="77777777" w:rsidR="006C7973" w:rsidRDefault="006C7973" w:rsidP="006C7973">
      <w:pPr>
        <w:pStyle w:val="PL"/>
      </w:pPr>
      <w:r w:rsidRPr="00BD6F46">
        <w:t xml:space="preserve">          type: string</w:t>
      </w:r>
    </w:p>
    <w:p w14:paraId="65C68D76" w14:textId="77777777" w:rsidR="006C7973" w:rsidRDefault="006C7973" w:rsidP="006C797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D2DCAB3" w14:textId="77777777" w:rsidR="006C7973" w:rsidRDefault="006C7973" w:rsidP="006C797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0C5FEE8" w14:textId="77777777" w:rsidR="006C7973" w:rsidRDefault="006C7973" w:rsidP="006C797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6D0E7DE" w14:textId="77777777" w:rsidR="006C7973" w:rsidRDefault="006C7973" w:rsidP="006C7973">
      <w:pPr>
        <w:pStyle w:val="PL"/>
      </w:pPr>
      <w:r>
        <w:t xml:space="preserve">          $ref: 'TS29512_Npcf_SMPolicyControl.yaml#/components/schemas/SteeringMode'</w:t>
      </w:r>
    </w:p>
    <w:p w14:paraId="075C0479" w14:textId="77777777" w:rsidR="006C7973" w:rsidRDefault="006C7973" w:rsidP="006C797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0243ABF" w14:textId="77777777" w:rsidR="006C7973" w:rsidRDefault="006C7973" w:rsidP="006C797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EE9258" w14:textId="77777777" w:rsidR="006C7973" w:rsidRDefault="006C7973" w:rsidP="006C7973">
      <w:pPr>
        <w:pStyle w:val="PL"/>
      </w:pPr>
      <w:r>
        <w:t xml:space="preserve">        qosMonitoringReport:</w:t>
      </w:r>
    </w:p>
    <w:p w14:paraId="3371159B" w14:textId="77777777" w:rsidR="006C7973" w:rsidRDefault="006C7973" w:rsidP="006C7973">
      <w:pPr>
        <w:pStyle w:val="PL"/>
      </w:pPr>
      <w:r>
        <w:t xml:space="preserve">          type: array</w:t>
      </w:r>
    </w:p>
    <w:p w14:paraId="1456BAC5" w14:textId="77777777" w:rsidR="006C7973" w:rsidRDefault="006C7973" w:rsidP="006C7973">
      <w:pPr>
        <w:pStyle w:val="PL"/>
      </w:pPr>
      <w:r>
        <w:t xml:space="preserve">          items:</w:t>
      </w:r>
    </w:p>
    <w:p w14:paraId="5E47DAC7" w14:textId="77777777" w:rsidR="006C7973" w:rsidRDefault="006C7973" w:rsidP="006C7973">
      <w:pPr>
        <w:pStyle w:val="PL"/>
      </w:pPr>
      <w:r>
        <w:t xml:space="preserve">            $ref: '#/components/schemas/QosMonitoringReport'</w:t>
      </w:r>
    </w:p>
    <w:p w14:paraId="05A0DB83" w14:textId="77777777" w:rsidR="006C7973" w:rsidRDefault="006C7973" w:rsidP="006C7973">
      <w:pPr>
        <w:pStyle w:val="PL"/>
      </w:pPr>
      <w:r>
        <w:t xml:space="preserve">          minItems: 0</w:t>
      </w:r>
    </w:p>
    <w:p w14:paraId="0711F48E" w14:textId="77777777" w:rsidR="006C7973" w:rsidRDefault="006C7973" w:rsidP="006C797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6DF9565" w14:textId="77777777" w:rsidR="006C7973" w:rsidRPr="00BD6F46" w:rsidRDefault="006C7973" w:rsidP="006C797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A732B2B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0F4BE48B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D8B6CC1" w14:textId="77777777" w:rsidR="006C7973" w:rsidRDefault="006C7973" w:rsidP="006C7973">
      <w:pPr>
        <w:pStyle w:val="PL"/>
      </w:pPr>
      <w:r w:rsidRPr="00BD6F46">
        <w:t xml:space="preserve">          type: </w:t>
      </w:r>
      <w:r>
        <w:t>integer</w:t>
      </w:r>
    </w:p>
    <w:p w14:paraId="18D8142A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348A400A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C77CA0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1E04DA6C" w14:textId="77777777" w:rsidR="006C7973" w:rsidRDefault="006C7973" w:rsidP="006C7973">
      <w:pPr>
        <w:pStyle w:val="PL"/>
      </w:pPr>
      <w:r w:rsidRPr="00BD6F46">
        <w:t xml:space="preserve">          type: string</w:t>
      </w:r>
    </w:p>
    <w:p w14:paraId="3B3C21F9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CF024E7" w14:textId="77777777" w:rsidR="006C7973" w:rsidRDefault="006C7973" w:rsidP="006C797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3C4646B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04D470B" w14:textId="77777777" w:rsidR="006C7973" w:rsidRDefault="006C7973" w:rsidP="006C7973">
      <w:pPr>
        <w:pStyle w:val="PL"/>
      </w:pPr>
      <w:r w:rsidRPr="00BD6F46">
        <w:t xml:space="preserve">          type: </w:t>
      </w:r>
      <w:r>
        <w:t>integer</w:t>
      </w:r>
    </w:p>
    <w:p w14:paraId="3FAB59A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B9BEBCF" w14:textId="77777777" w:rsidR="006C7973" w:rsidRDefault="006C7973" w:rsidP="006C7973">
      <w:pPr>
        <w:pStyle w:val="PL"/>
      </w:pPr>
      <w:r w:rsidRPr="00BD6F46">
        <w:t xml:space="preserve">          type: </w:t>
      </w:r>
      <w:r>
        <w:t>integer</w:t>
      </w:r>
    </w:p>
    <w:p w14:paraId="17B23340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A64E9EE" w14:textId="77777777" w:rsidR="006C7973" w:rsidRDefault="006C7973" w:rsidP="006C797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C6F1477" w14:textId="77777777" w:rsidR="006C7973" w:rsidRDefault="006C7973" w:rsidP="006C797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C712499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B95D5BA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2E3519BD" w14:textId="77777777" w:rsidR="006C7973" w:rsidRPr="00BD6F46" w:rsidRDefault="006C7973" w:rsidP="006C797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62920FB" w14:textId="77777777" w:rsidR="006C7973" w:rsidRDefault="006C7973" w:rsidP="006C7973">
      <w:pPr>
        <w:pStyle w:val="PL"/>
      </w:pPr>
      <w:r w:rsidRPr="00BD6F46">
        <w:t xml:space="preserve">          $ref: 'TS29571_CommonData.yaml#/components/schemas/Snssai'</w:t>
      </w:r>
    </w:p>
    <w:p w14:paraId="32E3154D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4CB4F5D3" w14:textId="77777777" w:rsidR="006C7973" w:rsidRPr="00BD6F46" w:rsidRDefault="006C7973" w:rsidP="006C797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5478B19" w14:textId="77777777" w:rsidR="006C7973" w:rsidRPr="00BD6F46" w:rsidRDefault="006C7973" w:rsidP="006C7973">
      <w:pPr>
        <w:pStyle w:val="PL"/>
      </w:pPr>
      <w:r w:rsidRPr="00BD6F46">
        <w:t xml:space="preserve">    NetworkSlicingInfo:</w:t>
      </w:r>
    </w:p>
    <w:p w14:paraId="34B02A0E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54A2B1B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6964AAB5" w14:textId="77777777" w:rsidR="006C7973" w:rsidRPr="00BD6F46" w:rsidRDefault="006C7973" w:rsidP="006C7973">
      <w:pPr>
        <w:pStyle w:val="PL"/>
      </w:pPr>
      <w:r w:rsidRPr="00BD6F46">
        <w:t xml:space="preserve">        sNSSAI:</w:t>
      </w:r>
    </w:p>
    <w:p w14:paraId="55F5E447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'TS29571_CommonData.yaml#/components/schemas/Snssai'</w:t>
      </w:r>
    </w:p>
    <w:p w14:paraId="554361AA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1506A9DA" w14:textId="77777777" w:rsidR="006C7973" w:rsidRPr="00BD6F46" w:rsidRDefault="006C7973" w:rsidP="006C7973">
      <w:pPr>
        <w:pStyle w:val="PL"/>
      </w:pPr>
      <w:r w:rsidRPr="00BD6F46">
        <w:t xml:space="preserve">        - sNSSAI</w:t>
      </w:r>
    </w:p>
    <w:p w14:paraId="3BAEC3AC" w14:textId="77777777" w:rsidR="006C7973" w:rsidRPr="00BD6F46" w:rsidRDefault="006C7973" w:rsidP="006C7973">
      <w:pPr>
        <w:pStyle w:val="PL"/>
      </w:pPr>
      <w:r w:rsidRPr="00BD6F46">
        <w:t xml:space="preserve">    PDUAddress:</w:t>
      </w:r>
    </w:p>
    <w:p w14:paraId="3A956F28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1D62AED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60396DF5" w14:textId="77777777" w:rsidR="006C7973" w:rsidRPr="00BD6F46" w:rsidRDefault="006C7973" w:rsidP="006C7973">
      <w:pPr>
        <w:pStyle w:val="PL"/>
      </w:pPr>
      <w:r w:rsidRPr="00BD6F46">
        <w:t xml:space="preserve">        pduIPv4Address:</w:t>
      </w:r>
    </w:p>
    <w:p w14:paraId="163C421F" w14:textId="77777777" w:rsidR="006C7973" w:rsidRPr="00BD6F46" w:rsidRDefault="006C7973" w:rsidP="006C797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0C16B3E" w14:textId="77777777" w:rsidR="006C7973" w:rsidRPr="00BD6F46" w:rsidRDefault="006C7973" w:rsidP="006C797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3BE40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'TS29571_CommonData.yaml#/components/schemas/Ipv6Addr'</w:t>
      </w:r>
    </w:p>
    <w:p w14:paraId="0FA84E85" w14:textId="77777777" w:rsidR="006C7973" w:rsidRPr="00BD6F46" w:rsidRDefault="006C7973" w:rsidP="006C7973">
      <w:pPr>
        <w:pStyle w:val="PL"/>
      </w:pPr>
      <w:r w:rsidRPr="00BD6F46">
        <w:t xml:space="preserve">        pduAddressprefixlength:</w:t>
      </w:r>
    </w:p>
    <w:p w14:paraId="46D8F399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0C05FFAA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D2DD062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41A01F36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6DA2BC4" w14:textId="77777777" w:rsidR="006C7973" w:rsidRDefault="006C7973" w:rsidP="006C7973">
      <w:pPr>
        <w:pStyle w:val="PL"/>
      </w:pPr>
      <w:r w:rsidRPr="00BD6F46">
        <w:t xml:space="preserve">          type: boolean</w:t>
      </w:r>
    </w:p>
    <w:p w14:paraId="6ACDCD2D" w14:textId="77777777" w:rsidR="006C7973" w:rsidRDefault="006C7973" w:rsidP="006C7973">
      <w:pPr>
        <w:pStyle w:val="PL"/>
      </w:pPr>
      <w:r>
        <w:t xml:space="preserve">        addIpv6AddrPrefixes:</w:t>
      </w:r>
    </w:p>
    <w:p w14:paraId="7445226B" w14:textId="77777777" w:rsidR="006C7973" w:rsidRDefault="006C7973" w:rsidP="006C7973">
      <w:pPr>
        <w:pStyle w:val="PL"/>
      </w:pPr>
      <w:r>
        <w:t xml:space="preserve">          $ref: 'TS29571_CommonData.yaml#/components/schemas/Ipv6Prefix'</w:t>
      </w:r>
    </w:p>
    <w:p w14:paraId="1B465271" w14:textId="77777777" w:rsidR="006C7973" w:rsidRDefault="006C7973" w:rsidP="006C7973">
      <w:pPr>
        <w:pStyle w:val="PL"/>
      </w:pPr>
      <w:r>
        <w:t xml:space="preserve">        addIpv6AddrPrefixList:</w:t>
      </w:r>
    </w:p>
    <w:p w14:paraId="73D57E5B" w14:textId="77777777" w:rsidR="006C7973" w:rsidRDefault="006C7973" w:rsidP="006C7973">
      <w:pPr>
        <w:pStyle w:val="PL"/>
      </w:pPr>
      <w:r>
        <w:t xml:space="preserve">          type: array</w:t>
      </w:r>
    </w:p>
    <w:p w14:paraId="605D69EF" w14:textId="77777777" w:rsidR="006C7973" w:rsidRDefault="006C7973" w:rsidP="006C7973">
      <w:pPr>
        <w:pStyle w:val="PL"/>
      </w:pPr>
      <w:r>
        <w:t xml:space="preserve">          items:</w:t>
      </w:r>
    </w:p>
    <w:p w14:paraId="7AB5DFD8" w14:textId="77777777" w:rsidR="006C7973" w:rsidRPr="00BD6F46" w:rsidRDefault="006C7973" w:rsidP="006C7973">
      <w:pPr>
        <w:pStyle w:val="PL"/>
      </w:pPr>
      <w:r>
        <w:t xml:space="preserve">            $ref: 'TS29571_CommonData.yaml#/components/schemas/Ipv6Prefix'</w:t>
      </w:r>
    </w:p>
    <w:p w14:paraId="2E59627F" w14:textId="77777777" w:rsidR="006C7973" w:rsidRPr="00BD6F46" w:rsidRDefault="006C7973" w:rsidP="006C7973">
      <w:pPr>
        <w:pStyle w:val="PL"/>
      </w:pPr>
      <w:r w:rsidRPr="00BD6F46">
        <w:lastRenderedPageBreak/>
        <w:t xml:space="preserve">    ServingNetworkFunctionID:</w:t>
      </w:r>
    </w:p>
    <w:p w14:paraId="362473E2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F7E8576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23D2C9F9" w14:textId="77777777" w:rsidR="006C7973" w:rsidRPr="00BD6F46" w:rsidRDefault="006C7973" w:rsidP="006C797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89B2195" w14:textId="77777777" w:rsidR="006C7973" w:rsidRDefault="006C7973" w:rsidP="006C797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2643FF3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AF6198D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E3F32FA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69938B4B" w14:textId="77777777" w:rsidR="006C7973" w:rsidRPr="00BD6F46" w:rsidRDefault="006C7973" w:rsidP="006C7973">
      <w:pPr>
        <w:pStyle w:val="PL"/>
      </w:pPr>
      <w:r w:rsidRPr="00BD6F46">
        <w:t xml:space="preserve">        - servingNetworkFunction</w:t>
      </w:r>
      <w:r>
        <w:t>Information</w:t>
      </w:r>
    </w:p>
    <w:p w14:paraId="5C539A5B" w14:textId="77777777" w:rsidR="006C7973" w:rsidRPr="00BD6F46" w:rsidRDefault="006C7973" w:rsidP="006C7973">
      <w:pPr>
        <w:pStyle w:val="PL"/>
      </w:pPr>
      <w:r w:rsidRPr="00BD6F46">
        <w:t xml:space="preserve">    RoamingQBCInformation:</w:t>
      </w:r>
    </w:p>
    <w:p w14:paraId="0E55744C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7F5B35E9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69303596" w14:textId="77777777" w:rsidR="006C7973" w:rsidRPr="00BD6F46" w:rsidRDefault="006C7973" w:rsidP="006C7973">
      <w:pPr>
        <w:pStyle w:val="PL"/>
      </w:pPr>
      <w:r w:rsidRPr="00BD6F46">
        <w:t xml:space="preserve">        multipleQFIcontainer:</w:t>
      </w:r>
    </w:p>
    <w:p w14:paraId="7984A4C3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70B1D4E8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7141C316" w14:textId="77777777" w:rsidR="006C7973" w:rsidRPr="00BD6F46" w:rsidRDefault="006C7973" w:rsidP="006C7973">
      <w:pPr>
        <w:pStyle w:val="PL"/>
      </w:pPr>
      <w:r w:rsidRPr="00BD6F46">
        <w:t xml:space="preserve">            $ref: '#/components/schemas/MultipleQFIcontainer'</w:t>
      </w:r>
    </w:p>
    <w:p w14:paraId="02E6181C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50379A0D" w14:textId="77777777" w:rsidR="006C7973" w:rsidRPr="00BD6F46" w:rsidRDefault="006C7973" w:rsidP="006C7973">
      <w:pPr>
        <w:pStyle w:val="PL"/>
      </w:pPr>
      <w:r w:rsidRPr="00BD6F46">
        <w:t xml:space="preserve">        uPFID:</w:t>
      </w:r>
    </w:p>
    <w:p w14:paraId="001DC131" w14:textId="77777777" w:rsidR="006C7973" w:rsidRDefault="006C7973" w:rsidP="006C7973">
      <w:pPr>
        <w:pStyle w:val="PL"/>
      </w:pPr>
      <w:r>
        <w:t># Included for backwards compatibility and</w:t>
      </w:r>
    </w:p>
    <w:p w14:paraId="10891E77" w14:textId="77777777" w:rsidR="006C7973" w:rsidRDefault="006C7973" w:rsidP="006C7973">
      <w:pPr>
        <w:pStyle w:val="PL"/>
      </w:pPr>
      <w:r>
        <w:t xml:space="preserve">               # can be included based on operators requirement</w:t>
      </w:r>
    </w:p>
    <w:p w14:paraId="77626E68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'TS29571_CommonData.yaml#/components/schemas/NfInstanceId'</w:t>
      </w:r>
    </w:p>
    <w:p w14:paraId="16327650" w14:textId="77777777" w:rsidR="006C7973" w:rsidRPr="00BD6F46" w:rsidRDefault="006C7973" w:rsidP="006C7973">
      <w:pPr>
        <w:pStyle w:val="PL"/>
      </w:pPr>
      <w:r w:rsidRPr="00BD6F46">
        <w:t xml:space="preserve">        roamingChargingProfile:</w:t>
      </w:r>
    </w:p>
    <w:p w14:paraId="28F1A1B9" w14:textId="77777777" w:rsidR="006C7973" w:rsidRPr="00BD6F46" w:rsidRDefault="006C7973" w:rsidP="006C7973">
      <w:pPr>
        <w:pStyle w:val="PL"/>
      </w:pPr>
      <w:r w:rsidRPr="00BD6F46">
        <w:t xml:space="preserve">          $ref: '#/components/schemas/RoamingChargingProfile'</w:t>
      </w:r>
    </w:p>
    <w:p w14:paraId="58D5F4B2" w14:textId="77777777" w:rsidR="006C7973" w:rsidRPr="00BD6F46" w:rsidRDefault="006C7973" w:rsidP="006C7973">
      <w:pPr>
        <w:pStyle w:val="PL"/>
      </w:pPr>
      <w:r w:rsidRPr="00BD6F46">
        <w:t xml:space="preserve">    MultipleQFIcontainer:</w:t>
      </w:r>
    </w:p>
    <w:p w14:paraId="23193D3D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A4F0835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64FA91D3" w14:textId="77777777" w:rsidR="006C7973" w:rsidRPr="00BD6F46" w:rsidRDefault="006C7973" w:rsidP="006C7973">
      <w:pPr>
        <w:pStyle w:val="PL"/>
      </w:pPr>
      <w:r w:rsidRPr="00BD6F46">
        <w:t xml:space="preserve">        triggers:</w:t>
      </w:r>
    </w:p>
    <w:p w14:paraId="7BB92ACF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9AC3B44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2F6A611E" w14:textId="77777777" w:rsidR="006C7973" w:rsidRPr="00BD6F46" w:rsidRDefault="006C7973" w:rsidP="006C7973">
      <w:pPr>
        <w:pStyle w:val="PL"/>
      </w:pPr>
      <w:r w:rsidRPr="00BD6F46">
        <w:t xml:space="preserve">            $ref: '#/components/schemas/Trigger'</w:t>
      </w:r>
    </w:p>
    <w:p w14:paraId="1F1C8555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2433C1A8" w14:textId="77777777" w:rsidR="006C7973" w:rsidRPr="00BD6F46" w:rsidRDefault="006C7973" w:rsidP="006C7973">
      <w:pPr>
        <w:pStyle w:val="PL"/>
      </w:pPr>
      <w:r w:rsidRPr="00BD6F46">
        <w:t xml:space="preserve">        triggerTimestamp:</w:t>
      </w:r>
    </w:p>
    <w:p w14:paraId="70991136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3B3633E3" w14:textId="77777777" w:rsidR="006C7973" w:rsidRPr="00BD6F46" w:rsidRDefault="006C7973" w:rsidP="006C7973">
      <w:pPr>
        <w:pStyle w:val="PL"/>
      </w:pPr>
      <w:r w:rsidRPr="00BD6F46">
        <w:t xml:space="preserve">        time:</w:t>
      </w:r>
    </w:p>
    <w:p w14:paraId="29715B4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'TS29571_CommonData.yaml#/components/schemas/Uint32'</w:t>
      </w:r>
    </w:p>
    <w:p w14:paraId="7CC70456" w14:textId="77777777" w:rsidR="006C7973" w:rsidRPr="00BD6F46" w:rsidRDefault="006C7973" w:rsidP="006C7973">
      <w:pPr>
        <w:pStyle w:val="PL"/>
      </w:pPr>
      <w:r w:rsidRPr="00BD6F46">
        <w:t xml:space="preserve">        totalVolume:</w:t>
      </w:r>
    </w:p>
    <w:p w14:paraId="79FE3FC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29E12B08" w14:textId="77777777" w:rsidR="006C7973" w:rsidRPr="00BD6F46" w:rsidRDefault="006C7973" w:rsidP="006C7973">
      <w:pPr>
        <w:pStyle w:val="PL"/>
      </w:pPr>
      <w:r w:rsidRPr="00BD6F46">
        <w:t xml:space="preserve">        uplinkVolume:</w:t>
      </w:r>
    </w:p>
    <w:p w14:paraId="3E3C89E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33824A84" w14:textId="77777777" w:rsidR="006C7973" w:rsidRPr="00BD6F46" w:rsidRDefault="006C7973" w:rsidP="006C7973">
      <w:pPr>
        <w:pStyle w:val="PL"/>
      </w:pPr>
      <w:r w:rsidRPr="00BD6F46">
        <w:t xml:space="preserve">        downlinkVolume:</w:t>
      </w:r>
    </w:p>
    <w:p w14:paraId="28717243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233932AF" w14:textId="77777777" w:rsidR="006C7973" w:rsidRPr="00BD6F46" w:rsidRDefault="006C7973" w:rsidP="006C7973">
      <w:pPr>
        <w:pStyle w:val="PL"/>
      </w:pPr>
      <w:r w:rsidRPr="00BD6F46">
        <w:t xml:space="preserve">        localSequenceNumber:</w:t>
      </w:r>
    </w:p>
    <w:p w14:paraId="645A1BD8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6FEB171D" w14:textId="77777777" w:rsidR="006C7973" w:rsidRPr="00BD6F46" w:rsidRDefault="006C7973" w:rsidP="006C7973">
      <w:pPr>
        <w:pStyle w:val="PL"/>
      </w:pPr>
      <w:r w:rsidRPr="00BD6F46">
        <w:t xml:space="preserve">        qFIContainerInformation:</w:t>
      </w:r>
    </w:p>
    <w:p w14:paraId="28E2B816" w14:textId="77777777" w:rsidR="006C7973" w:rsidRPr="00BD6F46" w:rsidRDefault="006C7973" w:rsidP="006C7973">
      <w:pPr>
        <w:pStyle w:val="PL"/>
      </w:pPr>
      <w:r w:rsidRPr="00BD6F46">
        <w:t xml:space="preserve">          $ref: '#/components/schemas/QFIContainerInformation'</w:t>
      </w:r>
    </w:p>
    <w:p w14:paraId="1CBCE3E9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158012CD" w14:textId="77777777" w:rsidR="006C7973" w:rsidRPr="00BD6F46" w:rsidRDefault="006C7973" w:rsidP="006C7973">
      <w:pPr>
        <w:pStyle w:val="PL"/>
      </w:pPr>
      <w:r w:rsidRPr="00BD6F46">
        <w:t xml:space="preserve">        - localSequenceNumber</w:t>
      </w:r>
    </w:p>
    <w:p w14:paraId="6D5DFBF1" w14:textId="77777777" w:rsidR="006C7973" w:rsidRPr="00AA3D43" w:rsidRDefault="006C7973" w:rsidP="006C797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997329A" w14:textId="77777777" w:rsidR="006C7973" w:rsidRPr="00AA3D43" w:rsidRDefault="006C7973" w:rsidP="006C797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87D2712" w14:textId="77777777" w:rsidR="006C7973" w:rsidRPr="00AA3D43" w:rsidRDefault="006C7973" w:rsidP="006C797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450B150" w14:textId="77777777" w:rsidR="006C7973" w:rsidRPr="00AA3D43" w:rsidRDefault="006C7973" w:rsidP="006C797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AF0063" w14:textId="77777777" w:rsidR="006C7973" w:rsidRPr="00BD6F46" w:rsidRDefault="006C7973" w:rsidP="006C797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2AEA3E4" w14:textId="77777777" w:rsidR="006C7973" w:rsidRDefault="006C7973" w:rsidP="006C7973">
      <w:pPr>
        <w:pStyle w:val="PL"/>
      </w:pPr>
      <w:r>
        <w:t xml:space="preserve">        reportTime:</w:t>
      </w:r>
    </w:p>
    <w:p w14:paraId="20D23813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3BBDE700" w14:textId="77777777" w:rsidR="006C7973" w:rsidRPr="00BD6F46" w:rsidRDefault="006C7973" w:rsidP="006C7973">
      <w:pPr>
        <w:pStyle w:val="PL"/>
      </w:pPr>
      <w:r w:rsidRPr="00BD6F46">
        <w:t xml:space="preserve">        timeofFirstUsage:</w:t>
      </w:r>
    </w:p>
    <w:p w14:paraId="7F53CA6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4C87F435" w14:textId="77777777" w:rsidR="006C7973" w:rsidRPr="00BD6F46" w:rsidRDefault="006C7973" w:rsidP="006C7973">
      <w:pPr>
        <w:pStyle w:val="PL"/>
      </w:pPr>
      <w:r w:rsidRPr="00BD6F46">
        <w:t xml:space="preserve">        timeofLastUsage:</w:t>
      </w:r>
    </w:p>
    <w:p w14:paraId="16B07098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09DC3ACF" w14:textId="77777777" w:rsidR="006C7973" w:rsidRPr="00BD6F46" w:rsidRDefault="006C7973" w:rsidP="006C7973">
      <w:pPr>
        <w:pStyle w:val="PL"/>
      </w:pPr>
      <w:r w:rsidRPr="00BD6F46">
        <w:t xml:space="preserve">        qoSInformation:</w:t>
      </w:r>
    </w:p>
    <w:p w14:paraId="60C8C487" w14:textId="77777777" w:rsidR="006C7973" w:rsidRDefault="006C7973" w:rsidP="006C797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1286B21" w14:textId="77777777" w:rsidR="006C7973" w:rsidRDefault="006C7973" w:rsidP="006C797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6A27CAC" w14:textId="77777777" w:rsidR="006C7973" w:rsidRPr="00BD6F46" w:rsidRDefault="006C7973" w:rsidP="006C797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295A85A" w14:textId="77777777" w:rsidR="006C7973" w:rsidRPr="00BD6F46" w:rsidRDefault="006C7973" w:rsidP="006C7973">
      <w:pPr>
        <w:pStyle w:val="PL"/>
      </w:pPr>
      <w:r w:rsidRPr="00BD6F46">
        <w:t xml:space="preserve">        userLocationInformation:</w:t>
      </w:r>
    </w:p>
    <w:p w14:paraId="326864AE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69EB34D6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7F56D67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416ECCE7" w14:textId="77777777" w:rsidR="006C7973" w:rsidRPr="00BD6F46" w:rsidRDefault="006C7973" w:rsidP="006C7973">
      <w:pPr>
        <w:pStyle w:val="PL"/>
      </w:pPr>
      <w:r w:rsidRPr="00BD6F46">
        <w:t xml:space="preserve">        presenceReportingAreaInformation:</w:t>
      </w:r>
    </w:p>
    <w:p w14:paraId="52B797F4" w14:textId="77777777" w:rsidR="006C7973" w:rsidRPr="00BD6F46" w:rsidRDefault="006C7973" w:rsidP="006C7973">
      <w:pPr>
        <w:pStyle w:val="PL"/>
      </w:pPr>
      <w:r w:rsidRPr="00BD6F46">
        <w:t xml:space="preserve">          type: object</w:t>
      </w:r>
    </w:p>
    <w:p w14:paraId="684D43E7" w14:textId="77777777" w:rsidR="006C7973" w:rsidRPr="00BD6F46" w:rsidRDefault="006C7973" w:rsidP="006C7973">
      <w:pPr>
        <w:pStyle w:val="PL"/>
      </w:pPr>
      <w:r w:rsidRPr="00BD6F46">
        <w:t xml:space="preserve">          additionalProperties:</w:t>
      </w:r>
    </w:p>
    <w:p w14:paraId="7732F411" w14:textId="77777777" w:rsidR="006C7973" w:rsidRPr="00BD6F46" w:rsidRDefault="006C7973" w:rsidP="006C797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CA39BE" w14:textId="77777777" w:rsidR="006C7973" w:rsidRPr="00BD6F46" w:rsidRDefault="006C7973" w:rsidP="006C7973">
      <w:pPr>
        <w:pStyle w:val="PL"/>
      </w:pPr>
      <w:r w:rsidRPr="00BD6F46">
        <w:t xml:space="preserve">          minProperties: 0</w:t>
      </w:r>
    </w:p>
    <w:p w14:paraId="01161AC0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480CDA7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'TS29571_CommonData.yaml#/components/schemas/RatType'</w:t>
      </w:r>
    </w:p>
    <w:p w14:paraId="3024FEB7" w14:textId="77777777" w:rsidR="006C7973" w:rsidRPr="00BD6F46" w:rsidRDefault="006C7973" w:rsidP="006C7973">
      <w:pPr>
        <w:pStyle w:val="PL"/>
      </w:pPr>
      <w:r w:rsidRPr="00BD6F46">
        <w:t xml:space="preserve">        servingNetworkFunctionID:</w:t>
      </w:r>
    </w:p>
    <w:p w14:paraId="164C735F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DF2C288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351D85AB" w14:textId="77777777" w:rsidR="006C7973" w:rsidRPr="00BD6F46" w:rsidRDefault="006C7973" w:rsidP="006C797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9DB5AE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654FB5C4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3gppPSDataOffStatus:</w:t>
      </w:r>
    </w:p>
    <w:p w14:paraId="3DFD0D13" w14:textId="77777777" w:rsidR="006C7973" w:rsidRDefault="006C7973" w:rsidP="006C797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FEB68D2" w14:textId="77777777" w:rsidR="006C7973" w:rsidRDefault="006C7973" w:rsidP="006C7973">
      <w:pPr>
        <w:pStyle w:val="PL"/>
      </w:pPr>
      <w:r>
        <w:t xml:space="preserve">        3gppChargingId:</w:t>
      </w:r>
    </w:p>
    <w:p w14:paraId="75210EBC" w14:textId="77777777" w:rsidR="006C7973" w:rsidRDefault="006C7973" w:rsidP="006C7973">
      <w:pPr>
        <w:pStyle w:val="PL"/>
      </w:pPr>
      <w:r>
        <w:t xml:space="preserve">          $ref: 'TS29571_CommonData.yaml#/components/schemas/ChargingId'</w:t>
      </w:r>
    </w:p>
    <w:p w14:paraId="103F4952" w14:textId="77777777" w:rsidR="006C7973" w:rsidRDefault="006C7973" w:rsidP="006C7973">
      <w:pPr>
        <w:pStyle w:val="PL"/>
      </w:pPr>
      <w:r>
        <w:t xml:space="preserve">        diagnostics:</w:t>
      </w:r>
    </w:p>
    <w:p w14:paraId="66EC8E8D" w14:textId="77777777" w:rsidR="006C7973" w:rsidRDefault="006C7973" w:rsidP="006C7973">
      <w:pPr>
        <w:pStyle w:val="PL"/>
      </w:pPr>
      <w:r>
        <w:t xml:space="preserve">          $ref: '#/components/schemas/Diagnostics'</w:t>
      </w:r>
    </w:p>
    <w:p w14:paraId="1C25A72B" w14:textId="77777777" w:rsidR="006C7973" w:rsidRDefault="006C7973" w:rsidP="006C7973">
      <w:pPr>
        <w:pStyle w:val="PL"/>
      </w:pPr>
      <w:r>
        <w:t xml:space="preserve">        enhancedDiagnostics:</w:t>
      </w:r>
    </w:p>
    <w:p w14:paraId="6B8ADE55" w14:textId="77777777" w:rsidR="006C7973" w:rsidRDefault="006C7973" w:rsidP="006C7973">
      <w:pPr>
        <w:pStyle w:val="PL"/>
      </w:pPr>
      <w:r>
        <w:t xml:space="preserve">          type: array</w:t>
      </w:r>
    </w:p>
    <w:p w14:paraId="4980482F" w14:textId="77777777" w:rsidR="006C7973" w:rsidRDefault="006C7973" w:rsidP="006C7973">
      <w:pPr>
        <w:pStyle w:val="PL"/>
      </w:pPr>
      <w:r>
        <w:t xml:space="preserve">          items:</w:t>
      </w:r>
    </w:p>
    <w:p w14:paraId="595DFCBA" w14:textId="77777777" w:rsidR="006C7973" w:rsidRPr="008E7798" w:rsidRDefault="006C7973" w:rsidP="006C7973">
      <w:pPr>
        <w:pStyle w:val="PL"/>
      </w:pPr>
      <w:r>
        <w:t xml:space="preserve">            type: string</w:t>
      </w:r>
    </w:p>
    <w:p w14:paraId="05B55A9E" w14:textId="77777777" w:rsidR="006C7973" w:rsidRPr="008E7798" w:rsidRDefault="006C7973" w:rsidP="006C7973">
      <w:pPr>
        <w:pStyle w:val="PL"/>
      </w:pPr>
      <w:r w:rsidRPr="008E7798">
        <w:t xml:space="preserve">      required:</w:t>
      </w:r>
    </w:p>
    <w:p w14:paraId="19621A38" w14:textId="77777777" w:rsidR="006C7973" w:rsidRPr="00BD6F46" w:rsidRDefault="006C7973" w:rsidP="006C7973">
      <w:pPr>
        <w:pStyle w:val="PL"/>
      </w:pPr>
      <w:r w:rsidRPr="008E7798">
        <w:t xml:space="preserve">        - reportTime</w:t>
      </w:r>
    </w:p>
    <w:p w14:paraId="6394A05F" w14:textId="77777777" w:rsidR="006C7973" w:rsidRPr="00BD6F46" w:rsidRDefault="006C7973" w:rsidP="006C7973">
      <w:pPr>
        <w:pStyle w:val="PL"/>
      </w:pPr>
      <w:r w:rsidRPr="00BD6F46">
        <w:t xml:space="preserve">    RoamingChargingProfile:</w:t>
      </w:r>
    </w:p>
    <w:p w14:paraId="57D94808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5AD4DD9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249049BD" w14:textId="77777777" w:rsidR="006C7973" w:rsidRPr="00BD6F46" w:rsidRDefault="006C7973" w:rsidP="006C7973">
      <w:pPr>
        <w:pStyle w:val="PL"/>
      </w:pPr>
      <w:r w:rsidRPr="00BD6F46">
        <w:t xml:space="preserve">        triggers:</w:t>
      </w:r>
    </w:p>
    <w:p w14:paraId="4E698B36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420E6F42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3ECF0C3F" w14:textId="77777777" w:rsidR="006C7973" w:rsidRPr="00BD6F46" w:rsidRDefault="006C7973" w:rsidP="006C7973">
      <w:pPr>
        <w:pStyle w:val="PL"/>
      </w:pPr>
      <w:r w:rsidRPr="00BD6F46">
        <w:t xml:space="preserve">            $ref: '#/components/schemas/Trigger'</w:t>
      </w:r>
    </w:p>
    <w:p w14:paraId="28159B7D" w14:textId="77777777" w:rsidR="006C7973" w:rsidRPr="00BD6F46" w:rsidRDefault="006C7973" w:rsidP="006C7973">
      <w:pPr>
        <w:pStyle w:val="PL"/>
      </w:pPr>
      <w:r w:rsidRPr="00BD6F46">
        <w:t xml:space="preserve">          minItems: 0</w:t>
      </w:r>
    </w:p>
    <w:p w14:paraId="5FFAD2A4" w14:textId="77777777" w:rsidR="006C7973" w:rsidRPr="00BD6F46" w:rsidRDefault="006C7973" w:rsidP="006C7973">
      <w:pPr>
        <w:pStyle w:val="PL"/>
      </w:pPr>
      <w:r w:rsidRPr="00BD6F46">
        <w:t xml:space="preserve">        partialRecordMethod:</w:t>
      </w:r>
    </w:p>
    <w:p w14:paraId="346FBB50" w14:textId="77777777" w:rsidR="006C7973" w:rsidRDefault="006C7973" w:rsidP="006C7973">
      <w:pPr>
        <w:pStyle w:val="PL"/>
      </w:pPr>
      <w:r w:rsidRPr="00BD6F46">
        <w:t xml:space="preserve">          $ref: '#/components/schemas/PartialRecordMethod'</w:t>
      </w:r>
    </w:p>
    <w:p w14:paraId="3D71CED2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2181133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0058B33D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65E0D93D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DFAEE32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E90F81D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A8B456E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BF35F16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12938578" w14:textId="77777777" w:rsidR="006C7973" w:rsidRDefault="006C7973" w:rsidP="006C797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0740218" w14:textId="77777777" w:rsidR="006C7973" w:rsidRDefault="006C7973" w:rsidP="006C7973">
      <w:pPr>
        <w:pStyle w:val="PL"/>
      </w:pPr>
      <w:r>
        <w:t xml:space="preserve">          minItems: 0</w:t>
      </w:r>
    </w:p>
    <w:p w14:paraId="3D8120B8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DD1100F" w14:textId="77777777" w:rsidR="006C7973" w:rsidRPr="00BD6F46" w:rsidRDefault="006C7973" w:rsidP="006C797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861C16C" w14:textId="77777777" w:rsidR="006C7973" w:rsidRPr="00BD6F46" w:rsidRDefault="006C7973" w:rsidP="006C7973">
      <w:pPr>
        <w:pStyle w:val="PL"/>
      </w:pPr>
      <w:r w:rsidRPr="00BD6F46">
        <w:t xml:space="preserve">        roamerInOut:</w:t>
      </w:r>
    </w:p>
    <w:p w14:paraId="5946525B" w14:textId="77777777" w:rsidR="006C7973" w:rsidRPr="00BD6F46" w:rsidRDefault="006C7973" w:rsidP="006C7973">
      <w:pPr>
        <w:pStyle w:val="PL"/>
      </w:pPr>
      <w:r w:rsidRPr="00BD6F46">
        <w:t xml:space="preserve">          $ref: '#/components/schemas/RoamerInOut'</w:t>
      </w:r>
    </w:p>
    <w:p w14:paraId="79D24C4A" w14:textId="77777777" w:rsidR="006C7973" w:rsidRPr="00BD6F46" w:rsidRDefault="006C7973" w:rsidP="006C7973">
      <w:pPr>
        <w:pStyle w:val="PL"/>
      </w:pPr>
      <w:r w:rsidRPr="00BD6F46">
        <w:t xml:space="preserve">        userLocationinfo:</w:t>
      </w:r>
    </w:p>
    <w:p w14:paraId="13C5ADEB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21ADCDBD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23BA9C6F" w14:textId="77777777" w:rsidR="006C7973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491020D2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0AC7F19B" w14:textId="77777777" w:rsidR="006C7973" w:rsidRDefault="006C7973" w:rsidP="006C797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38C8E91" w14:textId="77777777" w:rsidR="006C7973" w:rsidRPr="00BD6F46" w:rsidRDefault="006C7973" w:rsidP="006C797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246208D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475B8CD3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E365F0F" w14:textId="77777777" w:rsidR="006C7973" w:rsidRDefault="006C7973" w:rsidP="006C797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6E98536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7A83C63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C217EA7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C049A97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7AB8F77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BAB7E67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5D1D1BC5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0BF330D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02165570" w14:textId="77777777" w:rsidR="006C7973" w:rsidRDefault="006C7973" w:rsidP="006C7973">
      <w:pPr>
        <w:pStyle w:val="PL"/>
      </w:pPr>
      <w:r>
        <w:rPr>
          <w:lang w:eastAsia="zh-CN"/>
        </w:rPr>
        <w:t xml:space="preserve">          pattern: '^[0-7]?[0-9a-fA-F]$'</w:t>
      </w:r>
    </w:p>
    <w:p w14:paraId="2DD869C1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25DD034" w14:textId="77777777" w:rsidR="006C7973" w:rsidRDefault="006C7973" w:rsidP="006C797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09497C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354F7C9" w14:textId="77777777" w:rsidR="006C7973" w:rsidRDefault="006C7973" w:rsidP="006C797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B2966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741236C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8F8A195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55B7F36" w14:textId="77777777" w:rsidR="006C7973" w:rsidRDefault="006C7973" w:rsidP="006C797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2C094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E6D5172" w14:textId="77777777" w:rsidR="006C7973" w:rsidRDefault="006C7973" w:rsidP="006C797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2DA5C07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E095BAD" w14:textId="77777777" w:rsidR="006C7973" w:rsidRDefault="006C7973" w:rsidP="006C797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80EBB3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831E044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C7540A8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93E5076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76A19A20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0A2C6F8" w14:textId="77777777" w:rsidR="006C7973" w:rsidRDefault="006C7973" w:rsidP="006C797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B7EFFB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E7E72DB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409335E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0048813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8E4FC18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A81198" w14:textId="77777777" w:rsidR="006C7973" w:rsidRPr="00BD6F46" w:rsidRDefault="006C7973" w:rsidP="006C7973">
      <w:pPr>
        <w:pStyle w:val="PL"/>
      </w:pPr>
      <w:r w:rsidRPr="00BD6F46">
        <w:lastRenderedPageBreak/>
        <w:t xml:space="preserve">      type: object</w:t>
      </w:r>
    </w:p>
    <w:p w14:paraId="31B7B2A3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6F4CD674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1CC05AA" w14:textId="77777777" w:rsidR="006C7973" w:rsidRDefault="006C7973" w:rsidP="006C797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B024FC2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2BA88D6" w14:textId="77777777" w:rsidR="006C7973" w:rsidRDefault="006C7973" w:rsidP="006C797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9205EE6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9E55945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9EA35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6ED9421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358870F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64238D3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358A991F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1210305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A7D989B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F543838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2CFD81E1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46C5DCC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C571269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5369FB91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3E4D713" w14:textId="77777777" w:rsidR="006C7973" w:rsidRDefault="006C7973" w:rsidP="006C797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D1BAEE0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A1078FA" w14:textId="77777777" w:rsidR="006C7973" w:rsidRDefault="006C7973" w:rsidP="006C797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4FDF21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D3D9CC5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B41CC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BC14873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05402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17B63AC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05ABA437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4C78695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582C93D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56EEB19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1B3DF1EE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276F4C1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89859EC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27BE62FD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DE85CD9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63EE1F9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56FF1F0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02A14DE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1370006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6089CE1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3774525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1A441E9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6581343A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8BD71D5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6C4CD47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703C88D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731A60E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6BC6950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520F036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1BAC32C4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824594D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82BF7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3F8A9B9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55940874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B1539B6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853C059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7007103D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A06E24E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5524A4C6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9D222FB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0D94FC56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7A11A2E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A760D42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4DE77FCE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51EF214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4F39C6D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8E6E03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511F5A9B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AE3CD57" w14:textId="77777777" w:rsidR="006C7973" w:rsidRDefault="006C7973" w:rsidP="006C7973">
      <w:pPr>
        <w:pStyle w:val="PL"/>
      </w:pPr>
      <w:r w:rsidRPr="00BD6F46">
        <w:t xml:space="preserve">          typ</w:t>
      </w:r>
      <w:r>
        <w:t>e: string</w:t>
      </w:r>
    </w:p>
    <w:p w14:paraId="50496510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AB6E437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55DDDCF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D132125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1EB6534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5E9650C8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7A60124" w14:textId="77777777" w:rsidR="006C7973" w:rsidRDefault="006C7973" w:rsidP="006C7973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46869EEA" w14:textId="77777777" w:rsidR="006C7973" w:rsidRDefault="006C7973" w:rsidP="006C797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58B52DF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CF70303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6B3B674C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0F6CD50" w14:textId="77777777" w:rsidR="006C7973" w:rsidRPr="00BD6F46" w:rsidRDefault="006C7973" w:rsidP="006C7973">
      <w:pPr>
        <w:pStyle w:val="PL"/>
      </w:pPr>
      <w:r w:rsidRPr="00BD6F46">
        <w:t xml:space="preserve">    Diagnostics:</w:t>
      </w:r>
    </w:p>
    <w:p w14:paraId="772F55E5" w14:textId="77777777" w:rsidR="006C7973" w:rsidRPr="00BD6F46" w:rsidRDefault="006C7973" w:rsidP="006C7973">
      <w:pPr>
        <w:pStyle w:val="PL"/>
      </w:pPr>
      <w:r w:rsidRPr="00BD6F46">
        <w:t xml:space="preserve">      type: integer</w:t>
      </w:r>
    </w:p>
    <w:p w14:paraId="6DFF183E" w14:textId="77777777" w:rsidR="006C7973" w:rsidRPr="00BD6F46" w:rsidRDefault="006C7973" w:rsidP="006C7973">
      <w:pPr>
        <w:pStyle w:val="PL"/>
      </w:pPr>
      <w:r w:rsidRPr="00BD6F46">
        <w:t xml:space="preserve">    IPFilterRule:</w:t>
      </w:r>
    </w:p>
    <w:p w14:paraId="6E51EBA5" w14:textId="77777777" w:rsidR="006C7973" w:rsidRDefault="006C7973" w:rsidP="006C7973">
      <w:pPr>
        <w:pStyle w:val="PL"/>
      </w:pPr>
      <w:r w:rsidRPr="00BD6F46">
        <w:t xml:space="preserve">      type: string</w:t>
      </w:r>
    </w:p>
    <w:p w14:paraId="57CA1326" w14:textId="77777777" w:rsidR="006C7973" w:rsidRDefault="006C7973" w:rsidP="006C7973">
      <w:pPr>
        <w:pStyle w:val="PL"/>
      </w:pPr>
      <w:r w:rsidRPr="00BD6F46">
        <w:t xml:space="preserve">    </w:t>
      </w:r>
      <w:r>
        <w:t>QosFlowsUsageReport:</w:t>
      </w:r>
    </w:p>
    <w:p w14:paraId="7E4D7C88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7DAF648A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4CB0FB24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9F7B68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'TS29571_CommonData.yaml#/components/schemas/Qfi'</w:t>
      </w:r>
    </w:p>
    <w:p w14:paraId="4D4E0AC4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5FFCDB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01835DB1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7AE06F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'TS29571_CommonData.yaml#/components/schemas/DateTime'</w:t>
      </w:r>
    </w:p>
    <w:p w14:paraId="5A4E56B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A61DB81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672E8907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F4BAEFA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'TS29571_CommonData.yaml#/components/schemas/Uint64'</w:t>
      </w:r>
    </w:p>
    <w:p w14:paraId="15849A12" w14:textId="77777777" w:rsidR="006C7973" w:rsidRPr="00277CA3" w:rsidRDefault="006C7973" w:rsidP="006C797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B1751B9" w14:textId="77777777" w:rsidR="006C7973" w:rsidRPr="00277CA3" w:rsidRDefault="006C7973" w:rsidP="006C797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8A6EDFC" w14:textId="77777777" w:rsidR="006C7973" w:rsidRPr="00277CA3" w:rsidRDefault="006C7973" w:rsidP="006C797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704DD32" w14:textId="77777777" w:rsidR="006C7973" w:rsidRPr="00277CA3" w:rsidRDefault="006C7973" w:rsidP="006C797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0A6C2A5" w14:textId="77777777" w:rsidR="006C7973" w:rsidRDefault="006C7973" w:rsidP="006C797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8861AF7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BC56C91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FE2D3A9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4BDEE431" w14:textId="77777777" w:rsidR="006C7973" w:rsidRDefault="006C7973" w:rsidP="006C7973">
      <w:pPr>
        <w:pStyle w:val="PL"/>
      </w:pPr>
      <w:r>
        <w:t xml:space="preserve">        externalIndividualIdentifier:</w:t>
      </w:r>
    </w:p>
    <w:p w14:paraId="40E517EC" w14:textId="77777777" w:rsidR="006C7973" w:rsidRDefault="006C7973" w:rsidP="006C7973">
      <w:pPr>
        <w:pStyle w:val="PL"/>
      </w:pPr>
      <w:r>
        <w:t xml:space="preserve">          $ref: 'TS29571_CommonData.yaml#/components/schemas/Gpsi'</w:t>
      </w:r>
    </w:p>
    <w:p w14:paraId="2FD396B2" w14:textId="77777777" w:rsidR="006C7973" w:rsidRDefault="006C7973" w:rsidP="006C7973">
      <w:pPr>
        <w:pStyle w:val="PL"/>
      </w:pPr>
      <w:r>
        <w:t xml:space="preserve">        externalGroupIdentifier:</w:t>
      </w:r>
    </w:p>
    <w:p w14:paraId="6348FBF6" w14:textId="77777777" w:rsidR="006C7973" w:rsidRPr="00BD6F46" w:rsidRDefault="006C7973" w:rsidP="006C7973">
      <w:pPr>
        <w:pStyle w:val="PL"/>
      </w:pPr>
      <w:r>
        <w:t xml:space="preserve">          $ref: 'TS29571_CommonData.yaml#/components/schemas/ExternalGroupId'</w:t>
      </w:r>
    </w:p>
    <w:p w14:paraId="01F6E948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602B9F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C766302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4C11208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DDD6943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21C1D8F" w14:textId="77777777" w:rsidR="006C7973" w:rsidRPr="00BD6F46" w:rsidRDefault="006C7973" w:rsidP="006C7973">
      <w:pPr>
        <w:pStyle w:val="PL"/>
      </w:pPr>
      <w:r w:rsidRPr="00BD6F46">
        <w:t xml:space="preserve">          $ref: '#/components/schemas/NFIdentification'</w:t>
      </w:r>
    </w:p>
    <w:p w14:paraId="7BA6D847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AC41A1F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2AFAB1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BE03390" w14:textId="77777777" w:rsidR="006C7973" w:rsidRPr="00BD6F46" w:rsidRDefault="006C7973" w:rsidP="006C7973">
      <w:pPr>
        <w:pStyle w:val="PL"/>
      </w:pPr>
      <w:r w:rsidRPr="00BD6F46">
        <w:t xml:space="preserve">          </w:t>
      </w:r>
      <w:r w:rsidRPr="00F267AF">
        <w:t>type: string</w:t>
      </w:r>
    </w:p>
    <w:p w14:paraId="1326FE4C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9F65B23" w14:textId="77777777" w:rsidR="006C7973" w:rsidRDefault="006C7973" w:rsidP="006C7973">
      <w:pPr>
        <w:pStyle w:val="PL"/>
      </w:pPr>
      <w:r>
        <w:t xml:space="preserve">          $ref: 'TS29571_CommonData.yaml#/components/schemas/Uri'</w:t>
      </w:r>
    </w:p>
    <w:p w14:paraId="5B132A06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9401FFE" w14:textId="77777777" w:rsidR="006C7973" w:rsidRDefault="006C7973" w:rsidP="006C7973">
      <w:pPr>
        <w:pStyle w:val="PL"/>
      </w:pPr>
      <w:r w:rsidRPr="00BD6F46">
        <w:t xml:space="preserve">          </w:t>
      </w:r>
      <w:r w:rsidRPr="00F267AF">
        <w:t>type: string</w:t>
      </w:r>
    </w:p>
    <w:p w14:paraId="7C1817C1" w14:textId="77777777" w:rsidR="006C7973" w:rsidRPr="00BD6F46" w:rsidRDefault="006C7973" w:rsidP="006C7973">
      <w:pPr>
        <w:pStyle w:val="PL"/>
      </w:pPr>
      <w:r w:rsidRPr="00BD6F46">
        <w:t xml:space="preserve">      required:</w:t>
      </w:r>
    </w:p>
    <w:p w14:paraId="43544811" w14:textId="77777777" w:rsidR="006C7973" w:rsidRDefault="006C7973" w:rsidP="006C797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35D7EE2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4D95B41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18E741A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108D8B7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B6EEB6C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94A93AE" w14:textId="77777777" w:rsidR="006C7973" w:rsidRPr="00BD6F46" w:rsidRDefault="006C7973" w:rsidP="006C7973">
      <w:pPr>
        <w:pStyle w:val="PL"/>
      </w:pPr>
      <w:r w:rsidRPr="007770FE">
        <w:t xml:space="preserve">        userInformation:</w:t>
      </w:r>
    </w:p>
    <w:p w14:paraId="6D106761" w14:textId="77777777" w:rsidR="006C7973" w:rsidRPr="00BD6F46" w:rsidRDefault="006C7973" w:rsidP="006C7973">
      <w:pPr>
        <w:pStyle w:val="PL"/>
      </w:pPr>
      <w:r w:rsidRPr="00BD6F46">
        <w:t xml:space="preserve">          $ref: '#/components/schemas/UserInformation'</w:t>
      </w:r>
    </w:p>
    <w:p w14:paraId="295AE708" w14:textId="77777777" w:rsidR="006C7973" w:rsidRPr="00BD6F46" w:rsidRDefault="006C7973" w:rsidP="006C7973">
      <w:pPr>
        <w:pStyle w:val="PL"/>
      </w:pPr>
      <w:r w:rsidRPr="00BD6F46">
        <w:t xml:space="preserve">        userLocationinfo:</w:t>
      </w:r>
    </w:p>
    <w:p w14:paraId="1F5DDBE0" w14:textId="77777777" w:rsidR="006C7973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6EC8DC2A" w14:textId="77777777" w:rsidR="006C7973" w:rsidRDefault="006C7973" w:rsidP="006C7973">
      <w:pPr>
        <w:pStyle w:val="PL"/>
      </w:pPr>
      <w:r>
        <w:t xml:space="preserve">        pSCellInformation:</w:t>
      </w:r>
    </w:p>
    <w:p w14:paraId="2AB33583" w14:textId="77777777" w:rsidR="006C7973" w:rsidRPr="00BD6F46" w:rsidRDefault="006C7973" w:rsidP="006C7973">
      <w:pPr>
        <w:pStyle w:val="PL"/>
      </w:pPr>
      <w:r>
        <w:t xml:space="preserve">          $ref: '#/components/schemas/PSCellInformation'</w:t>
      </w:r>
    </w:p>
    <w:p w14:paraId="3818BEFA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2863553D" w14:textId="77777777" w:rsidR="006C7973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05C9C587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28AB80A5" w14:textId="77777777" w:rsidR="006C7973" w:rsidRPr="00BD6F46" w:rsidRDefault="006C7973" w:rsidP="006C797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673010C" w14:textId="77777777" w:rsidR="006C7973" w:rsidRPr="003B2883" w:rsidRDefault="006C7973" w:rsidP="006C797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4FC11AA" w14:textId="77777777" w:rsidR="006C7973" w:rsidRPr="003B2883" w:rsidRDefault="006C7973" w:rsidP="006C797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53E543E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3328BD0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52A9ABB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E7ECE8C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1C6D02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32CA61D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2ED6B9F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5946785E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F84A488" w14:textId="77777777" w:rsidR="006C7973" w:rsidRDefault="006C7973" w:rsidP="006C7973">
      <w:pPr>
        <w:pStyle w:val="PL"/>
      </w:pPr>
      <w:r>
        <w:t xml:space="preserve">          minItems: 0</w:t>
      </w:r>
    </w:p>
    <w:p w14:paraId="1EA8F550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2D7B3EF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81EC8AB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items:</w:t>
      </w:r>
    </w:p>
    <w:p w14:paraId="100510BB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'TS29571_CommonData.yaml#/components/schemas/ServiceAreaRestriction'</w:t>
      </w:r>
    </w:p>
    <w:p w14:paraId="2D5F89C9" w14:textId="77777777" w:rsidR="006C7973" w:rsidRDefault="006C7973" w:rsidP="006C7973">
      <w:pPr>
        <w:pStyle w:val="PL"/>
      </w:pPr>
      <w:r w:rsidRPr="00BD6F46">
        <w:t xml:space="preserve">          minItems: 0</w:t>
      </w:r>
    </w:p>
    <w:p w14:paraId="4535B22B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80106C5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A6D83AB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7660F143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01495C0" w14:textId="77777777" w:rsidR="006C7973" w:rsidRDefault="006C7973" w:rsidP="006C7973">
      <w:pPr>
        <w:pStyle w:val="PL"/>
      </w:pPr>
      <w:r>
        <w:t xml:space="preserve">          minItems: 0</w:t>
      </w:r>
    </w:p>
    <w:p w14:paraId="30C1845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FF1A83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77A8BBF9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F403BFD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4A2E8D" w14:textId="77777777" w:rsidR="006C7973" w:rsidRPr="00BD6F46" w:rsidRDefault="006C7973" w:rsidP="006C7973">
      <w:pPr>
        <w:pStyle w:val="PL"/>
      </w:pPr>
      <w:r>
        <w:t xml:space="preserve">          minItems: 0</w:t>
      </w:r>
    </w:p>
    <w:p w14:paraId="7EE8C8A9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366FBE6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60DA6DCF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36B39470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252584B" w14:textId="77777777" w:rsidR="006C7973" w:rsidRDefault="006C7973" w:rsidP="006C7973">
      <w:pPr>
        <w:pStyle w:val="PL"/>
      </w:pPr>
      <w:r>
        <w:t xml:space="preserve">          minItems: 0</w:t>
      </w:r>
      <w:bookmarkStart w:id="1693" w:name="_Hlk68183573"/>
    </w:p>
    <w:p w14:paraId="4C11F34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7AF20A4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44842DB6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DDA7BCE" w14:textId="77777777" w:rsidR="006C7973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1CC5BC2" w14:textId="77777777" w:rsidR="006C7973" w:rsidRPr="00BD6F46" w:rsidRDefault="006C7973" w:rsidP="006C7973">
      <w:pPr>
        <w:pStyle w:val="PL"/>
      </w:pPr>
      <w:r>
        <w:t xml:space="preserve">          minItems: 0</w:t>
      </w:r>
    </w:p>
    <w:p w14:paraId="77E91E14" w14:textId="77777777" w:rsidR="006C7973" w:rsidRPr="003B2883" w:rsidRDefault="006C7973" w:rsidP="006C7973">
      <w:pPr>
        <w:pStyle w:val="PL"/>
      </w:pPr>
      <w:bookmarkStart w:id="1694" w:name="_Hlk68183587"/>
      <w:bookmarkEnd w:id="1693"/>
      <w:r w:rsidRPr="003B2883">
        <w:t xml:space="preserve">    </w:t>
      </w:r>
      <w:r>
        <w:t xml:space="preserve">    amfUeNgapId</w:t>
      </w:r>
      <w:r w:rsidRPr="003B2883">
        <w:t>:</w:t>
      </w:r>
    </w:p>
    <w:p w14:paraId="4533E817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735B99E3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C2B8A02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4D5A41F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A1BFBB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694"/>
    <w:p w14:paraId="4A452D58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5AE95C96" w14:textId="77777777" w:rsidR="006C7973" w:rsidRDefault="006C7973" w:rsidP="006C797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591DB9B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7A29F7B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04CCE0D1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42D96F11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A86C169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EB691A5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CFE18C6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B090F64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5A0304A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D69733B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1766B15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6F6FDDC" w14:textId="77777777" w:rsidR="006C7973" w:rsidRDefault="006C7973" w:rsidP="006C7973">
      <w:pPr>
        <w:pStyle w:val="PL"/>
      </w:pPr>
      <w:r w:rsidRPr="00BD6F46">
        <w:t xml:space="preserve">          $ref: 'TS29571_CommonData.yaml#/components/schemas/Snssai'</w:t>
      </w:r>
    </w:p>
    <w:p w14:paraId="2C75DD3B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0B4E106" w14:textId="77777777" w:rsidR="006C7973" w:rsidRDefault="006C7973" w:rsidP="006C797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6296CAE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2E3B56AF" w14:textId="77777777" w:rsidR="006C7973" w:rsidRDefault="006C7973" w:rsidP="006C797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5793AA3" w14:textId="77777777" w:rsidR="006C7973" w:rsidRDefault="006C7973" w:rsidP="006C797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6CB4880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FA8FC57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50E56507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0B61AC11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D12B894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23FECA5" w14:textId="77777777" w:rsidR="006C7973" w:rsidRPr="00BD6F46" w:rsidRDefault="006C7973" w:rsidP="006C7973">
      <w:pPr>
        <w:pStyle w:val="PL"/>
      </w:pPr>
      <w:r w:rsidRPr="00805E6E">
        <w:t xml:space="preserve">        userInformation:</w:t>
      </w:r>
    </w:p>
    <w:p w14:paraId="3966387A" w14:textId="77777777" w:rsidR="006C7973" w:rsidRPr="00BD6F46" w:rsidRDefault="006C7973" w:rsidP="006C7973">
      <w:pPr>
        <w:pStyle w:val="PL"/>
      </w:pPr>
      <w:r w:rsidRPr="00BD6F46">
        <w:t xml:space="preserve">          $ref: '#/components/schemas/UserInformation'</w:t>
      </w:r>
    </w:p>
    <w:p w14:paraId="2191858D" w14:textId="77777777" w:rsidR="006C7973" w:rsidRPr="00BD6F46" w:rsidRDefault="006C7973" w:rsidP="006C7973">
      <w:pPr>
        <w:pStyle w:val="PL"/>
      </w:pPr>
      <w:r w:rsidRPr="00BD6F46">
        <w:t xml:space="preserve">        userLocationinfo:</w:t>
      </w:r>
    </w:p>
    <w:p w14:paraId="66BD34E8" w14:textId="77777777" w:rsidR="006C7973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03A39B73" w14:textId="77777777" w:rsidR="006C7973" w:rsidRDefault="006C7973" w:rsidP="006C7973">
      <w:pPr>
        <w:pStyle w:val="PL"/>
      </w:pPr>
      <w:r>
        <w:t xml:space="preserve">        pSCellInformation:</w:t>
      </w:r>
    </w:p>
    <w:p w14:paraId="368F4539" w14:textId="77777777" w:rsidR="006C7973" w:rsidRPr="00BD6F46" w:rsidRDefault="006C7973" w:rsidP="006C7973">
      <w:pPr>
        <w:pStyle w:val="PL"/>
      </w:pPr>
      <w:r>
        <w:t xml:space="preserve">          $ref: '#/components/schemas/PSCellInformation'</w:t>
      </w:r>
    </w:p>
    <w:p w14:paraId="315F6942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3455E2BE" w14:textId="77777777" w:rsidR="006C7973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5DE85DBA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36608615" w14:textId="77777777" w:rsidR="006C7973" w:rsidRPr="00BD6F46" w:rsidRDefault="006C7973" w:rsidP="006C797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004A17B" w14:textId="77777777" w:rsidR="006C7973" w:rsidRPr="003B2883" w:rsidRDefault="006C7973" w:rsidP="006C797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CB3BAF5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56182996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8003E80" w14:textId="77777777" w:rsidR="006C7973" w:rsidRPr="00BD6F46" w:rsidRDefault="006C7973" w:rsidP="006C7973">
      <w:pPr>
        <w:pStyle w:val="PL"/>
      </w:pPr>
      <w:r w:rsidRPr="00BD6F46">
        <w:t xml:space="preserve">          type: integer</w:t>
      </w:r>
    </w:p>
    <w:p w14:paraId="3C6A9AA1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0BADC24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B9C401E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454C672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34DCD85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4AD23371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'TS29571_CommonData.yaml#/components/schemas/RatType'</w:t>
      </w:r>
    </w:p>
    <w:p w14:paraId="7D0C64DE" w14:textId="77777777" w:rsidR="006C7973" w:rsidRDefault="006C7973" w:rsidP="006C7973">
      <w:pPr>
        <w:pStyle w:val="PL"/>
      </w:pPr>
      <w:r>
        <w:t xml:space="preserve">          minItems: 0</w:t>
      </w:r>
    </w:p>
    <w:p w14:paraId="5F868B4A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79A6C6D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A3E6393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67EA6F1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3D7294B" w14:textId="77777777" w:rsidR="006C7973" w:rsidRDefault="006C7973" w:rsidP="006C7973">
      <w:pPr>
        <w:pStyle w:val="PL"/>
      </w:pPr>
      <w:r>
        <w:lastRenderedPageBreak/>
        <w:t xml:space="preserve">          minItems: 0</w:t>
      </w:r>
    </w:p>
    <w:p w14:paraId="4057EF7F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88BBF65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743A3A83" w14:textId="77777777" w:rsidR="006C7973" w:rsidRPr="00BD6F46" w:rsidRDefault="006C7973" w:rsidP="006C7973">
      <w:pPr>
        <w:pStyle w:val="PL"/>
      </w:pPr>
      <w:r w:rsidRPr="00BD6F46">
        <w:t xml:space="preserve">          items:</w:t>
      </w:r>
    </w:p>
    <w:p w14:paraId="78E3B5F6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'TS29571_CommonData.yaml#/components/schemas/ServiceAreaRestriction'</w:t>
      </w:r>
    </w:p>
    <w:p w14:paraId="52C8A0AB" w14:textId="77777777" w:rsidR="006C7973" w:rsidRDefault="006C7973" w:rsidP="006C7973">
      <w:pPr>
        <w:pStyle w:val="PL"/>
      </w:pPr>
      <w:r w:rsidRPr="00BD6F46">
        <w:t xml:space="preserve">          minItems: 0</w:t>
      </w:r>
    </w:p>
    <w:p w14:paraId="75C89529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B0F4C51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4EF942C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7614202B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'TS29571_CommonData.yaml#/components/schemas/CoreNetworkType'</w:t>
      </w:r>
    </w:p>
    <w:p w14:paraId="7D22F6B2" w14:textId="77777777" w:rsidR="006C7973" w:rsidRDefault="006C7973" w:rsidP="006C7973">
      <w:pPr>
        <w:pStyle w:val="PL"/>
      </w:pPr>
      <w:r>
        <w:t xml:space="preserve">          minItems: 0</w:t>
      </w:r>
    </w:p>
    <w:p w14:paraId="415F0C37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6647610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7124D16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6423EF7A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A6F4C9" w14:textId="77777777" w:rsidR="006C7973" w:rsidRDefault="006C7973" w:rsidP="006C7973">
      <w:pPr>
        <w:pStyle w:val="PL"/>
      </w:pPr>
      <w:r>
        <w:t xml:space="preserve">          minItems: 0</w:t>
      </w:r>
    </w:p>
    <w:p w14:paraId="0D099837" w14:textId="77777777" w:rsidR="006C7973" w:rsidRPr="003B2883" w:rsidRDefault="006C7973" w:rsidP="006C7973">
      <w:pPr>
        <w:pStyle w:val="PL"/>
      </w:pPr>
      <w:r w:rsidRPr="003B2883">
        <w:t xml:space="preserve">        rrcEstCause:</w:t>
      </w:r>
    </w:p>
    <w:p w14:paraId="44213D9D" w14:textId="77777777" w:rsidR="006C7973" w:rsidRPr="003B2883" w:rsidRDefault="006C7973" w:rsidP="006C797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A457C63" w14:textId="77777777" w:rsidR="006C7973" w:rsidRDefault="006C7973" w:rsidP="006C797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6C1BF53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31D5B96E" w14:textId="77777777" w:rsidR="006C7973" w:rsidRDefault="006C7973" w:rsidP="006C797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F37887A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07B9027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5F560E4B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036F4331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E717083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0F636E5" w14:textId="77777777" w:rsidR="006C7973" w:rsidRPr="00BD6F46" w:rsidRDefault="006C7973" w:rsidP="006C7973">
      <w:pPr>
        <w:pStyle w:val="PL"/>
      </w:pPr>
      <w:r w:rsidRPr="00805E6E">
        <w:t xml:space="preserve">        userInformation:</w:t>
      </w:r>
    </w:p>
    <w:p w14:paraId="40A4B8D9" w14:textId="77777777" w:rsidR="006C7973" w:rsidRPr="00BD6F46" w:rsidRDefault="006C7973" w:rsidP="006C7973">
      <w:pPr>
        <w:pStyle w:val="PL"/>
      </w:pPr>
      <w:r w:rsidRPr="00BD6F46">
        <w:t xml:space="preserve">          $ref: '#/components/schemas/UserInformation'</w:t>
      </w:r>
    </w:p>
    <w:p w14:paraId="0A542584" w14:textId="77777777" w:rsidR="006C7973" w:rsidRPr="00BD6F46" w:rsidRDefault="006C7973" w:rsidP="006C7973">
      <w:pPr>
        <w:pStyle w:val="PL"/>
      </w:pPr>
      <w:r w:rsidRPr="00BD6F46">
        <w:t xml:space="preserve">        userLocationinfo:</w:t>
      </w:r>
    </w:p>
    <w:p w14:paraId="592FF3C5" w14:textId="77777777" w:rsidR="006C7973" w:rsidRDefault="006C7973" w:rsidP="006C7973">
      <w:pPr>
        <w:pStyle w:val="PL"/>
      </w:pPr>
      <w:r w:rsidRPr="00BD6F46">
        <w:t xml:space="preserve">          $ref: 'TS29571_CommonData.yaml#/components/schemas/UserLocation'</w:t>
      </w:r>
    </w:p>
    <w:p w14:paraId="1FA7BCF6" w14:textId="77777777" w:rsidR="006C7973" w:rsidRDefault="006C7973" w:rsidP="006C7973">
      <w:pPr>
        <w:pStyle w:val="PL"/>
      </w:pPr>
      <w:r>
        <w:t xml:space="preserve">        pSCellInformation:</w:t>
      </w:r>
    </w:p>
    <w:p w14:paraId="0108EE88" w14:textId="77777777" w:rsidR="006C7973" w:rsidRPr="00BD6F46" w:rsidRDefault="006C7973" w:rsidP="006C7973">
      <w:pPr>
        <w:pStyle w:val="PL"/>
      </w:pPr>
      <w:r>
        <w:t xml:space="preserve">          $ref: '#/components/schemas/PSCellInformation'</w:t>
      </w:r>
    </w:p>
    <w:p w14:paraId="4EB37D9E" w14:textId="77777777" w:rsidR="006C7973" w:rsidRPr="00BD6F46" w:rsidRDefault="006C7973" w:rsidP="006C7973">
      <w:pPr>
        <w:pStyle w:val="PL"/>
      </w:pPr>
      <w:r w:rsidRPr="00BD6F46">
        <w:t xml:space="preserve">        uetimeZone:</w:t>
      </w:r>
    </w:p>
    <w:p w14:paraId="56E708AA" w14:textId="77777777" w:rsidR="006C7973" w:rsidRDefault="006C7973" w:rsidP="006C7973">
      <w:pPr>
        <w:pStyle w:val="PL"/>
      </w:pPr>
      <w:r w:rsidRPr="00BD6F46">
        <w:t xml:space="preserve">          $ref: 'TS29571_CommonData.yaml#/components/schemas/TimeZone'</w:t>
      </w:r>
    </w:p>
    <w:p w14:paraId="78444722" w14:textId="77777777" w:rsidR="006C7973" w:rsidRPr="00BD6F46" w:rsidRDefault="006C7973" w:rsidP="006C7973">
      <w:pPr>
        <w:pStyle w:val="PL"/>
      </w:pPr>
      <w:r w:rsidRPr="00BD6F46">
        <w:t xml:space="preserve">        rATType:</w:t>
      </w:r>
    </w:p>
    <w:p w14:paraId="6E69DA56" w14:textId="77777777" w:rsidR="006C7973" w:rsidRPr="00BD6F46" w:rsidRDefault="006C7973" w:rsidP="006C797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EA002A" w14:textId="77777777" w:rsidR="006C7973" w:rsidRPr="00BD6F46" w:rsidRDefault="006C7973" w:rsidP="006C797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5152CE4" w14:textId="77777777" w:rsidR="006C7973" w:rsidRPr="00BD6F46" w:rsidRDefault="006C7973" w:rsidP="006C7973">
      <w:pPr>
        <w:pStyle w:val="PL"/>
      </w:pPr>
      <w:r w:rsidRPr="00BD6F46">
        <w:t xml:space="preserve">          type: object</w:t>
      </w:r>
    </w:p>
    <w:p w14:paraId="5867F461" w14:textId="77777777" w:rsidR="006C7973" w:rsidRPr="00BD6F46" w:rsidRDefault="006C7973" w:rsidP="006C7973">
      <w:pPr>
        <w:pStyle w:val="PL"/>
      </w:pPr>
      <w:r w:rsidRPr="00BD6F46">
        <w:t xml:space="preserve">          additionalProperties:</w:t>
      </w:r>
    </w:p>
    <w:p w14:paraId="27170701" w14:textId="77777777" w:rsidR="006C7973" w:rsidRPr="00BD6F46" w:rsidRDefault="006C7973" w:rsidP="006C797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747C11" w14:textId="77777777" w:rsidR="006C7973" w:rsidRPr="00BD6F46" w:rsidRDefault="006C7973" w:rsidP="006C7973">
      <w:pPr>
        <w:pStyle w:val="PL"/>
      </w:pPr>
      <w:r w:rsidRPr="00BD6F46">
        <w:t xml:space="preserve">          minProperties: 0</w:t>
      </w:r>
    </w:p>
    <w:p w14:paraId="44C875B0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5957AEC9" w14:textId="77777777" w:rsidR="006C7973" w:rsidRDefault="006C7973" w:rsidP="006C797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3D94AA9" w14:textId="77777777" w:rsidR="006C7973" w:rsidRPr="005D14F1" w:rsidRDefault="006C7973" w:rsidP="006C797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211EF9E" w14:textId="77777777" w:rsidR="006C7973" w:rsidRDefault="006C7973" w:rsidP="006C797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22390B" w14:textId="77777777" w:rsidR="006C7973" w:rsidRPr="005D14F1" w:rsidRDefault="006C7973" w:rsidP="006C797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F34120" w14:textId="77777777" w:rsidR="006C7973" w:rsidRDefault="006C7973" w:rsidP="006C797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B163235" w14:textId="77777777" w:rsidR="006C7973" w:rsidRPr="00BD6F46" w:rsidRDefault="006C7973" w:rsidP="006C7973">
      <w:pPr>
        <w:pStyle w:val="PL"/>
      </w:pPr>
      <w:bookmarkStart w:id="169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D90DCF7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979D509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1EE83E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647E3C7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EFA2A9F" w14:textId="77777777" w:rsidR="006C7973" w:rsidRPr="00BD6F46" w:rsidRDefault="006C7973" w:rsidP="006C797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E421418" w14:textId="77777777" w:rsidR="006C7973" w:rsidRPr="00BD6F46" w:rsidRDefault="006C7973" w:rsidP="006C7973">
      <w:pPr>
        <w:pStyle w:val="PL"/>
      </w:pPr>
      <w:r>
        <w:t xml:space="preserve">          type: string</w:t>
      </w:r>
    </w:p>
    <w:p w14:paraId="180999CA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35D8F48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774EA022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E623688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8D2D4C0" w14:textId="77777777" w:rsidR="006C7973" w:rsidRDefault="006C7973" w:rsidP="006C7973">
      <w:pPr>
        <w:pStyle w:val="PL"/>
      </w:pPr>
      <w:r>
        <w:t xml:space="preserve">          minItems: 0</w:t>
      </w:r>
    </w:p>
    <w:p w14:paraId="0B389F52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644D0E7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90EE5AA" w14:textId="77777777" w:rsidR="006C7973" w:rsidRDefault="006C7973" w:rsidP="006C797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B8D89FD" w14:textId="77777777" w:rsidR="006C7973" w:rsidRPr="00BD6F46" w:rsidRDefault="006C7973" w:rsidP="006C797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FF3A9F0" w14:textId="77777777" w:rsidR="006C7973" w:rsidRPr="00BD6F46" w:rsidRDefault="006C7973" w:rsidP="006C797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1CB6648" w14:textId="77777777" w:rsidR="006C7973" w:rsidRPr="00BD6F46" w:rsidRDefault="006C7973" w:rsidP="006C797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31FA901" w14:textId="77777777" w:rsidR="006C7973" w:rsidRPr="00BD6F46" w:rsidRDefault="006C7973" w:rsidP="006C797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0A364D3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775FEE35" w14:textId="77777777" w:rsidR="006C7973" w:rsidRDefault="006C7973" w:rsidP="006C797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6425540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9CD449B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2CDA54E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664B879C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A9E698C" w14:textId="77777777" w:rsidR="006C7973" w:rsidRPr="00BD6F46" w:rsidRDefault="006C7973" w:rsidP="006C7973">
      <w:pPr>
        <w:pStyle w:val="PL"/>
      </w:pPr>
      <w:r>
        <w:t xml:space="preserve">            type: string</w:t>
      </w:r>
    </w:p>
    <w:p w14:paraId="2A44260F" w14:textId="77777777" w:rsidR="006C7973" w:rsidRPr="00BD6F46" w:rsidRDefault="006C7973" w:rsidP="006C797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374CD37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2F18090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05DDD607" w14:textId="77777777" w:rsidR="006C7973" w:rsidRPr="00BD6F46" w:rsidRDefault="006C7973" w:rsidP="006C797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68897D" w14:textId="77777777" w:rsidR="006C7973" w:rsidRDefault="006C7973" w:rsidP="006C7973">
      <w:pPr>
        <w:pStyle w:val="PL"/>
      </w:pPr>
      <w:r>
        <w:t xml:space="preserve">          minItems: 0</w:t>
      </w:r>
    </w:p>
    <w:p w14:paraId="076F3AB3" w14:textId="77777777" w:rsidR="006C7973" w:rsidRDefault="006C7973" w:rsidP="006C7973">
      <w:pPr>
        <w:pStyle w:val="PL"/>
      </w:pPr>
      <w:r>
        <w:lastRenderedPageBreak/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12B9565" w14:textId="77777777" w:rsidR="006C7973" w:rsidRPr="00BD6F46" w:rsidRDefault="006C7973" w:rsidP="006C797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00F13E8" w14:textId="77777777" w:rsidR="006C7973" w:rsidRDefault="006C7973" w:rsidP="006C797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D7B5CB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0A16DA3" w14:textId="77777777" w:rsidR="006C7973" w:rsidRDefault="006C7973" w:rsidP="006C7973">
      <w:pPr>
        <w:pStyle w:val="PL"/>
      </w:pPr>
      <w:r>
        <w:t xml:space="preserve">          type: integer</w:t>
      </w:r>
    </w:p>
    <w:p w14:paraId="7BF80225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4773010" w14:textId="77777777" w:rsidR="006C7973" w:rsidRDefault="006C7973" w:rsidP="006C7973">
      <w:pPr>
        <w:pStyle w:val="PL"/>
      </w:pPr>
      <w:r>
        <w:t xml:space="preserve">          type: number</w:t>
      </w:r>
    </w:p>
    <w:p w14:paraId="1B7BC1F0" w14:textId="77777777" w:rsidR="006C7973" w:rsidRDefault="006C7973" w:rsidP="006C797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5CBCBDB" w14:textId="77777777" w:rsidR="006C7973" w:rsidRPr="00BD6F46" w:rsidRDefault="006C7973" w:rsidP="006C797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6588F30" w14:textId="77777777" w:rsidR="006C7973" w:rsidRDefault="006C7973" w:rsidP="006C797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E79FD61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8FA3D05" w14:textId="77777777" w:rsidR="006C7973" w:rsidRDefault="006C7973" w:rsidP="006C7973">
      <w:pPr>
        <w:pStyle w:val="PL"/>
      </w:pPr>
      <w:r>
        <w:t xml:space="preserve">          type: integer</w:t>
      </w:r>
    </w:p>
    <w:p w14:paraId="5303A6EE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E27E88E" w14:textId="77777777" w:rsidR="006C7973" w:rsidRDefault="006C7973" w:rsidP="006C7973">
      <w:pPr>
        <w:pStyle w:val="PL"/>
      </w:pPr>
      <w:r>
        <w:t xml:space="preserve">          type: string</w:t>
      </w:r>
    </w:p>
    <w:p w14:paraId="6C115F3B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7F5DDB" w14:textId="77777777" w:rsidR="006C7973" w:rsidRDefault="006C7973" w:rsidP="006C7973">
      <w:pPr>
        <w:pStyle w:val="PL"/>
      </w:pPr>
      <w:r>
        <w:t xml:space="preserve">          type: integer</w:t>
      </w:r>
    </w:p>
    <w:p w14:paraId="3E408B7A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D3396F8" w14:textId="77777777" w:rsidR="006C7973" w:rsidRDefault="006C7973" w:rsidP="006C7973">
      <w:pPr>
        <w:pStyle w:val="PL"/>
      </w:pPr>
      <w:r>
        <w:t xml:space="preserve">          type: string</w:t>
      </w:r>
    </w:p>
    <w:p w14:paraId="4F338527" w14:textId="77777777" w:rsidR="006C7973" w:rsidRDefault="006C7973" w:rsidP="006C797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68819F0" w14:textId="77777777" w:rsidR="006C7973" w:rsidRPr="00BD6F46" w:rsidRDefault="006C7973" w:rsidP="006C797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E57CDD3" w14:textId="77777777" w:rsidR="006C7973" w:rsidRPr="00D82186" w:rsidRDefault="006C7973" w:rsidP="006C797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97FF5FC" w14:textId="77777777" w:rsidR="006C7973" w:rsidRPr="00D82186" w:rsidRDefault="006C7973" w:rsidP="006C7973">
      <w:pPr>
        <w:pStyle w:val="PL"/>
      </w:pPr>
      <w:r w:rsidRPr="00D82186">
        <w:t>#        delayToleranceIndicator:</w:t>
      </w:r>
    </w:p>
    <w:p w14:paraId="3D0CB8B0" w14:textId="77777777" w:rsidR="006C7973" w:rsidRDefault="006C7973" w:rsidP="006C797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C160065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319EEF7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4F1767C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E5B5D71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1CB58E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26DEC04" w14:textId="77777777" w:rsidR="006C7973" w:rsidRPr="00BD6F46" w:rsidRDefault="006C7973" w:rsidP="006C797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430B8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1CDBF75" w14:textId="77777777" w:rsidR="006C7973" w:rsidRDefault="006C7973" w:rsidP="006C797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D36E9AE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EAFB3EB" w14:textId="77777777" w:rsidR="006C7973" w:rsidRDefault="006C7973" w:rsidP="006C7973">
      <w:pPr>
        <w:pStyle w:val="PL"/>
      </w:pPr>
      <w:r>
        <w:t xml:space="preserve">          type: integer</w:t>
      </w:r>
    </w:p>
    <w:p w14:paraId="75961403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98AA889" w14:textId="77777777" w:rsidR="006C7973" w:rsidRDefault="006C7973" w:rsidP="006C7973">
      <w:pPr>
        <w:pStyle w:val="PL"/>
      </w:pPr>
      <w:r>
        <w:t xml:space="preserve">          type: string</w:t>
      </w:r>
    </w:p>
    <w:p w14:paraId="7770438B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8DC190B" w14:textId="77777777" w:rsidR="006C7973" w:rsidRDefault="006C7973" w:rsidP="006C7973">
      <w:pPr>
        <w:pStyle w:val="PL"/>
      </w:pPr>
      <w:r>
        <w:t xml:space="preserve">          type: integer</w:t>
      </w:r>
    </w:p>
    <w:p w14:paraId="1EB9840E" w14:textId="77777777" w:rsidR="006C7973" w:rsidRDefault="006C7973" w:rsidP="006C797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E0BC462" w14:textId="77777777" w:rsidR="006C7973" w:rsidRPr="00D82186" w:rsidRDefault="006C7973" w:rsidP="006C7973">
      <w:pPr>
        <w:pStyle w:val="PL"/>
      </w:pPr>
      <w:r w:rsidRPr="00D82186">
        <w:t>#        v2XCommunicationModeIndicator:</w:t>
      </w:r>
    </w:p>
    <w:p w14:paraId="3479BF64" w14:textId="77777777" w:rsidR="006C7973" w:rsidRDefault="006C7973" w:rsidP="006C797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DB0265C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9BC78C1" w14:textId="77777777" w:rsidR="006C7973" w:rsidRDefault="006C7973" w:rsidP="006C7973">
      <w:pPr>
        <w:pStyle w:val="PL"/>
      </w:pPr>
      <w:r>
        <w:t xml:space="preserve">          type: string</w:t>
      </w:r>
    </w:p>
    <w:bookmarkEnd w:id="1695"/>
    <w:p w14:paraId="3E715C14" w14:textId="77777777" w:rsidR="006C7973" w:rsidRDefault="006C7973" w:rsidP="006C797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DE64E8C" w14:textId="77777777" w:rsidR="006C7973" w:rsidRDefault="006C7973" w:rsidP="006C7973">
      <w:pPr>
        <w:pStyle w:val="PL"/>
      </w:pPr>
      <w:r>
        <w:t xml:space="preserve">      type: object</w:t>
      </w:r>
    </w:p>
    <w:p w14:paraId="27601E30" w14:textId="77777777" w:rsidR="006C7973" w:rsidRDefault="006C7973" w:rsidP="006C7973">
      <w:pPr>
        <w:pStyle w:val="PL"/>
      </w:pPr>
      <w:r>
        <w:t xml:space="preserve">      properties:</w:t>
      </w:r>
    </w:p>
    <w:p w14:paraId="2D72DC4C" w14:textId="77777777" w:rsidR="006C7973" w:rsidRDefault="006C7973" w:rsidP="006C7973">
      <w:pPr>
        <w:pStyle w:val="PL"/>
      </w:pPr>
      <w:r>
        <w:t xml:space="preserve">        guaranteedThpt:</w:t>
      </w:r>
    </w:p>
    <w:p w14:paraId="2A7A26AD" w14:textId="77777777" w:rsidR="006C7973" w:rsidRPr="00D82186" w:rsidRDefault="006C7973" w:rsidP="006C797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B2A973C" w14:textId="77777777" w:rsidR="006C7973" w:rsidRPr="00D82186" w:rsidRDefault="006C7973" w:rsidP="006C7973">
      <w:pPr>
        <w:pStyle w:val="PL"/>
      </w:pPr>
      <w:r w:rsidRPr="00D82186">
        <w:t xml:space="preserve">        maximumThpt:</w:t>
      </w:r>
    </w:p>
    <w:p w14:paraId="1BF8B137" w14:textId="77777777" w:rsidR="006C7973" w:rsidRDefault="006C7973" w:rsidP="006C797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EB34B58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F5E49EF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F471CEE" w14:textId="77777777" w:rsidR="006C7973" w:rsidRPr="00BD6F46" w:rsidRDefault="006C7973" w:rsidP="006C7973">
      <w:pPr>
        <w:pStyle w:val="PL"/>
      </w:pPr>
      <w:r w:rsidRPr="00BD6F46">
        <w:t xml:space="preserve">      properties:</w:t>
      </w:r>
    </w:p>
    <w:p w14:paraId="762DBEC2" w14:textId="77777777" w:rsidR="006C7973" w:rsidRPr="00BD6F46" w:rsidRDefault="006C7973" w:rsidP="006C797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3FC12AF" w14:textId="77777777" w:rsidR="006C7973" w:rsidRPr="00BD6F46" w:rsidRDefault="006C7973" w:rsidP="006C797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865A74F" w14:textId="77777777" w:rsidR="006C7973" w:rsidRPr="00BD6F46" w:rsidRDefault="006C7973" w:rsidP="006C797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ED02C1C" w14:textId="77777777" w:rsidR="006C7973" w:rsidRDefault="006C7973" w:rsidP="006C797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33900AB" w14:textId="77777777" w:rsidR="006C7973" w:rsidRDefault="006C7973" w:rsidP="006C797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CDB796F" w14:textId="77777777" w:rsidR="006C7973" w:rsidRDefault="006C7973" w:rsidP="006C797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ACE84F2" w14:textId="77777777" w:rsidR="006C7973" w:rsidRDefault="006C7973" w:rsidP="006C797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FCF07C9" w14:textId="77777777" w:rsidR="006C7973" w:rsidRDefault="006C7973" w:rsidP="006C7973">
      <w:pPr>
        <w:pStyle w:val="PL"/>
      </w:pPr>
      <w:r>
        <w:t xml:space="preserve">      type: array</w:t>
      </w:r>
    </w:p>
    <w:p w14:paraId="446A9BFC" w14:textId="77777777" w:rsidR="006C7973" w:rsidRDefault="006C7973" w:rsidP="006C7973">
      <w:pPr>
        <w:pStyle w:val="PL"/>
      </w:pPr>
      <w:r>
        <w:t xml:space="preserve">      items:</w:t>
      </w:r>
    </w:p>
    <w:p w14:paraId="48EEF707" w14:textId="77777777" w:rsidR="006C7973" w:rsidRDefault="006C7973" w:rsidP="006C797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2879147" w14:textId="77777777" w:rsidR="006C7973" w:rsidRDefault="006C7973" w:rsidP="006C7973">
      <w:pPr>
        <w:pStyle w:val="PL"/>
      </w:pPr>
      <w:r>
        <w:t xml:space="preserve">    QosMonitoringReport:</w:t>
      </w:r>
    </w:p>
    <w:p w14:paraId="75DCFA13" w14:textId="77777777" w:rsidR="006C7973" w:rsidRDefault="006C7973" w:rsidP="006C7973">
      <w:pPr>
        <w:pStyle w:val="PL"/>
      </w:pPr>
      <w:r>
        <w:t xml:space="preserve">      description: Contains reporting information on QoS monitoring.</w:t>
      </w:r>
    </w:p>
    <w:p w14:paraId="3972AE54" w14:textId="77777777" w:rsidR="006C7973" w:rsidRDefault="006C7973" w:rsidP="006C7973">
      <w:pPr>
        <w:pStyle w:val="PL"/>
      </w:pPr>
      <w:r>
        <w:t xml:space="preserve">      type: object</w:t>
      </w:r>
    </w:p>
    <w:p w14:paraId="7F969711" w14:textId="77777777" w:rsidR="006C7973" w:rsidRDefault="006C7973" w:rsidP="006C7973">
      <w:pPr>
        <w:pStyle w:val="PL"/>
      </w:pPr>
      <w:r>
        <w:t xml:space="preserve">      properties:</w:t>
      </w:r>
    </w:p>
    <w:p w14:paraId="4F2E5D1D" w14:textId="77777777" w:rsidR="006C7973" w:rsidRDefault="006C7973" w:rsidP="006C7973">
      <w:pPr>
        <w:pStyle w:val="PL"/>
      </w:pPr>
      <w:r>
        <w:t xml:space="preserve">        ulDelays:</w:t>
      </w:r>
    </w:p>
    <w:p w14:paraId="40B6F7C7" w14:textId="77777777" w:rsidR="006C7973" w:rsidRDefault="006C7973" w:rsidP="006C7973">
      <w:pPr>
        <w:pStyle w:val="PL"/>
      </w:pPr>
      <w:r>
        <w:t xml:space="preserve">          type: array</w:t>
      </w:r>
    </w:p>
    <w:p w14:paraId="464C69C1" w14:textId="77777777" w:rsidR="006C7973" w:rsidRDefault="006C7973" w:rsidP="006C7973">
      <w:pPr>
        <w:pStyle w:val="PL"/>
      </w:pPr>
      <w:r>
        <w:t xml:space="preserve">          items:</w:t>
      </w:r>
    </w:p>
    <w:p w14:paraId="7C81F07E" w14:textId="77777777" w:rsidR="006C7973" w:rsidRDefault="006C7973" w:rsidP="006C7973">
      <w:pPr>
        <w:pStyle w:val="PL"/>
      </w:pPr>
      <w:r>
        <w:t xml:space="preserve">            type: integer</w:t>
      </w:r>
    </w:p>
    <w:p w14:paraId="1FF41ABF" w14:textId="77777777" w:rsidR="006C7973" w:rsidRDefault="006C7973" w:rsidP="006C7973">
      <w:pPr>
        <w:pStyle w:val="PL"/>
      </w:pPr>
      <w:r>
        <w:t xml:space="preserve">          minItems: 0</w:t>
      </w:r>
    </w:p>
    <w:p w14:paraId="72B2C65C" w14:textId="77777777" w:rsidR="006C7973" w:rsidRDefault="006C7973" w:rsidP="006C7973">
      <w:pPr>
        <w:pStyle w:val="PL"/>
      </w:pPr>
      <w:r>
        <w:t xml:space="preserve">        dlDelays:</w:t>
      </w:r>
    </w:p>
    <w:p w14:paraId="4F70A15F" w14:textId="77777777" w:rsidR="006C7973" w:rsidRDefault="006C7973" w:rsidP="006C7973">
      <w:pPr>
        <w:pStyle w:val="PL"/>
      </w:pPr>
      <w:r>
        <w:t xml:space="preserve">          type: array</w:t>
      </w:r>
    </w:p>
    <w:p w14:paraId="2EEB8D5C" w14:textId="77777777" w:rsidR="006C7973" w:rsidRDefault="006C7973" w:rsidP="006C7973">
      <w:pPr>
        <w:pStyle w:val="PL"/>
      </w:pPr>
      <w:r>
        <w:t xml:space="preserve">          items:</w:t>
      </w:r>
    </w:p>
    <w:p w14:paraId="1D9ABFB7" w14:textId="77777777" w:rsidR="006C7973" w:rsidRDefault="006C7973" w:rsidP="006C7973">
      <w:pPr>
        <w:pStyle w:val="PL"/>
      </w:pPr>
      <w:r>
        <w:t xml:space="preserve">            type: integer</w:t>
      </w:r>
    </w:p>
    <w:p w14:paraId="54B99949" w14:textId="77777777" w:rsidR="006C7973" w:rsidRDefault="006C7973" w:rsidP="006C7973">
      <w:pPr>
        <w:pStyle w:val="PL"/>
      </w:pPr>
      <w:r>
        <w:t xml:space="preserve">          minItems: 0</w:t>
      </w:r>
    </w:p>
    <w:p w14:paraId="6F3A5C22" w14:textId="77777777" w:rsidR="006C7973" w:rsidRDefault="006C7973" w:rsidP="006C7973">
      <w:pPr>
        <w:pStyle w:val="PL"/>
      </w:pPr>
      <w:r>
        <w:t xml:space="preserve">        rtDelays:</w:t>
      </w:r>
    </w:p>
    <w:p w14:paraId="2CED83A8" w14:textId="77777777" w:rsidR="006C7973" w:rsidRDefault="006C7973" w:rsidP="006C7973">
      <w:pPr>
        <w:pStyle w:val="PL"/>
      </w:pPr>
      <w:r>
        <w:t xml:space="preserve">          type: array</w:t>
      </w:r>
    </w:p>
    <w:p w14:paraId="2EE08EE3" w14:textId="77777777" w:rsidR="006C7973" w:rsidRDefault="006C7973" w:rsidP="006C7973">
      <w:pPr>
        <w:pStyle w:val="PL"/>
      </w:pPr>
      <w:r>
        <w:lastRenderedPageBreak/>
        <w:t xml:space="preserve">          items:</w:t>
      </w:r>
    </w:p>
    <w:p w14:paraId="77D65F8C" w14:textId="77777777" w:rsidR="006C7973" w:rsidRDefault="006C7973" w:rsidP="006C7973">
      <w:pPr>
        <w:pStyle w:val="PL"/>
      </w:pPr>
      <w:r>
        <w:t xml:space="preserve">            type: integer</w:t>
      </w:r>
    </w:p>
    <w:p w14:paraId="761C69D4" w14:textId="77777777" w:rsidR="006C7973" w:rsidRPr="003A6F10" w:rsidRDefault="006C7973" w:rsidP="006C7973">
      <w:pPr>
        <w:pStyle w:val="PL"/>
      </w:pPr>
      <w:r>
        <w:t xml:space="preserve">          minItems: 0</w:t>
      </w:r>
    </w:p>
    <w:p w14:paraId="3B14E07A" w14:textId="77777777" w:rsidR="006C7973" w:rsidRDefault="006C7973" w:rsidP="006C797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AF488E8" w14:textId="77777777" w:rsidR="006C7973" w:rsidRDefault="006C7973" w:rsidP="006C7973">
      <w:pPr>
        <w:pStyle w:val="PL"/>
      </w:pPr>
      <w:r>
        <w:t xml:space="preserve">      type: object</w:t>
      </w:r>
    </w:p>
    <w:p w14:paraId="0234E4EE" w14:textId="77777777" w:rsidR="006C7973" w:rsidRDefault="006C7973" w:rsidP="006C7973">
      <w:pPr>
        <w:pStyle w:val="PL"/>
      </w:pPr>
      <w:r>
        <w:t xml:space="preserve">      properties:</w:t>
      </w:r>
    </w:p>
    <w:p w14:paraId="423F3E3A" w14:textId="77777777" w:rsidR="006C7973" w:rsidRDefault="006C7973" w:rsidP="006C7973">
      <w:pPr>
        <w:pStyle w:val="PL"/>
      </w:pPr>
      <w:r>
        <w:t xml:space="preserve">        announcementIdentifier:</w:t>
      </w:r>
    </w:p>
    <w:p w14:paraId="0F4300A8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87CDF63" w14:textId="77777777" w:rsidR="006C7973" w:rsidRDefault="006C7973" w:rsidP="006C7973">
      <w:pPr>
        <w:pStyle w:val="PL"/>
      </w:pPr>
      <w:r>
        <w:t xml:space="preserve">        announcementReference:</w:t>
      </w:r>
    </w:p>
    <w:p w14:paraId="09928ED8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67E9895" w14:textId="77777777" w:rsidR="006C7973" w:rsidRDefault="006C7973" w:rsidP="006C7973">
      <w:pPr>
        <w:pStyle w:val="PL"/>
      </w:pPr>
      <w:r>
        <w:t xml:space="preserve">        variableParts:</w:t>
      </w:r>
    </w:p>
    <w:p w14:paraId="51B07B19" w14:textId="77777777" w:rsidR="006C7973" w:rsidRDefault="006C7973" w:rsidP="006C7973">
      <w:pPr>
        <w:pStyle w:val="PL"/>
      </w:pPr>
      <w:r>
        <w:t xml:space="preserve">          type: array</w:t>
      </w:r>
    </w:p>
    <w:p w14:paraId="7A6F484B" w14:textId="77777777" w:rsidR="006C7973" w:rsidRDefault="006C7973" w:rsidP="006C7973">
      <w:pPr>
        <w:pStyle w:val="PL"/>
      </w:pPr>
      <w:r>
        <w:t xml:space="preserve">          items:</w:t>
      </w:r>
    </w:p>
    <w:p w14:paraId="1A3559C3" w14:textId="77777777" w:rsidR="006C7973" w:rsidRDefault="006C7973" w:rsidP="006C797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BC152B4" w14:textId="77777777" w:rsidR="006C7973" w:rsidRDefault="006C7973" w:rsidP="006C7973">
      <w:pPr>
        <w:pStyle w:val="PL"/>
      </w:pPr>
      <w:r>
        <w:t xml:space="preserve">          minItems: 0</w:t>
      </w:r>
    </w:p>
    <w:p w14:paraId="128E7419" w14:textId="77777777" w:rsidR="006C7973" w:rsidRDefault="006C7973" w:rsidP="006C7973">
      <w:pPr>
        <w:pStyle w:val="PL"/>
      </w:pPr>
      <w:r>
        <w:t xml:space="preserve">        timeToPlay:</w:t>
      </w:r>
    </w:p>
    <w:p w14:paraId="7E08991A" w14:textId="77777777" w:rsidR="006C7973" w:rsidRDefault="006C7973" w:rsidP="006C797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AE6793A" w14:textId="77777777" w:rsidR="006C7973" w:rsidRDefault="006C7973" w:rsidP="006C7973">
      <w:pPr>
        <w:pStyle w:val="PL"/>
      </w:pPr>
      <w:r>
        <w:t xml:space="preserve">        quotaConsumptionIndicator:</w:t>
      </w:r>
    </w:p>
    <w:p w14:paraId="66C5666F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DF78B4A" w14:textId="77777777" w:rsidR="006C7973" w:rsidRDefault="006C7973" w:rsidP="006C7973">
      <w:pPr>
        <w:pStyle w:val="PL"/>
      </w:pPr>
      <w:r>
        <w:t xml:space="preserve">        announcementPriority:</w:t>
      </w:r>
    </w:p>
    <w:p w14:paraId="5CA75CFD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BA73E36" w14:textId="77777777" w:rsidR="006C7973" w:rsidRDefault="006C7973" w:rsidP="006C7973">
      <w:pPr>
        <w:pStyle w:val="PL"/>
      </w:pPr>
      <w:r>
        <w:t xml:space="preserve">        playToParty:</w:t>
      </w:r>
    </w:p>
    <w:p w14:paraId="7A0A7175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DAF9F85" w14:textId="77777777" w:rsidR="006C7973" w:rsidRDefault="006C7973" w:rsidP="006C7973">
      <w:pPr>
        <w:pStyle w:val="PL"/>
      </w:pPr>
      <w:r>
        <w:t xml:space="preserve">        announcementPrivacyIndicator:</w:t>
      </w:r>
    </w:p>
    <w:p w14:paraId="5587A1A2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F50A87B" w14:textId="77777777" w:rsidR="006C7973" w:rsidRDefault="006C7973" w:rsidP="006C7973">
      <w:pPr>
        <w:pStyle w:val="PL"/>
      </w:pPr>
      <w:r>
        <w:t xml:space="preserve">        Language:</w:t>
      </w:r>
    </w:p>
    <w:p w14:paraId="645C4E59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4369A1A" w14:textId="77777777" w:rsidR="006C7973" w:rsidRDefault="006C7973" w:rsidP="006C797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DC2B541" w14:textId="77777777" w:rsidR="006C7973" w:rsidRDefault="006C7973" w:rsidP="006C7973">
      <w:pPr>
        <w:pStyle w:val="PL"/>
      </w:pPr>
      <w:r>
        <w:t xml:space="preserve">      type: object</w:t>
      </w:r>
    </w:p>
    <w:p w14:paraId="31B06857" w14:textId="77777777" w:rsidR="006C7973" w:rsidRDefault="006C7973" w:rsidP="006C7973">
      <w:pPr>
        <w:pStyle w:val="PL"/>
      </w:pPr>
      <w:r>
        <w:t xml:space="preserve">      properties:</w:t>
      </w:r>
    </w:p>
    <w:p w14:paraId="579F9078" w14:textId="77777777" w:rsidR="006C7973" w:rsidRDefault="006C7973" w:rsidP="006C797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F7634A5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4CE6ABF" w14:textId="77777777" w:rsidR="006C7973" w:rsidRDefault="006C7973" w:rsidP="006C797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E1DBD5" w14:textId="77777777" w:rsidR="006C7973" w:rsidRDefault="006C7973" w:rsidP="006C7973">
      <w:pPr>
        <w:pStyle w:val="PL"/>
      </w:pPr>
      <w:r>
        <w:t xml:space="preserve">          type: array</w:t>
      </w:r>
    </w:p>
    <w:p w14:paraId="6CBB47ED" w14:textId="77777777" w:rsidR="006C7973" w:rsidRDefault="006C7973" w:rsidP="006C7973">
      <w:pPr>
        <w:pStyle w:val="PL"/>
      </w:pPr>
      <w:r>
        <w:t xml:space="preserve">          items:</w:t>
      </w:r>
    </w:p>
    <w:p w14:paraId="67C34F39" w14:textId="77777777" w:rsidR="006C7973" w:rsidRDefault="006C7973" w:rsidP="006C7973">
      <w:pPr>
        <w:pStyle w:val="PL"/>
      </w:pPr>
      <w:r>
        <w:t xml:space="preserve">            type: string</w:t>
      </w:r>
    </w:p>
    <w:p w14:paraId="4AC32EEC" w14:textId="77777777" w:rsidR="006C7973" w:rsidRDefault="006C7973" w:rsidP="006C7973">
      <w:pPr>
        <w:pStyle w:val="PL"/>
      </w:pPr>
      <w:r>
        <w:t xml:space="preserve">          minItems: 1</w:t>
      </w:r>
    </w:p>
    <w:p w14:paraId="3CEBFF2F" w14:textId="77777777" w:rsidR="006C7973" w:rsidRDefault="006C7973" w:rsidP="006C797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4A973AF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C7D099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139A5720" w14:textId="77777777" w:rsidR="006C7973" w:rsidRDefault="006C7973" w:rsidP="006C797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30D1C6D" w14:textId="77777777" w:rsidR="006C7973" w:rsidRDefault="006C7973" w:rsidP="006C797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908451C" w14:textId="77777777" w:rsidR="006C7973" w:rsidRDefault="006C7973" w:rsidP="006C797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D500FE6" w14:textId="77777777" w:rsidR="006C7973" w:rsidRDefault="006C7973" w:rsidP="006C7973">
      <w:pPr>
        <w:pStyle w:val="PL"/>
      </w:pPr>
      <w:r>
        <w:t xml:space="preserve">      type: string</w:t>
      </w:r>
    </w:p>
    <w:p w14:paraId="637EC464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141285E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BB6512E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54F992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2F74828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97F296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74225FA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FB7DE94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E2D025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758095C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76BFA3F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46C04FA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F07A63D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3814D93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289CAF5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B3BE895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4564BDC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DA90572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842CE0A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5E7377D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24898CA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61A6A2D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E6836A9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F05C3F8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B3BBB04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D824B96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9AB01B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B62C3F6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704B17F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A1A3C2A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B82E7BA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800CDEB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01E89A40" w14:textId="77777777" w:rsidR="006C7973" w:rsidRDefault="006C7973" w:rsidP="006C7973">
      <w:pPr>
        <w:pStyle w:val="PL"/>
      </w:pPr>
      <w:r>
        <w:t xml:space="preserve">        eventType:</w:t>
      </w:r>
    </w:p>
    <w:p w14:paraId="53722F9D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E9973E0" w14:textId="77777777" w:rsidR="006C7973" w:rsidRDefault="006C7973" w:rsidP="006C7973">
      <w:pPr>
        <w:pStyle w:val="PL"/>
      </w:pPr>
      <w:r>
        <w:lastRenderedPageBreak/>
        <w:t xml:space="preserve">        iMSNodeFunctionality:</w:t>
      </w:r>
    </w:p>
    <w:p w14:paraId="3FFF410D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E6F600C" w14:textId="77777777" w:rsidR="006C7973" w:rsidRDefault="006C7973" w:rsidP="006C7973">
      <w:pPr>
        <w:pStyle w:val="PL"/>
      </w:pPr>
      <w:r>
        <w:t xml:space="preserve">        roleOfNode:</w:t>
      </w:r>
    </w:p>
    <w:p w14:paraId="51C47B68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9BF36D2" w14:textId="77777777" w:rsidR="006C7973" w:rsidRDefault="006C7973" w:rsidP="006C7973">
      <w:pPr>
        <w:pStyle w:val="PL"/>
      </w:pPr>
      <w:r>
        <w:t xml:space="preserve">        userInformation:</w:t>
      </w:r>
    </w:p>
    <w:p w14:paraId="37A701AA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CF7957A" w14:textId="77777777" w:rsidR="006C7973" w:rsidRDefault="006C7973" w:rsidP="006C7973">
      <w:pPr>
        <w:pStyle w:val="PL"/>
      </w:pPr>
      <w:r>
        <w:t xml:space="preserve">        userLocationInfo:</w:t>
      </w:r>
    </w:p>
    <w:p w14:paraId="612E1E11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1446D95" w14:textId="77777777" w:rsidR="006C7973" w:rsidRDefault="006C7973" w:rsidP="006C7973">
      <w:pPr>
        <w:pStyle w:val="PL"/>
      </w:pPr>
      <w:r>
        <w:t xml:space="preserve">        ueTimeZone:</w:t>
      </w:r>
    </w:p>
    <w:p w14:paraId="792CCD2F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6C87F08" w14:textId="77777777" w:rsidR="006C7973" w:rsidRDefault="006C7973" w:rsidP="006C7973">
      <w:pPr>
        <w:pStyle w:val="PL"/>
      </w:pPr>
      <w:r>
        <w:t xml:space="preserve">        3gppPSDataOffStatus:</w:t>
      </w:r>
    </w:p>
    <w:p w14:paraId="14BE3298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FA7BF24" w14:textId="77777777" w:rsidR="006C7973" w:rsidRDefault="006C7973" w:rsidP="006C7973">
      <w:pPr>
        <w:pStyle w:val="PL"/>
      </w:pPr>
      <w:r>
        <w:t xml:space="preserve">        isupCause:</w:t>
      </w:r>
    </w:p>
    <w:p w14:paraId="415CC4AF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EF24A0A" w14:textId="77777777" w:rsidR="006C7973" w:rsidRDefault="006C7973" w:rsidP="006C7973">
      <w:pPr>
        <w:pStyle w:val="PL"/>
      </w:pPr>
      <w:r>
        <w:t xml:space="preserve">        controlPlaneAddress:</w:t>
      </w:r>
    </w:p>
    <w:p w14:paraId="500F1AA7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E7E5B45" w14:textId="77777777" w:rsidR="006C7973" w:rsidRDefault="006C7973" w:rsidP="006C7973">
      <w:pPr>
        <w:pStyle w:val="PL"/>
      </w:pPr>
      <w:r>
        <w:t xml:space="preserve">        vlrNumber:</w:t>
      </w:r>
    </w:p>
    <w:p w14:paraId="008067C5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919B43A" w14:textId="77777777" w:rsidR="006C7973" w:rsidRDefault="006C7973" w:rsidP="006C7973">
      <w:pPr>
        <w:pStyle w:val="PL"/>
      </w:pPr>
      <w:r>
        <w:t xml:space="preserve">        mscAddress:</w:t>
      </w:r>
    </w:p>
    <w:p w14:paraId="4A23EFBC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FB0DC5B" w14:textId="77777777" w:rsidR="006C7973" w:rsidRDefault="006C7973" w:rsidP="006C7973">
      <w:pPr>
        <w:pStyle w:val="PL"/>
      </w:pPr>
      <w:r>
        <w:t xml:space="preserve">        userSessionID:</w:t>
      </w:r>
    </w:p>
    <w:p w14:paraId="1F027FD4" w14:textId="77777777" w:rsidR="006C7973" w:rsidRDefault="006C7973" w:rsidP="006C7973">
      <w:pPr>
        <w:pStyle w:val="PL"/>
      </w:pPr>
      <w:r>
        <w:t xml:space="preserve">          type: string</w:t>
      </w:r>
    </w:p>
    <w:p w14:paraId="3DEEA9A7" w14:textId="77777777" w:rsidR="006C7973" w:rsidRDefault="006C7973" w:rsidP="006C7973">
      <w:pPr>
        <w:pStyle w:val="PL"/>
      </w:pPr>
      <w:r>
        <w:t xml:space="preserve">        outgoingSessionID:</w:t>
      </w:r>
    </w:p>
    <w:p w14:paraId="07EF4A02" w14:textId="77777777" w:rsidR="006C7973" w:rsidRDefault="006C7973" w:rsidP="006C7973">
      <w:pPr>
        <w:pStyle w:val="PL"/>
      </w:pPr>
      <w:r>
        <w:t xml:space="preserve">          type: string</w:t>
      </w:r>
    </w:p>
    <w:p w14:paraId="01F6D625" w14:textId="77777777" w:rsidR="006C7973" w:rsidRDefault="006C7973" w:rsidP="006C7973">
      <w:pPr>
        <w:pStyle w:val="PL"/>
      </w:pPr>
      <w:r>
        <w:t xml:space="preserve">        sessionPriority:</w:t>
      </w:r>
    </w:p>
    <w:p w14:paraId="7581EB62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42FF34F" w14:textId="77777777" w:rsidR="006C7973" w:rsidRDefault="006C7973" w:rsidP="006C7973">
      <w:pPr>
        <w:pStyle w:val="PL"/>
      </w:pPr>
      <w:r>
        <w:t xml:space="preserve">        callingPartyAddresses:</w:t>
      </w:r>
    </w:p>
    <w:p w14:paraId="0E95ED0D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8B3CCE9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4C8E189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98104E8" w14:textId="77777777" w:rsidR="006C7973" w:rsidRDefault="006C7973" w:rsidP="006C7973">
      <w:pPr>
        <w:pStyle w:val="PL"/>
      </w:pPr>
      <w:r>
        <w:t xml:space="preserve">          minItems: 1</w:t>
      </w:r>
    </w:p>
    <w:p w14:paraId="65A624B3" w14:textId="77777777" w:rsidR="006C7973" w:rsidRDefault="006C7973" w:rsidP="006C7973">
      <w:pPr>
        <w:pStyle w:val="PL"/>
      </w:pPr>
      <w:r>
        <w:t xml:space="preserve">        calledPartyAddress:</w:t>
      </w:r>
    </w:p>
    <w:p w14:paraId="31DAE0F0" w14:textId="77777777" w:rsidR="006C7973" w:rsidRDefault="006C7973" w:rsidP="006C7973">
      <w:pPr>
        <w:pStyle w:val="PL"/>
      </w:pPr>
      <w:r>
        <w:t xml:space="preserve">          type: string</w:t>
      </w:r>
    </w:p>
    <w:p w14:paraId="34F41EF8" w14:textId="77777777" w:rsidR="006C7973" w:rsidRDefault="006C7973" w:rsidP="006C7973">
      <w:pPr>
        <w:pStyle w:val="PL"/>
      </w:pPr>
      <w:r>
        <w:t xml:space="preserve">        numberPortabilityRoutinginformation:</w:t>
      </w:r>
    </w:p>
    <w:p w14:paraId="1454EA63" w14:textId="77777777" w:rsidR="006C7973" w:rsidRDefault="006C7973" w:rsidP="006C7973">
      <w:pPr>
        <w:pStyle w:val="PL"/>
      </w:pPr>
      <w:r>
        <w:t xml:space="preserve">          type: string</w:t>
      </w:r>
    </w:p>
    <w:p w14:paraId="18B086B9" w14:textId="77777777" w:rsidR="006C7973" w:rsidRDefault="006C7973" w:rsidP="006C7973">
      <w:pPr>
        <w:pStyle w:val="PL"/>
      </w:pPr>
      <w:r>
        <w:t xml:space="preserve">        carrierSelectRoutingInformation:</w:t>
      </w:r>
    </w:p>
    <w:p w14:paraId="472D27DF" w14:textId="77777777" w:rsidR="006C7973" w:rsidRDefault="006C7973" w:rsidP="006C7973">
      <w:pPr>
        <w:pStyle w:val="PL"/>
      </w:pPr>
      <w:r>
        <w:t xml:space="preserve">          type: string</w:t>
      </w:r>
    </w:p>
    <w:p w14:paraId="2A5F667D" w14:textId="77777777" w:rsidR="006C7973" w:rsidRDefault="006C7973" w:rsidP="006C7973">
      <w:pPr>
        <w:pStyle w:val="PL"/>
      </w:pPr>
      <w:r>
        <w:t xml:space="preserve">        alternateChargedPartyAddress:</w:t>
      </w:r>
    </w:p>
    <w:p w14:paraId="28EB8009" w14:textId="77777777" w:rsidR="006C7973" w:rsidRDefault="006C7973" w:rsidP="006C7973">
      <w:pPr>
        <w:pStyle w:val="PL"/>
      </w:pPr>
      <w:r>
        <w:t xml:space="preserve">          type: string</w:t>
      </w:r>
    </w:p>
    <w:p w14:paraId="6D9B9CB4" w14:textId="77777777" w:rsidR="006C7973" w:rsidRDefault="006C7973" w:rsidP="006C7973">
      <w:pPr>
        <w:pStyle w:val="PL"/>
      </w:pPr>
      <w:r>
        <w:t xml:space="preserve">        requestedPartyAddress:</w:t>
      </w:r>
    </w:p>
    <w:p w14:paraId="05D79184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9F62CA0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341ACE64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36CAB1F" w14:textId="77777777" w:rsidR="006C7973" w:rsidRDefault="006C7973" w:rsidP="006C7973">
      <w:pPr>
        <w:pStyle w:val="PL"/>
      </w:pPr>
      <w:r>
        <w:t xml:space="preserve">          minItems: 1</w:t>
      </w:r>
    </w:p>
    <w:p w14:paraId="7AED811A" w14:textId="77777777" w:rsidR="006C7973" w:rsidRDefault="006C7973" w:rsidP="006C7973">
      <w:pPr>
        <w:pStyle w:val="PL"/>
      </w:pPr>
      <w:r>
        <w:t xml:space="preserve">        calledAssertedIdentities:</w:t>
      </w:r>
    </w:p>
    <w:p w14:paraId="047EAF2C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B12CDAE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6B694381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04FAE04" w14:textId="77777777" w:rsidR="006C7973" w:rsidRDefault="006C7973" w:rsidP="006C7973">
      <w:pPr>
        <w:pStyle w:val="PL"/>
      </w:pPr>
      <w:r>
        <w:t xml:space="preserve">          minItems: 1</w:t>
      </w:r>
    </w:p>
    <w:p w14:paraId="4BD3968F" w14:textId="77777777" w:rsidR="006C7973" w:rsidRDefault="006C7973" w:rsidP="006C797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F43D441" w14:textId="77777777" w:rsidR="006C7973" w:rsidRDefault="006C7973" w:rsidP="006C7973">
      <w:pPr>
        <w:pStyle w:val="PL"/>
      </w:pPr>
      <w:r>
        <w:t xml:space="preserve">          type: array</w:t>
      </w:r>
    </w:p>
    <w:p w14:paraId="38326F18" w14:textId="77777777" w:rsidR="006C7973" w:rsidRDefault="006C7973" w:rsidP="006C7973">
      <w:pPr>
        <w:pStyle w:val="PL"/>
      </w:pPr>
      <w:r>
        <w:t xml:space="preserve">          items:</w:t>
      </w:r>
    </w:p>
    <w:p w14:paraId="01DCCF61" w14:textId="77777777" w:rsidR="006C7973" w:rsidRDefault="006C7973" w:rsidP="006C797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F0C5FAF" w14:textId="77777777" w:rsidR="006C7973" w:rsidRDefault="006C7973" w:rsidP="006C7973">
      <w:pPr>
        <w:pStyle w:val="PL"/>
      </w:pPr>
      <w:r w:rsidRPr="00AA0279">
        <w:t xml:space="preserve">          minItems: 1</w:t>
      </w:r>
    </w:p>
    <w:p w14:paraId="68BF6CD4" w14:textId="77777777" w:rsidR="006C7973" w:rsidRDefault="006C7973" w:rsidP="006C7973">
      <w:pPr>
        <w:pStyle w:val="PL"/>
      </w:pPr>
      <w:r>
        <w:t xml:space="preserve">        associatedURI:</w:t>
      </w:r>
    </w:p>
    <w:p w14:paraId="12BEF0F6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422ECF14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8CB1792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25405B2" w14:textId="77777777" w:rsidR="006C7973" w:rsidRDefault="006C7973" w:rsidP="006C7973">
      <w:pPr>
        <w:pStyle w:val="PL"/>
      </w:pPr>
      <w:r>
        <w:t xml:space="preserve">          minItems: 1</w:t>
      </w:r>
    </w:p>
    <w:p w14:paraId="2C6B4659" w14:textId="77777777" w:rsidR="006C7973" w:rsidRDefault="006C7973" w:rsidP="006C7973">
      <w:pPr>
        <w:pStyle w:val="PL"/>
      </w:pPr>
      <w:r>
        <w:t xml:space="preserve">        timeStamps:</w:t>
      </w:r>
    </w:p>
    <w:p w14:paraId="2A767F27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EF8C533" w14:textId="77777777" w:rsidR="006C7973" w:rsidRDefault="006C7973" w:rsidP="006C7973">
      <w:pPr>
        <w:pStyle w:val="PL"/>
      </w:pPr>
      <w:r>
        <w:t xml:space="preserve">        applicationServerInformation:</w:t>
      </w:r>
    </w:p>
    <w:p w14:paraId="48B1FAB0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6EEAFE83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4832D9DB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1DC808C" w14:textId="77777777" w:rsidR="006C7973" w:rsidRDefault="006C7973" w:rsidP="006C7973">
      <w:pPr>
        <w:pStyle w:val="PL"/>
      </w:pPr>
      <w:r>
        <w:t xml:space="preserve">          minItems: 1</w:t>
      </w:r>
    </w:p>
    <w:p w14:paraId="633C5A77" w14:textId="77777777" w:rsidR="006C7973" w:rsidRDefault="006C7973" w:rsidP="006C7973">
      <w:pPr>
        <w:pStyle w:val="PL"/>
      </w:pPr>
      <w:r>
        <w:t xml:space="preserve">        interOperatorIdentifier:</w:t>
      </w:r>
    </w:p>
    <w:p w14:paraId="1D677EBE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6760E00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A03DAB6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0EA4140" w14:textId="77777777" w:rsidR="006C7973" w:rsidRDefault="006C7973" w:rsidP="006C7973">
      <w:pPr>
        <w:pStyle w:val="PL"/>
      </w:pPr>
      <w:r>
        <w:t xml:space="preserve">          minItems: 1</w:t>
      </w:r>
    </w:p>
    <w:p w14:paraId="55D5F284" w14:textId="77777777" w:rsidR="006C7973" w:rsidRDefault="006C7973" w:rsidP="006C7973">
      <w:pPr>
        <w:pStyle w:val="PL"/>
      </w:pPr>
      <w:r>
        <w:t xml:space="preserve">        imsChargingIdentifier:</w:t>
      </w:r>
    </w:p>
    <w:p w14:paraId="0BC5899F" w14:textId="77777777" w:rsidR="006C7973" w:rsidRDefault="006C7973" w:rsidP="006C7973">
      <w:pPr>
        <w:pStyle w:val="PL"/>
      </w:pPr>
      <w:r>
        <w:t xml:space="preserve">          type: string</w:t>
      </w:r>
    </w:p>
    <w:p w14:paraId="343D602B" w14:textId="77777777" w:rsidR="006C7973" w:rsidRDefault="006C7973" w:rsidP="006C7973">
      <w:pPr>
        <w:pStyle w:val="PL"/>
      </w:pPr>
      <w:r>
        <w:t xml:space="preserve">        relatedICID:</w:t>
      </w:r>
    </w:p>
    <w:p w14:paraId="319F2F6F" w14:textId="77777777" w:rsidR="006C7973" w:rsidRDefault="006C7973" w:rsidP="006C7973">
      <w:pPr>
        <w:pStyle w:val="PL"/>
      </w:pPr>
      <w:r>
        <w:t xml:space="preserve">          type: string</w:t>
      </w:r>
    </w:p>
    <w:p w14:paraId="42EB78AF" w14:textId="77777777" w:rsidR="006C7973" w:rsidRDefault="006C7973" w:rsidP="006C7973">
      <w:pPr>
        <w:pStyle w:val="PL"/>
      </w:pPr>
      <w:r>
        <w:t xml:space="preserve">        relatedICIDGenerationNode:</w:t>
      </w:r>
    </w:p>
    <w:p w14:paraId="5E81B6BA" w14:textId="77777777" w:rsidR="006C7973" w:rsidRDefault="006C7973" w:rsidP="006C7973">
      <w:pPr>
        <w:pStyle w:val="PL"/>
      </w:pPr>
      <w:r>
        <w:t xml:space="preserve">          type: string</w:t>
      </w:r>
    </w:p>
    <w:p w14:paraId="314BDFA7" w14:textId="77777777" w:rsidR="006C7973" w:rsidRDefault="006C7973" w:rsidP="006C7973">
      <w:pPr>
        <w:pStyle w:val="PL"/>
      </w:pPr>
      <w:r>
        <w:t xml:space="preserve">        transitIOIList:</w:t>
      </w:r>
    </w:p>
    <w:p w14:paraId="46CFDA97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type: array</w:t>
      </w:r>
    </w:p>
    <w:p w14:paraId="2F01B34A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6F47EEF4" w14:textId="77777777" w:rsidR="006C7973" w:rsidRDefault="006C7973" w:rsidP="006C7973">
      <w:pPr>
        <w:pStyle w:val="PL"/>
      </w:pPr>
      <w:r>
        <w:t xml:space="preserve">            type: string</w:t>
      </w:r>
    </w:p>
    <w:p w14:paraId="35A6F503" w14:textId="77777777" w:rsidR="006C7973" w:rsidRDefault="006C7973" w:rsidP="006C7973">
      <w:pPr>
        <w:pStyle w:val="PL"/>
      </w:pPr>
      <w:r>
        <w:t xml:space="preserve">          minItems: 1</w:t>
      </w:r>
    </w:p>
    <w:p w14:paraId="61123CFE" w14:textId="77777777" w:rsidR="006C7973" w:rsidRDefault="006C7973" w:rsidP="006C7973">
      <w:pPr>
        <w:pStyle w:val="PL"/>
      </w:pPr>
      <w:r>
        <w:t xml:space="preserve">        earlyMediaDescription:</w:t>
      </w:r>
    </w:p>
    <w:p w14:paraId="13BAD25D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124F775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0235E36D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8628E9C" w14:textId="77777777" w:rsidR="006C7973" w:rsidRDefault="006C7973" w:rsidP="006C7973">
      <w:pPr>
        <w:pStyle w:val="PL"/>
      </w:pPr>
      <w:r>
        <w:t xml:space="preserve">          minItems: 1</w:t>
      </w:r>
    </w:p>
    <w:p w14:paraId="2805DCFC" w14:textId="77777777" w:rsidR="006C7973" w:rsidRDefault="006C7973" w:rsidP="006C7973">
      <w:pPr>
        <w:pStyle w:val="PL"/>
      </w:pPr>
      <w:r>
        <w:t xml:space="preserve">        sdpSessionDescription:</w:t>
      </w:r>
    </w:p>
    <w:p w14:paraId="03FB86C4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636DD129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06FE086F" w14:textId="77777777" w:rsidR="006C7973" w:rsidRDefault="006C7973" w:rsidP="006C7973">
      <w:pPr>
        <w:pStyle w:val="PL"/>
      </w:pPr>
      <w:r>
        <w:t xml:space="preserve">            type: string</w:t>
      </w:r>
    </w:p>
    <w:p w14:paraId="5A964B70" w14:textId="77777777" w:rsidR="006C7973" w:rsidRDefault="006C7973" w:rsidP="006C7973">
      <w:pPr>
        <w:pStyle w:val="PL"/>
      </w:pPr>
      <w:r>
        <w:t xml:space="preserve">          minItems: 1</w:t>
      </w:r>
    </w:p>
    <w:p w14:paraId="52D8DB9B" w14:textId="77777777" w:rsidR="006C7973" w:rsidRDefault="006C7973" w:rsidP="006C7973">
      <w:pPr>
        <w:pStyle w:val="PL"/>
      </w:pPr>
      <w:r>
        <w:t xml:space="preserve">        sdpMediaComponent:</w:t>
      </w:r>
    </w:p>
    <w:p w14:paraId="646DB3EE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5F9C9D82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6535B39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6DF48C4" w14:textId="77777777" w:rsidR="006C7973" w:rsidRDefault="006C7973" w:rsidP="006C7973">
      <w:pPr>
        <w:pStyle w:val="PL"/>
      </w:pPr>
      <w:r>
        <w:t xml:space="preserve">          minItems: 1</w:t>
      </w:r>
    </w:p>
    <w:p w14:paraId="0EF73D61" w14:textId="77777777" w:rsidR="006C7973" w:rsidRDefault="006C7973" w:rsidP="006C7973">
      <w:pPr>
        <w:pStyle w:val="PL"/>
      </w:pPr>
      <w:r>
        <w:t xml:space="preserve">        servedPartyIPAddress:</w:t>
      </w:r>
    </w:p>
    <w:p w14:paraId="3DFA723A" w14:textId="77777777" w:rsidR="006C7973" w:rsidRDefault="006C7973" w:rsidP="006C797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BFCF98E" w14:textId="77777777" w:rsidR="006C7973" w:rsidRDefault="006C7973" w:rsidP="006C7973">
      <w:pPr>
        <w:pStyle w:val="PL"/>
      </w:pPr>
      <w:r>
        <w:t xml:space="preserve">        serverCapabilities:</w:t>
      </w:r>
    </w:p>
    <w:p w14:paraId="42FE984C" w14:textId="77777777" w:rsidR="006C7973" w:rsidRDefault="006C7973" w:rsidP="006C797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C258209" w14:textId="77777777" w:rsidR="006C7973" w:rsidRDefault="006C7973" w:rsidP="006C7973">
      <w:pPr>
        <w:pStyle w:val="PL"/>
      </w:pPr>
      <w:r>
        <w:t xml:space="preserve">        trunkGroupID:</w:t>
      </w:r>
    </w:p>
    <w:p w14:paraId="05FA78BA" w14:textId="77777777" w:rsidR="006C7973" w:rsidRDefault="006C7973" w:rsidP="006C797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4F628CC" w14:textId="77777777" w:rsidR="006C7973" w:rsidRDefault="006C7973" w:rsidP="006C7973">
      <w:pPr>
        <w:pStyle w:val="PL"/>
      </w:pPr>
      <w:r>
        <w:t xml:space="preserve">        bearerService:</w:t>
      </w:r>
    </w:p>
    <w:p w14:paraId="228800EA" w14:textId="77777777" w:rsidR="006C7973" w:rsidRDefault="006C7973" w:rsidP="006C7973">
      <w:pPr>
        <w:pStyle w:val="PL"/>
      </w:pPr>
      <w:r>
        <w:t xml:space="preserve">          type: string</w:t>
      </w:r>
    </w:p>
    <w:p w14:paraId="5697CC93" w14:textId="77777777" w:rsidR="006C7973" w:rsidRDefault="006C7973" w:rsidP="006C7973">
      <w:pPr>
        <w:pStyle w:val="PL"/>
      </w:pPr>
      <w:r>
        <w:t xml:space="preserve">        imsServiceId:</w:t>
      </w:r>
    </w:p>
    <w:p w14:paraId="18900CC1" w14:textId="77777777" w:rsidR="006C7973" w:rsidRDefault="006C7973" w:rsidP="006C7973">
      <w:pPr>
        <w:pStyle w:val="PL"/>
      </w:pPr>
      <w:r>
        <w:t xml:space="preserve">          type: string</w:t>
      </w:r>
    </w:p>
    <w:p w14:paraId="69460A6C" w14:textId="77777777" w:rsidR="006C7973" w:rsidRDefault="006C7973" w:rsidP="006C7973">
      <w:pPr>
        <w:pStyle w:val="PL"/>
      </w:pPr>
      <w:r>
        <w:t xml:space="preserve">        messageBodies:</w:t>
      </w:r>
    </w:p>
    <w:p w14:paraId="3F0AC7EC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BA477C9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0F9425B3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1770909" w14:textId="77777777" w:rsidR="006C7973" w:rsidRDefault="006C7973" w:rsidP="006C7973">
      <w:pPr>
        <w:pStyle w:val="PL"/>
      </w:pPr>
      <w:r>
        <w:t xml:space="preserve">          minItems: 1</w:t>
      </w:r>
    </w:p>
    <w:p w14:paraId="0EA28347" w14:textId="77777777" w:rsidR="006C7973" w:rsidRDefault="006C7973" w:rsidP="006C7973">
      <w:pPr>
        <w:pStyle w:val="PL"/>
      </w:pPr>
      <w:r>
        <w:t xml:space="preserve">        accessNetworkInformation:</w:t>
      </w:r>
    </w:p>
    <w:p w14:paraId="0B92E894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DF12892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47AE225C" w14:textId="77777777" w:rsidR="006C7973" w:rsidRDefault="006C7973" w:rsidP="006C7973">
      <w:pPr>
        <w:pStyle w:val="PL"/>
      </w:pPr>
      <w:r>
        <w:t xml:space="preserve">            type: string</w:t>
      </w:r>
    </w:p>
    <w:p w14:paraId="7E68FB89" w14:textId="77777777" w:rsidR="006C7973" w:rsidRDefault="006C7973" w:rsidP="006C7973">
      <w:pPr>
        <w:pStyle w:val="PL"/>
      </w:pPr>
      <w:r>
        <w:t xml:space="preserve">          minItems: 1</w:t>
      </w:r>
    </w:p>
    <w:p w14:paraId="1C86A7FD" w14:textId="77777777" w:rsidR="006C7973" w:rsidRDefault="006C7973" w:rsidP="006C7973">
      <w:pPr>
        <w:pStyle w:val="PL"/>
      </w:pPr>
      <w:r>
        <w:t xml:space="preserve">        additionalAccessNetworkInformation:</w:t>
      </w:r>
    </w:p>
    <w:p w14:paraId="74E75A11" w14:textId="77777777" w:rsidR="006C7973" w:rsidRDefault="006C7973" w:rsidP="006C7973">
      <w:pPr>
        <w:pStyle w:val="PL"/>
      </w:pPr>
      <w:r>
        <w:t xml:space="preserve">          type: string</w:t>
      </w:r>
    </w:p>
    <w:p w14:paraId="6A77311D" w14:textId="77777777" w:rsidR="006C7973" w:rsidRDefault="006C7973" w:rsidP="006C7973">
      <w:pPr>
        <w:pStyle w:val="PL"/>
      </w:pPr>
      <w:r>
        <w:t xml:space="preserve">        cellularNetworkInformation:</w:t>
      </w:r>
    </w:p>
    <w:p w14:paraId="79A417F3" w14:textId="77777777" w:rsidR="006C7973" w:rsidRDefault="006C7973" w:rsidP="006C7973">
      <w:pPr>
        <w:pStyle w:val="PL"/>
      </w:pPr>
      <w:r>
        <w:t xml:space="preserve">          type: string</w:t>
      </w:r>
    </w:p>
    <w:p w14:paraId="2737AD21" w14:textId="77777777" w:rsidR="006C7973" w:rsidRDefault="006C7973" w:rsidP="006C7973">
      <w:pPr>
        <w:pStyle w:val="PL"/>
      </w:pPr>
      <w:r>
        <w:t xml:space="preserve">        accessTransferInformation:</w:t>
      </w:r>
    </w:p>
    <w:p w14:paraId="1DF99B8A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BD0BABA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619830E2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6983A99" w14:textId="77777777" w:rsidR="006C7973" w:rsidRDefault="006C7973" w:rsidP="006C7973">
      <w:pPr>
        <w:pStyle w:val="PL"/>
      </w:pPr>
      <w:r>
        <w:t xml:space="preserve">          minItems: 1</w:t>
      </w:r>
    </w:p>
    <w:p w14:paraId="390CDA05" w14:textId="77777777" w:rsidR="006C7973" w:rsidRDefault="006C7973" w:rsidP="006C7973">
      <w:pPr>
        <w:pStyle w:val="PL"/>
      </w:pPr>
      <w:r>
        <w:t xml:space="preserve">        accessNetworkInfoChange:</w:t>
      </w:r>
    </w:p>
    <w:p w14:paraId="3D14D4DF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63374DCB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5BB05C55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7D2FED3" w14:textId="77777777" w:rsidR="006C7973" w:rsidRDefault="006C7973" w:rsidP="006C7973">
      <w:pPr>
        <w:pStyle w:val="PL"/>
      </w:pPr>
      <w:r>
        <w:t xml:space="preserve">          minItems: 1</w:t>
      </w:r>
    </w:p>
    <w:p w14:paraId="1486A53E" w14:textId="77777777" w:rsidR="006C7973" w:rsidRDefault="006C7973" w:rsidP="006C7973">
      <w:pPr>
        <w:pStyle w:val="PL"/>
      </w:pPr>
      <w:r>
        <w:t xml:space="preserve">        imsCommunicationServiceID:</w:t>
      </w:r>
    </w:p>
    <w:p w14:paraId="0C7E0508" w14:textId="77777777" w:rsidR="006C7973" w:rsidRDefault="006C7973" w:rsidP="006C7973">
      <w:pPr>
        <w:pStyle w:val="PL"/>
      </w:pPr>
      <w:r>
        <w:t xml:space="preserve">          type: string</w:t>
      </w:r>
    </w:p>
    <w:p w14:paraId="5993BEA6" w14:textId="77777777" w:rsidR="006C7973" w:rsidRDefault="006C7973" w:rsidP="006C7973">
      <w:pPr>
        <w:pStyle w:val="PL"/>
      </w:pPr>
      <w:r>
        <w:t xml:space="preserve">        imsApplicationReferenceID:</w:t>
      </w:r>
    </w:p>
    <w:p w14:paraId="1405CFBB" w14:textId="77777777" w:rsidR="006C7973" w:rsidRDefault="006C7973" w:rsidP="006C7973">
      <w:pPr>
        <w:pStyle w:val="PL"/>
      </w:pPr>
      <w:r>
        <w:t xml:space="preserve">          type: string</w:t>
      </w:r>
    </w:p>
    <w:p w14:paraId="3DFF0237" w14:textId="77777777" w:rsidR="006C7973" w:rsidRDefault="006C7973" w:rsidP="006C7973">
      <w:pPr>
        <w:pStyle w:val="PL"/>
      </w:pPr>
      <w:r>
        <w:t xml:space="preserve">        causeCode:</w:t>
      </w:r>
    </w:p>
    <w:p w14:paraId="7B04C42E" w14:textId="77777777" w:rsidR="006C7973" w:rsidRDefault="006C7973" w:rsidP="006C7973">
      <w:pPr>
        <w:pStyle w:val="PL"/>
      </w:pPr>
      <w:r>
        <w:t xml:space="preserve">          $ref: 'TS29571_CommonData.yaml#/components/schemas/Uint32'</w:t>
      </w:r>
    </w:p>
    <w:p w14:paraId="00E70E81" w14:textId="77777777" w:rsidR="006C7973" w:rsidRDefault="006C7973" w:rsidP="006C7973">
      <w:pPr>
        <w:pStyle w:val="PL"/>
      </w:pPr>
      <w:r>
        <w:t xml:space="preserve">        reasonHeader:</w:t>
      </w:r>
    </w:p>
    <w:p w14:paraId="3B240CA8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71065FCC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C960774" w14:textId="77777777" w:rsidR="006C7973" w:rsidRDefault="006C7973" w:rsidP="006C7973">
      <w:pPr>
        <w:pStyle w:val="PL"/>
      </w:pPr>
      <w:r>
        <w:t xml:space="preserve">            type: string</w:t>
      </w:r>
    </w:p>
    <w:p w14:paraId="42A8A7CF" w14:textId="77777777" w:rsidR="006C7973" w:rsidRDefault="006C7973" w:rsidP="006C7973">
      <w:pPr>
        <w:pStyle w:val="PL"/>
      </w:pPr>
      <w:r>
        <w:t xml:space="preserve">          minItems: 1</w:t>
      </w:r>
    </w:p>
    <w:p w14:paraId="5B3A92A7" w14:textId="77777777" w:rsidR="006C7973" w:rsidRDefault="006C7973" w:rsidP="006C7973">
      <w:pPr>
        <w:pStyle w:val="PL"/>
      </w:pPr>
      <w:r>
        <w:t xml:space="preserve">        initialIMSChargingIdentifier:</w:t>
      </w:r>
    </w:p>
    <w:p w14:paraId="7119046E" w14:textId="77777777" w:rsidR="006C7973" w:rsidRDefault="006C7973" w:rsidP="006C7973">
      <w:pPr>
        <w:pStyle w:val="PL"/>
      </w:pPr>
      <w:r>
        <w:t xml:space="preserve">          type: string</w:t>
      </w:r>
    </w:p>
    <w:p w14:paraId="67CBE226" w14:textId="77777777" w:rsidR="006C7973" w:rsidRDefault="006C7973" w:rsidP="006C7973">
      <w:pPr>
        <w:pStyle w:val="PL"/>
      </w:pPr>
      <w:r>
        <w:t xml:space="preserve">        nniInformation:</w:t>
      </w:r>
    </w:p>
    <w:p w14:paraId="13AFC51E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5929C64C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32A92681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E36F4FD" w14:textId="77777777" w:rsidR="006C7973" w:rsidRDefault="006C7973" w:rsidP="006C7973">
      <w:pPr>
        <w:pStyle w:val="PL"/>
      </w:pPr>
      <w:r>
        <w:t xml:space="preserve">          minItems: 1</w:t>
      </w:r>
    </w:p>
    <w:p w14:paraId="3D614462" w14:textId="77777777" w:rsidR="006C7973" w:rsidRDefault="006C7973" w:rsidP="006C7973">
      <w:pPr>
        <w:pStyle w:val="PL"/>
      </w:pPr>
      <w:r>
        <w:t xml:space="preserve">        fromAddress:</w:t>
      </w:r>
    </w:p>
    <w:p w14:paraId="57893F76" w14:textId="77777777" w:rsidR="006C7973" w:rsidRDefault="006C7973" w:rsidP="006C7973">
      <w:pPr>
        <w:pStyle w:val="PL"/>
      </w:pPr>
      <w:r>
        <w:t xml:space="preserve">          type: string</w:t>
      </w:r>
    </w:p>
    <w:p w14:paraId="4754863B" w14:textId="77777777" w:rsidR="006C7973" w:rsidRDefault="006C7973" w:rsidP="006C7973">
      <w:pPr>
        <w:pStyle w:val="PL"/>
      </w:pPr>
      <w:r>
        <w:t xml:space="preserve">        imsEmergencyIndication:</w:t>
      </w:r>
    </w:p>
    <w:p w14:paraId="10AE62A6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0D0B2C49" w14:textId="77777777" w:rsidR="006C7973" w:rsidRDefault="006C7973" w:rsidP="006C7973">
      <w:pPr>
        <w:pStyle w:val="PL"/>
      </w:pPr>
      <w:r>
        <w:t xml:space="preserve">        imsVisitedNetworkIdentifier:</w:t>
      </w:r>
    </w:p>
    <w:p w14:paraId="00AEA5EB" w14:textId="77777777" w:rsidR="006C7973" w:rsidRDefault="006C7973" w:rsidP="006C7973">
      <w:pPr>
        <w:pStyle w:val="PL"/>
      </w:pPr>
      <w:r>
        <w:t xml:space="preserve">          type: string</w:t>
      </w:r>
    </w:p>
    <w:p w14:paraId="471FE117" w14:textId="77777777" w:rsidR="006C7973" w:rsidRDefault="006C7973" w:rsidP="006C7973">
      <w:pPr>
        <w:pStyle w:val="PL"/>
      </w:pPr>
      <w:r>
        <w:t xml:space="preserve">        sipRouteHeaderReceived:</w:t>
      </w:r>
    </w:p>
    <w:p w14:paraId="2D0B1C74" w14:textId="77777777" w:rsidR="006C7973" w:rsidRDefault="006C7973" w:rsidP="006C7973">
      <w:pPr>
        <w:pStyle w:val="PL"/>
      </w:pPr>
      <w:r>
        <w:lastRenderedPageBreak/>
        <w:t xml:space="preserve">          type: string</w:t>
      </w:r>
    </w:p>
    <w:p w14:paraId="1E4F5F11" w14:textId="77777777" w:rsidR="006C7973" w:rsidRDefault="006C7973" w:rsidP="006C7973">
      <w:pPr>
        <w:pStyle w:val="PL"/>
      </w:pPr>
      <w:r>
        <w:t xml:space="preserve">        sipRouteHeaderTransmitted:</w:t>
      </w:r>
    </w:p>
    <w:p w14:paraId="65FEC93E" w14:textId="77777777" w:rsidR="006C7973" w:rsidRDefault="006C7973" w:rsidP="006C7973">
      <w:pPr>
        <w:pStyle w:val="PL"/>
      </w:pPr>
      <w:r>
        <w:t xml:space="preserve">          type: string</w:t>
      </w:r>
    </w:p>
    <w:p w14:paraId="7A7B46F5" w14:textId="77777777" w:rsidR="006C7973" w:rsidRDefault="006C7973" w:rsidP="006C7973">
      <w:pPr>
        <w:pStyle w:val="PL"/>
      </w:pPr>
      <w:r>
        <w:t xml:space="preserve">        tadIdentifier:</w:t>
      </w:r>
    </w:p>
    <w:p w14:paraId="665E135F" w14:textId="77777777" w:rsidR="006C7973" w:rsidRPr="00BD6F46" w:rsidRDefault="006C7973" w:rsidP="006C797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21A12C8" w14:textId="77777777" w:rsidR="006C7973" w:rsidRDefault="006C7973" w:rsidP="006C7973">
      <w:pPr>
        <w:pStyle w:val="PL"/>
      </w:pPr>
      <w:r>
        <w:t xml:space="preserve">        feIdentifierList:</w:t>
      </w:r>
    </w:p>
    <w:p w14:paraId="7D4F5260" w14:textId="77777777" w:rsidR="006C7973" w:rsidRDefault="006C7973" w:rsidP="006C7973">
      <w:pPr>
        <w:pStyle w:val="PL"/>
      </w:pPr>
      <w:r>
        <w:t xml:space="preserve">          type: string</w:t>
      </w:r>
    </w:p>
    <w:p w14:paraId="67183744" w14:textId="77777777" w:rsidR="006C7973" w:rsidRDefault="006C7973" w:rsidP="006C7973">
      <w:pPr>
        <w:pStyle w:val="PL"/>
      </w:pPr>
      <w:r>
        <w:t xml:space="preserve">    EdgeInfrastructureUsageChargingInformation:</w:t>
      </w:r>
    </w:p>
    <w:p w14:paraId="270D186D" w14:textId="77777777" w:rsidR="006C7973" w:rsidRDefault="006C7973" w:rsidP="006C7973">
      <w:pPr>
        <w:pStyle w:val="PL"/>
      </w:pPr>
      <w:r>
        <w:t xml:space="preserve">      type: object</w:t>
      </w:r>
    </w:p>
    <w:p w14:paraId="3C6ED694" w14:textId="77777777" w:rsidR="006C7973" w:rsidRDefault="006C7973" w:rsidP="006C7973">
      <w:pPr>
        <w:pStyle w:val="PL"/>
      </w:pPr>
      <w:r>
        <w:t xml:space="preserve">      properties:</w:t>
      </w:r>
    </w:p>
    <w:p w14:paraId="032AC276" w14:textId="77777777" w:rsidR="006C7973" w:rsidRDefault="006C7973" w:rsidP="006C7973">
      <w:pPr>
        <w:pStyle w:val="PL"/>
      </w:pPr>
      <w:r>
        <w:t xml:space="preserve">        meanVirtualCPUUsage:</w:t>
      </w:r>
    </w:p>
    <w:p w14:paraId="1A72E26A" w14:textId="77777777" w:rsidR="006C7973" w:rsidRDefault="006C7973" w:rsidP="006C7973">
      <w:pPr>
        <w:pStyle w:val="PL"/>
      </w:pPr>
      <w:r>
        <w:t xml:space="preserve">          $ref: 'TS29571_CommonData.yaml#/components/schemas/Float'</w:t>
      </w:r>
    </w:p>
    <w:p w14:paraId="4464C32B" w14:textId="77777777" w:rsidR="006C7973" w:rsidRDefault="006C7973" w:rsidP="006C7973">
      <w:pPr>
        <w:pStyle w:val="PL"/>
      </w:pPr>
      <w:r>
        <w:t xml:space="preserve">        meanVirtualMemoryUsage:</w:t>
      </w:r>
    </w:p>
    <w:p w14:paraId="68A01E1D" w14:textId="77777777" w:rsidR="006C7973" w:rsidRDefault="006C7973" w:rsidP="006C7973">
      <w:pPr>
        <w:pStyle w:val="PL"/>
      </w:pPr>
      <w:r>
        <w:t xml:space="preserve">          $ref: 'TS29571_CommonData.yaml#/components/schemas/Float'</w:t>
      </w:r>
    </w:p>
    <w:p w14:paraId="61B0220A" w14:textId="77777777" w:rsidR="006C7973" w:rsidRDefault="006C7973" w:rsidP="006C7973">
      <w:pPr>
        <w:pStyle w:val="PL"/>
      </w:pPr>
      <w:r>
        <w:t xml:space="preserve">        meanVirtualDiskUsage:</w:t>
      </w:r>
    </w:p>
    <w:p w14:paraId="3D16BBDD" w14:textId="77777777" w:rsidR="006C7973" w:rsidRDefault="006C7973" w:rsidP="006C7973">
      <w:pPr>
        <w:pStyle w:val="PL"/>
      </w:pPr>
      <w:r>
        <w:t xml:space="preserve">          $ref: 'TS29571_CommonData.yaml#/components/schemas/Float'</w:t>
      </w:r>
    </w:p>
    <w:p w14:paraId="2C31EC25" w14:textId="77777777" w:rsidR="006C7973" w:rsidRDefault="006C7973" w:rsidP="006C7973">
      <w:pPr>
        <w:pStyle w:val="PL"/>
      </w:pPr>
      <w:r>
        <w:t xml:space="preserve">        durationStartTime:</w:t>
      </w:r>
    </w:p>
    <w:p w14:paraId="123D1FA3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4DF35BAC" w14:textId="77777777" w:rsidR="006C7973" w:rsidRDefault="006C7973" w:rsidP="006C7973">
      <w:pPr>
        <w:pStyle w:val="PL"/>
      </w:pPr>
      <w:r>
        <w:t xml:space="preserve">        durationEndTime:</w:t>
      </w:r>
    </w:p>
    <w:p w14:paraId="0C10BCD0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79283D8B" w14:textId="77777777" w:rsidR="006C7973" w:rsidRDefault="006C7973" w:rsidP="006C7973">
      <w:pPr>
        <w:pStyle w:val="PL"/>
      </w:pPr>
      <w:r>
        <w:t xml:space="preserve">    EASDeploymentChargingInformation:</w:t>
      </w:r>
    </w:p>
    <w:p w14:paraId="17CDF05D" w14:textId="77777777" w:rsidR="006C7973" w:rsidRDefault="006C7973" w:rsidP="006C7973">
      <w:pPr>
        <w:pStyle w:val="PL"/>
      </w:pPr>
      <w:r>
        <w:t xml:space="preserve">      type: object</w:t>
      </w:r>
    </w:p>
    <w:p w14:paraId="528AE4CB" w14:textId="77777777" w:rsidR="006C7973" w:rsidRDefault="006C7973" w:rsidP="006C7973">
      <w:pPr>
        <w:pStyle w:val="PL"/>
      </w:pPr>
      <w:r>
        <w:t xml:space="preserve">      properties:</w:t>
      </w:r>
    </w:p>
    <w:p w14:paraId="357824C0" w14:textId="77777777" w:rsidR="006C7973" w:rsidRDefault="006C7973" w:rsidP="006C7973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D26ADE5" w14:textId="77777777" w:rsidR="006C7973" w:rsidRDefault="006C7973" w:rsidP="006C7973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2FEA035B" w14:textId="77777777" w:rsidR="006C7973" w:rsidRDefault="006C7973" w:rsidP="006C7973">
      <w:pPr>
        <w:pStyle w:val="PL"/>
      </w:pPr>
      <w:r>
        <w:t xml:space="preserve">        lCMEventType:</w:t>
      </w:r>
    </w:p>
    <w:p w14:paraId="3F8F99BE" w14:textId="77777777" w:rsidR="006C7973" w:rsidRDefault="006C7973" w:rsidP="006C7973">
      <w:pPr>
        <w:pStyle w:val="PL"/>
      </w:pPr>
      <w:r>
        <w:t xml:space="preserve">          $ref: '#/components/schemas/ManagementOperation'</w:t>
      </w:r>
    </w:p>
    <w:p w14:paraId="0309E625" w14:textId="77777777" w:rsidR="006C7973" w:rsidRDefault="006C7973" w:rsidP="006C7973">
      <w:pPr>
        <w:pStyle w:val="PL"/>
      </w:pPr>
      <w:r>
        <w:t xml:space="preserve">        lCMStartTime:</w:t>
      </w:r>
    </w:p>
    <w:p w14:paraId="2DCEBDEF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6F593EE8" w14:textId="77777777" w:rsidR="006C7973" w:rsidRDefault="006C7973" w:rsidP="006C7973">
      <w:pPr>
        <w:pStyle w:val="PL"/>
      </w:pPr>
      <w:r>
        <w:t xml:space="preserve">        lCMEndTime:</w:t>
      </w:r>
    </w:p>
    <w:p w14:paraId="4DCF4D41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24D3A3F0" w14:textId="77777777" w:rsidR="006C7973" w:rsidRDefault="006C7973" w:rsidP="006C7973">
      <w:pPr>
        <w:pStyle w:val="PL"/>
      </w:pPr>
    </w:p>
    <w:p w14:paraId="6644E230" w14:textId="77777777" w:rsidR="006C7973" w:rsidRDefault="006C7973" w:rsidP="006C7973">
      <w:pPr>
        <w:pStyle w:val="PL"/>
      </w:pPr>
      <w:r>
        <w:t xml:space="preserve">    PC5ContainerInformation:</w:t>
      </w:r>
    </w:p>
    <w:p w14:paraId="7BA62785" w14:textId="77777777" w:rsidR="006C7973" w:rsidRDefault="006C7973" w:rsidP="006C7973">
      <w:pPr>
        <w:pStyle w:val="PL"/>
      </w:pPr>
      <w:r>
        <w:t xml:space="preserve">      type: object</w:t>
      </w:r>
    </w:p>
    <w:p w14:paraId="30472296" w14:textId="77777777" w:rsidR="006C7973" w:rsidRDefault="006C7973" w:rsidP="006C7973">
      <w:pPr>
        <w:pStyle w:val="PL"/>
      </w:pPr>
      <w:r>
        <w:t xml:space="preserve">      properties:</w:t>
      </w:r>
    </w:p>
    <w:p w14:paraId="3406A557" w14:textId="77777777" w:rsidR="006C7973" w:rsidRDefault="006C7973" w:rsidP="006C7973">
      <w:pPr>
        <w:pStyle w:val="PL"/>
      </w:pPr>
      <w:r>
        <w:t xml:space="preserve">        coverageInfoList:</w:t>
      </w:r>
    </w:p>
    <w:p w14:paraId="7E01D411" w14:textId="77777777" w:rsidR="006C7973" w:rsidRDefault="006C7973" w:rsidP="006C7973">
      <w:pPr>
        <w:pStyle w:val="PL"/>
      </w:pPr>
      <w:r>
        <w:t xml:space="preserve">          type: array</w:t>
      </w:r>
    </w:p>
    <w:p w14:paraId="27318BBC" w14:textId="77777777" w:rsidR="006C7973" w:rsidRDefault="006C7973" w:rsidP="006C7973">
      <w:pPr>
        <w:pStyle w:val="PL"/>
      </w:pPr>
      <w:r>
        <w:t xml:space="preserve">          items:</w:t>
      </w:r>
    </w:p>
    <w:p w14:paraId="32CA7301" w14:textId="77777777" w:rsidR="006C7973" w:rsidRDefault="006C7973" w:rsidP="006C7973">
      <w:pPr>
        <w:pStyle w:val="PL"/>
      </w:pPr>
      <w:r>
        <w:t xml:space="preserve">            $ref: '#/components/schemas/CoverageInfo'</w:t>
      </w:r>
    </w:p>
    <w:p w14:paraId="1BAAC0B0" w14:textId="77777777" w:rsidR="006C7973" w:rsidRDefault="006C7973" w:rsidP="006C7973">
      <w:pPr>
        <w:pStyle w:val="PL"/>
      </w:pPr>
      <w:r>
        <w:t xml:space="preserve">        radioParameterSetInfoList:</w:t>
      </w:r>
    </w:p>
    <w:p w14:paraId="00AED2D1" w14:textId="77777777" w:rsidR="006C7973" w:rsidRDefault="006C7973" w:rsidP="006C7973">
      <w:pPr>
        <w:pStyle w:val="PL"/>
      </w:pPr>
      <w:r>
        <w:t xml:space="preserve">          type: array</w:t>
      </w:r>
    </w:p>
    <w:p w14:paraId="4DDA5C37" w14:textId="77777777" w:rsidR="006C7973" w:rsidRDefault="006C7973" w:rsidP="006C7973">
      <w:pPr>
        <w:pStyle w:val="PL"/>
      </w:pPr>
      <w:r>
        <w:t xml:space="preserve">          items:</w:t>
      </w:r>
    </w:p>
    <w:p w14:paraId="4D107DFA" w14:textId="77777777" w:rsidR="006C7973" w:rsidRDefault="006C7973" w:rsidP="006C7973">
      <w:pPr>
        <w:pStyle w:val="PL"/>
      </w:pPr>
      <w:r>
        <w:t xml:space="preserve">            $ref: '#/components/schemas/RadioParameterSetInfo'</w:t>
      </w:r>
    </w:p>
    <w:p w14:paraId="0CBDB684" w14:textId="77777777" w:rsidR="006C7973" w:rsidRDefault="006C7973" w:rsidP="006C7973">
      <w:pPr>
        <w:pStyle w:val="PL"/>
      </w:pPr>
      <w:r>
        <w:t xml:space="preserve">        transmitterInfoList:</w:t>
      </w:r>
    </w:p>
    <w:p w14:paraId="650F9F7F" w14:textId="77777777" w:rsidR="006C7973" w:rsidRDefault="006C7973" w:rsidP="006C7973">
      <w:pPr>
        <w:pStyle w:val="PL"/>
      </w:pPr>
      <w:r>
        <w:t xml:space="preserve">          type: array</w:t>
      </w:r>
    </w:p>
    <w:p w14:paraId="2366B829" w14:textId="77777777" w:rsidR="006C7973" w:rsidRDefault="006C7973" w:rsidP="006C7973">
      <w:pPr>
        <w:pStyle w:val="PL"/>
      </w:pPr>
      <w:r>
        <w:t xml:space="preserve">          items:</w:t>
      </w:r>
    </w:p>
    <w:p w14:paraId="36B3BB63" w14:textId="77777777" w:rsidR="006C7973" w:rsidRDefault="006C7973" w:rsidP="006C7973">
      <w:pPr>
        <w:pStyle w:val="PL"/>
      </w:pPr>
      <w:r>
        <w:t xml:space="preserve">            $ref: '#/components/schemas/TransmitterInfo'</w:t>
      </w:r>
    </w:p>
    <w:p w14:paraId="28288B2D" w14:textId="77777777" w:rsidR="006C7973" w:rsidRDefault="006C7973" w:rsidP="006C7973">
      <w:pPr>
        <w:pStyle w:val="PL"/>
      </w:pPr>
      <w:r>
        <w:t xml:space="preserve">          minItems: 0</w:t>
      </w:r>
    </w:p>
    <w:p w14:paraId="366FF864" w14:textId="77777777" w:rsidR="006C7973" w:rsidRDefault="006C7973" w:rsidP="006C7973">
      <w:pPr>
        <w:pStyle w:val="PL"/>
      </w:pPr>
      <w:r>
        <w:t xml:space="preserve">        timeOfFirst Transmission:</w:t>
      </w:r>
    </w:p>
    <w:p w14:paraId="0098F344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06B93081" w14:textId="77777777" w:rsidR="006C7973" w:rsidRDefault="006C7973" w:rsidP="006C7973">
      <w:pPr>
        <w:pStyle w:val="PL"/>
      </w:pPr>
      <w:r>
        <w:t xml:space="preserve">        timeOfFirst Reception:</w:t>
      </w:r>
    </w:p>
    <w:p w14:paraId="09866C35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04F1D3BC" w14:textId="77777777" w:rsidR="006C7973" w:rsidRDefault="006C7973" w:rsidP="006C7973">
      <w:pPr>
        <w:pStyle w:val="PL"/>
      </w:pPr>
      <w:r>
        <w:t xml:space="preserve">    CoverageInfo:</w:t>
      </w:r>
    </w:p>
    <w:p w14:paraId="4C547E0B" w14:textId="77777777" w:rsidR="006C7973" w:rsidRDefault="006C7973" w:rsidP="006C7973">
      <w:pPr>
        <w:pStyle w:val="PL"/>
      </w:pPr>
      <w:r>
        <w:t xml:space="preserve">      type: object</w:t>
      </w:r>
    </w:p>
    <w:p w14:paraId="60744AAB" w14:textId="77777777" w:rsidR="006C7973" w:rsidRDefault="006C7973" w:rsidP="006C7973">
      <w:pPr>
        <w:pStyle w:val="PL"/>
      </w:pPr>
      <w:r>
        <w:t xml:space="preserve">      properties:</w:t>
      </w:r>
    </w:p>
    <w:p w14:paraId="68615C08" w14:textId="77777777" w:rsidR="006C7973" w:rsidRDefault="006C7973" w:rsidP="006C7973">
      <w:pPr>
        <w:pStyle w:val="PL"/>
      </w:pPr>
      <w:r>
        <w:t xml:space="preserve">        coverageStatus:</w:t>
      </w:r>
    </w:p>
    <w:p w14:paraId="7A149DE8" w14:textId="77777777" w:rsidR="006C7973" w:rsidRDefault="006C7973" w:rsidP="006C7973">
      <w:pPr>
        <w:pStyle w:val="PL"/>
      </w:pPr>
      <w:r>
        <w:t xml:space="preserve">          type: boolean</w:t>
      </w:r>
    </w:p>
    <w:p w14:paraId="03FAC8EB" w14:textId="77777777" w:rsidR="006C7973" w:rsidRDefault="006C7973" w:rsidP="006C7973">
      <w:pPr>
        <w:pStyle w:val="PL"/>
      </w:pPr>
      <w:r>
        <w:t xml:space="preserve">        changeTime:  </w:t>
      </w:r>
    </w:p>
    <w:p w14:paraId="46FA87C2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1436F3A6" w14:textId="77777777" w:rsidR="006C7973" w:rsidRDefault="006C7973" w:rsidP="006C7973">
      <w:pPr>
        <w:pStyle w:val="PL"/>
      </w:pPr>
      <w:r>
        <w:t xml:space="preserve">        locationInfo:</w:t>
      </w:r>
    </w:p>
    <w:p w14:paraId="1B2DD670" w14:textId="77777777" w:rsidR="006C7973" w:rsidRDefault="006C7973" w:rsidP="006C7973">
      <w:pPr>
        <w:pStyle w:val="PL"/>
      </w:pPr>
      <w:r>
        <w:t xml:space="preserve">          type: array</w:t>
      </w:r>
    </w:p>
    <w:p w14:paraId="488843D4" w14:textId="77777777" w:rsidR="006C7973" w:rsidRDefault="006C7973" w:rsidP="006C7973">
      <w:pPr>
        <w:pStyle w:val="PL"/>
      </w:pPr>
      <w:r>
        <w:t xml:space="preserve">          items:</w:t>
      </w:r>
    </w:p>
    <w:p w14:paraId="2E9EFE3F" w14:textId="77777777" w:rsidR="006C7973" w:rsidRDefault="006C7973" w:rsidP="006C7973">
      <w:pPr>
        <w:pStyle w:val="PL"/>
      </w:pPr>
      <w:r>
        <w:t xml:space="preserve">            $ref: 'TS29571_CommonData.yaml#/components/schemas/UserLocation'</w:t>
      </w:r>
    </w:p>
    <w:p w14:paraId="248C95BF" w14:textId="77777777" w:rsidR="006C7973" w:rsidRDefault="006C7973" w:rsidP="006C7973">
      <w:pPr>
        <w:pStyle w:val="PL"/>
      </w:pPr>
      <w:r>
        <w:t xml:space="preserve">          minItems: 0</w:t>
      </w:r>
    </w:p>
    <w:p w14:paraId="40599894" w14:textId="77777777" w:rsidR="006C7973" w:rsidRDefault="006C7973" w:rsidP="006C7973">
      <w:pPr>
        <w:pStyle w:val="PL"/>
      </w:pPr>
      <w:r>
        <w:t xml:space="preserve">          </w:t>
      </w:r>
    </w:p>
    <w:p w14:paraId="483F3796" w14:textId="77777777" w:rsidR="006C7973" w:rsidRDefault="006C7973" w:rsidP="006C7973">
      <w:pPr>
        <w:pStyle w:val="PL"/>
      </w:pPr>
      <w:r>
        <w:t xml:space="preserve">    RadioParameterSetInfo:</w:t>
      </w:r>
    </w:p>
    <w:p w14:paraId="3C445CD2" w14:textId="77777777" w:rsidR="006C7973" w:rsidRDefault="006C7973" w:rsidP="006C7973">
      <w:pPr>
        <w:pStyle w:val="PL"/>
      </w:pPr>
      <w:r>
        <w:t xml:space="preserve">      type: object</w:t>
      </w:r>
    </w:p>
    <w:p w14:paraId="25A9AA46" w14:textId="77777777" w:rsidR="006C7973" w:rsidRDefault="006C7973" w:rsidP="006C7973">
      <w:pPr>
        <w:pStyle w:val="PL"/>
      </w:pPr>
      <w:r>
        <w:t xml:space="preserve">      properties:</w:t>
      </w:r>
    </w:p>
    <w:p w14:paraId="78F60BEE" w14:textId="77777777" w:rsidR="006C7973" w:rsidRDefault="006C7973" w:rsidP="006C7973">
      <w:pPr>
        <w:pStyle w:val="PL"/>
      </w:pPr>
      <w:r>
        <w:t xml:space="preserve">        radioParameterSetValues:</w:t>
      </w:r>
    </w:p>
    <w:p w14:paraId="123494C3" w14:textId="77777777" w:rsidR="006C7973" w:rsidRDefault="006C7973" w:rsidP="006C7973">
      <w:pPr>
        <w:pStyle w:val="PL"/>
      </w:pPr>
      <w:r>
        <w:t xml:space="preserve">          type: array</w:t>
      </w:r>
    </w:p>
    <w:p w14:paraId="063BB484" w14:textId="77777777" w:rsidR="006C7973" w:rsidRDefault="006C7973" w:rsidP="006C7973">
      <w:pPr>
        <w:pStyle w:val="PL"/>
      </w:pPr>
      <w:r>
        <w:t xml:space="preserve">          items:</w:t>
      </w:r>
    </w:p>
    <w:p w14:paraId="3B88DDDB" w14:textId="77777777" w:rsidR="006C7973" w:rsidRDefault="006C7973" w:rsidP="006C7973">
      <w:pPr>
        <w:pStyle w:val="PL"/>
      </w:pPr>
      <w:r>
        <w:t xml:space="preserve">            $ref: '#/components/schemas/OctetString'</w:t>
      </w:r>
    </w:p>
    <w:p w14:paraId="0CB3F35A" w14:textId="77777777" w:rsidR="006C7973" w:rsidRDefault="006C7973" w:rsidP="006C7973">
      <w:pPr>
        <w:pStyle w:val="PL"/>
      </w:pPr>
      <w:r>
        <w:t xml:space="preserve">          minItems: 0</w:t>
      </w:r>
    </w:p>
    <w:p w14:paraId="6E8B8089" w14:textId="77777777" w:rsidR="006C7973" w:rsidRDefault="006C7973" w:rsidP="006C7973">
      <w:pPr>
        <w:pStyle w:val="PL"/>
      </w:pPr>
      <w:r>
        <w:t xml:space="preserve">        changeTimestamp:</w:t>
      </w:r>
    </w:p>
    <w:p w14:paraId="78CEF47D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36864ED4" w14:textId="77777777" w:rsidR="006C7973" w:rsidRDefault="006C7973" w:rsidP="006C7973">
      <w:pPr>
        <w:pStyle w:val="PL"/>
      </w:pPr>
      <w:r>
        <w:t xml:space="preserve">    TransmitterInfo:</w:t>
      </w:r>
    </w:p>
    <w:p w14:paraId="598AF8C0" w14:textId="77777777" w:rsidR="006C7973" w:rsidRDefault="006C7973" w:rsidP="006C7973">
      <w:pPr>
        <w:pStyle w:val="PL"/>
      </w:pPr>
      <w:r>
        <w:t xml:space="preserve">      type: object</w:t>
      </w:r>
    </w:p>
    <w:p w14:paraId="4375C081" w14:textId="77777777" w:rsidR="006C7973" w:rsidRDefault="006C7973" w:rsidP="006C7973">
      <w:pPr>
        <w:pStyle w:val="PL"/>
      </w:pPr>
      <w:r>
        <w:t xml:space="preserve">      properties:</w:t>
      </w:r>
    </w:p>
    <w:p w14:paraId="1766FE24" w14:textId="77777777" w:rsidR="006C7973" w:rsidRDefault="006C7973" w:rsidP="006C7973">
      <w:pPr>
        <w:pStyle w:val="PL"/>
      </w:pPr>
      <w:r>
        <w:lastRenderedPageBreak/>
        <w:t xml:space="preserve">        proseSourceIPAddress:</w:t>
      </w:r>
    </w:p>
    <w:p w14:paraId="6530666B" w14:textId="77777777" w:rsidR="006C7973" w:rsidRDefault="006C7973" w:rsidP="006C7973">
      <w:pPr>
        <w:pStyle w:val="PL"/>
      </w:pPr>
      <w:r>
        <w:t xml:space="preserve">          $ref: 'TS29571_CommonData.yaml#/components/schemas/IpAddr'</w:t>
      </w:r>
    </w:p>
    <w:p w14:paraId="0CD611AF" w14:textId="77777777" w:rsidR="006C7973" w:rsidRDefault="006C7973" w:rsidP="006C7973">
      <w:pPr>
        <w:pStyle w:val="PL"/>
      </w:pPr>
      <w:r>
        <w:t xml:space="preserve">        proseSourceL2Id:</w:t>
      </w:r>
    </w:p>
    <w:p w14:paraId="0B710EE4" w14:textId="77777777" w:rsidR="006C7973" w:rsidRDefault="006C7973" w:rsidP="006C7973">
      <w:pPr>
        <w:pStyle w:val="PL"/>
      </w:pPr>
      <w:r>
        <w:t xml:space="preserve">          type: string</w:t>
      </w:r>
    </w:p>
    <w:p w14:paraId="0B54E9AB" w14:textId="77777777" w:rsidR="006C7973" w:rsidRDefault="006C7973" w:rsidP="006C7973">
      <w:pPr>
        <w:pStyle w:val="PL"/>
      </w:pPr>
      <w:r>
        <w:t xml:space="preserve">    ProseChargingInformation:</w:t>
      </w:r>
    </w:p>
    <w:p w14:paraId="5394F85F" w14:textId="77777777" w:rsidR="006C7973" w:rsidRDefault="006C7973" w:rsidP="006C7973">
      <w:pPr>
        <w:pStyle w:val="PL"/>
      </w:pPr>
      <w:r>
        <w:t xml:space="preserve">      type: object</w:t>
      </w:r>
    </w:p>
    <w:p w14:paraId="150937A5" w14:textId="77777777" w:rsidR="006C7973" w:rsidRDefault="006C7973" w:rsidP="006C7973">
      <w:pPr>
        <w:pStyle w:val="PL"/>
      </w:pPr>
      <w:r>
        <w:t xml:space="preserve">      properties:</w:t>
      </w:r>
    </w:p>
    <w:p w14:paraId="1DA87455" w14:textId="77777777" w:rsidR="006C7973" w:rsidRDefault="006C7973" w:rsidP="006C7973">
      <w:pPr>
        <w:pStyle w:val="PL"/>
      </w:pPr>
      <w:r>
        <w:t xml:space="preserve">        announcingPlmnID:</w:t>
      </w:r>
    </w:p>
    <w:p w14:paraId="6283ADFA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70B64C80" w14:textId="77777777" w:rsidR="006C7973" w:rsidRDefault="006C7973" w:rsidP="006C7973">
      <w:pPr>
        <w:pStyle w:val="PL"/>
      </w:pPr>
      <w:r>
        <w:t xml:space="preserve">        announcingUeHplmnIdentifier:</w:t>
      </w:r>
    </w:p>
    <w:p w14:paraId="1CA1ADEF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019A5ECD" w14:textId="77777777" w:rsidR="006C7973" w:rsidRDefault="006C7973" w:rsidP="006C7973">
      <w:pPr>
        <w:pStyle w:val="PL"/>
      </w:pPr>
      <w:r>
        <w:t xml:space="preserve">        announcingUeVplmnIdentifier:</w:t>
      </w:r>
    </w:p>
    <w:p w14:paraId="1A33A210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49DCED25" w14:textId="77777777" w:rsidR="006C7973" w:rsidRDefault="006C7973" w:rsidP="006C7973">
      <w:pPr>
        <w:pStyle w:val="PL"/>
      </w:pPr>
      <w:r>
        <w:t xml:space="preserve">        monitoringUeHplmnIdentifier:</w:t>
      </w:r>
    </w:p>
    <w:p w14:paraId="3B8285A9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194E850E" w14:textId="77777777" w:rsidR="006C7973" w:rsidRDefault="006C7973" w:rsidP="006C7973">
      <w:pPr>
        <w:pStyle w:val="PL"/>
      </w:pPr>
      <w:r>
        <w:t xml:space="preserve">        monitoringUeVplmnIdentifier:</w:t>
      </w:r>
    </w:p>
    <w:p w14:paraId="745329B2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35739A09" w14:textId="77777777" w:rsidR="006C7973" w:rsidRDefault="006C7973" w:rsidP="006C7973">
      <w:pPr>
        <w:pStyle w:val="PL"/>
      </w:pPr>
      <w:r>
        <w:t xml:space="preserve">        discovererUeHplmnIdentifier:</w:t>
      </w:r>
    </w:p>
    <w:p w14:paraId="2EE9153A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3EE01043" w14:textId="77777777" w:rsidR="006C7973" w:rsidRDefault="006C7973" w:rsidP="006C7973">
      <w:pPr>
        <w:pStyle w:val="PL"/>
      </w:pPr>
      <w:r>
        <w:t xml:space="preserve">        discovererUeVplmnIdentifier:</w:t>
      </w:r>
    </w:p>
    <w:p w14:paraId="34DCAB0A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109A6A2A" w14:textId="77777777" w:rsidR="006C7973" w:rsidRDefault="006C7973" w:rsidP="006C7973">
      <w:pPr>
        <w:pStyle w:val="PL"/>
      </w:pPr>
      <w:r>
        <w:t xml:space="preserve">        discovereeUeHplmnIdentifier:</w:t>
      </w:r>
    </w:p>
    <w:p w14:paraId="0EE78455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62CC77C2" w14:textId="77777777" w:rsidR="006C7973" w:rsidRDefault="006C7973" w:rsidP="006C7973">
      <w:pPr>
        <w:pStyle w:val="PL"/>
      </w:pPr>
      <w:r>
        <w:t xml:space="preserve">        discovereeUeVplmnIdentifier:</w:t>
      </w:r>
    </w:p>
    <w:p w14:paraId="591B473C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0688A902" w14:textId="77777777" w:rsidR="006C7973" w:rsidRDefault="006C7973" w:rsidP="006C7973">
      <w:pPr>
        <w:pStyle w:val="PL"/>
      </w:pPr>
      <w:r>
        <w:t xml:space="preserve">        monitoredPlmnIdentifier:</w:t>
      </w:r>
    </w:p>
    <w:p w14:paraId="43C86DE5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7B2CBE8F" w14:textId="77777777" w:rsidR="006C7973" w:rsidRDefault="006C7973" w:rsidP="006C7973">
      <w:pPr>
        <w:pStyle w:val="PL"/>
      </w:pPr>
      <w:r>
        <w:t xml:space="preserve">        proseApplicationID:</w:t>
      </w:r>
    </w:p>
    <w:p w14:paraId="7E976204" w14:textId="77777777" w:rsidR="006C7973" w:rsidRDefault="006C7973" w:rsidP="006C7973">
      <w:pPr>
        <w:pStyle w:val="PL"/>
      </w:pPr>
      <w:r>
        <w:t xml:space="preserve">          type: string</w:t>
      </w:r>
    </w:p>
    <w:p w14:paraId="10982D37" w14:textId="77777777" w:rsidR="006C7973" w:rsidRDefault="006C7973" w:rsidP="006C7973">
      <w:pPr>
        <w:pStyle w:val="PL"/>
      </w:pPr>
      <w:r>
        <w:t xml:space="preserve">        ApplicationId:</w:t>
      </w:r>
    </w:p>
    <w:p w14:paraId="390B50E7" w14:textId="77777777" w:rsidR="006C7973" w:rsidRDefault="006C7973" w:rsidP="006C7973">
      <w:pPr>
        <w:pStyle w:val="PL"/>
      </w:pPr>
      <w:r>
        <w:t xml:space="preserve">          type: string</w:t>
      </w:r>
    </w:p>
    <w:p w14:paraId="022B710F" w14:textId="77777777" w:rsidR="006C7973" w:rsidRDefault="006C7973" w:rsidP="006C7973">
      <w:pPr>
        <w:pStyle w:val="PL"/>
      </w:pPr>
      <w:r>
        <w:t xml:space="preserve">        applicationSpecificDataList:</w:t>
      </w:r>
    </w:p>
    <w:p w14:paraId="579CF655" w14:textId="77777777" w:rsidR="006C7973" w:rsidRDefault="006C7973" w:rsidP="006C7973">
      <w:pPr>
        <w:pStyle w:val="PL"/>
      </w:pPr>
      <w:r>
        <w:t xml:space="preserve">          type: array</w:t>
      </w:r>
    </w:p>
    <w:p w14:paraId="3BA30953" w14:textId="77777777" w:rsidR="006C7973" w:rsidRDefault="006C7973" w:rsidP="006C7973">
      <w:pPr>
        <w:pStyle w:val="PL"/>
      </w:pPr>
      <w:r>
        <w:t xml:space="preserve">          items:</w:t>
      </w:r>
    </w:p>
    <w:p w14:paraId="78A99BF3" w14:textId="77777777" w:rsidR="006C7973" w:rsidRDefault="006C7973" w:rsidP="006C7973">
      <w:pPr>
        <w:pStyle w:val="PL"/>
      </w:pPr>
      <w:r>
        <w:t xml:space="preserve">            type: string</w:t>
      </w:r>
    </w:p>
    <w:p w14:paraId="1DD0C193" w14:textId="77777777" w:rsidR="006C7973" w:rsidRDefault="006C7973" w:rsidP="006C7973">
      <w:pPr>
        <w:pStyle w:val="PL"/>
      </w:pPr>
      <w:r>
        <w:t xml:space="preserve">          minItems: 0</w:t>
      </w:r>
    </w:p>
    <w:p w14:paraId="6C9EE776" w14:textId="77777777" w:rsidR="006C7973" w:rsidRDefault="006C7973" w:rsidP="006C7973">
      <w:pPr>
        <w:pStyle w:val="PL"/>
      </w:pPr>
      <w:r>
        <w:t xml:space="preserve">        proseFunctionality:</w:t>
      </w:r>
    </w:p>
    <w:p w14:paraId="27228983" w14:textId="77777777" w:rsidR="006C7973" w:rsidRDefault="006C7973" w:rsidP="006C7973">
      <w:pPr>
        <w:pStyle w:val="PL"/>
      </w:pPr>
      <w:r>
        <w:t xml:space="preserve">          $ref: '#/components/schemas/ProseFunctionality'</w:t>
      </w:r>
    </w:p>
    <w:p w14:paraId="730232F0" w14:textId="77777777" w:rsidR="006C7973" w:rsidRDefault="006C7973" w:rsidP="006C7973">
      <w:pPr>
        <w:pStyle w:val="PL"/>
      </w:pPr>
      <w:r>
        <w:t xml:space="preserve">        proseEventType:</w:t>
      </w:r>
    </w:p>
    <w:p w14:paraId="366924EA" w14:textId="77777777" w:rsidR="006C7973" w:rsidRDefault="006C7973" w:rsidP="006C7973">
      <w:pPr>
        <w:pStyle w:val="PL"/>
      </w:pPr>
      <w:r>
        <w:t xml:space="preserve">          $ref: '#/components/schemas/ProseEventType'</w:t>
      </w:r>
    </w:p>
    <w:p w14:paraId="7AB9E511" w14:textId="77777777" w:rsidR="006C7973" w:rsidRDefault="006C7973" w:rsidP="006C7973">
      <w:pPr>
        <w:pStyle w:val="PL"/>
      </w:pPr>
      <w:r>
        <w:t xml:space="preserve">        directDiscoveryModel:</w:t>
      </w:r>
    </w:p>
    <w:p w14:paraId="4895C8FE" w14:textId="77777777" w:rsidR="006C7973" w:rsidRDefault="006C7973" w:rsidP="006C7973">
      <w:pPr>
        <w:pStyle w:val="PL"/>
      </w:pPr>
      <w:r>
        <w:t xml:space="preserve">          $ref: '#/components/schemas/DirectDiscoveryModel'</w:t>
      </w:r>
    </w:p>
    <w:p w14:paraId="354C9004" w14:textId="77777777" w:rsidR="006C7973" w:rsidRDefault="006C7973" w:rsidP="006C7973">
      <w:pPr>
        <w:pStyle w:val="PL"/>
      </w:pPr>
      <w:r>
        <w:t xml:space="preserve">        validityPeriod:</w:t>
      </w:r>
    </w:p>
    <w:p w14:paraId="553DB7D4" w14:textId="77777777" w:rsidR="006C7973" w:rsidRDefault="006C7973" w:rsidP="006C7973">
      <w:pPr>
        <w:pStyle w:val="PL"/>
      </w:pPr>
      <w:r>
        <w:t xml:space="preserve">          type: integer</w:t>
      </w:r>
    </w:p>
    <w:p w14:paraId="3BC219B5" w14:textId="77777777" w:rsidR="006C7973" w:rsidRDefault="006C7973" w:rsidP="006C7973">
      <w:pPr>
        <w:pStyle w:val="PL"/>
      </w:pPr>
      <w:r>
        <w:t xml:space="preserve">        roleOfUE:</w:t>
      </w:r>
    </w:p>
    <w:p w14:paraId="2060F87E" w14:textId="77777777" w:rsidR="006C7973" w:rsidRDefault="006C7973" w:rsidP="006C7973">
      <w:pPr>
        <w:pStyle w:val="PL"/>
      </w:pPr>
      <w:r>
        <w:t xml:space="preserve">          $ref: '#/components/schemas/RoleOfUE'</w:t>
      </w:r>
    </w:p>
    <w:p w14:paraId="4329B50B" w14:textId="77777777" w:rsidR="006C7973" w:rsidRDefault="006C7973" w:rsidP="006C7973">
      <w:pPr>
        <w:pStyle w:val="PL"/>
      </w:pPr>
      <w:r>
        <w:t xml:space="preserve">        proseRequestTimestamp:</w:t>
      </w:r>
    </w:p>
    <w:p w14:paraId="32133479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25D0D8C1" w14:textId="77777777" w:rsidR="006C7973" w:rsidRDefault="006C7973" w:rsidP="006C7973">
      <w:pPr>
        <w:pStyle w:val="PL"/>
      </w:pPr>
      <w:r>
        <w:t xml:space="preserve">        pC3ProtocolCause:</w:t>
      </w:r>
    </w:p>
    <w:p w14:paraId="581832F0" w14:textId="77777777" w:rsidR="006C7973" w:rsidRDefault="006C7973" w:rsidP="006C7973">
      <w:pPr>
        <w:pStyle w:val="PL"/>
      </w:pPr>
      <w:r>
        <w:t xml:space="preserve">          type: integer</w:t>
      </w:r>
    </w:p>
    <w:p w14:paraId="3366FE53" w14:textId="77777777" w:rsidR="006C7973" w:rsidRDefault="006C7973" w:rsidP="006C7973">
      <w:pPr>
        <w:pStyle w:val="PL"/>
      </w:pPr>
      <w:r>
        <w:t xml:space="preserve">        monitoringUEIdentifier:</w:t>
      </w:r>
    </w:p>
    <w:p w14:paraId="11378787" w14:textId="77777777" w:rsidR="006C7973" w:rsidRDefault="006C7973" w:rsidP="006C7973">
      <w:pPr>
        <w:pStyle w:val="PL"/>
      </w:pPr>
      <w:r>
        <w:t xml:space="preserve">          $ref: 'TS29571_CommonData.yaml#/components/schemas/Supi'</w:t>
      </w:r>
    </w:p>
    <w:p w14:paraId="1A570390" w14:textId="77777777" w:rsidR="006C7973" w:rsidRDefault="006C7973" w:rsidP="006C7973">
      <w:pPr>
        <w:pStyle w:val="PL"/>
      </w:pPr>
      <w:r>
        <w:t xml:space="preserve">        requestedPLMNIdentifier:</w:t>
      </w:r>
    </w:p>
    <w:p w14:paraId="173063A9" w14:textId="77777777" w:rsidR="006C7973" w:rsidRDefault="006C7973" w:rsidP="006C7973">
      <w:pPr>
        <w:pStyle w:val="PL"/>
      </w:pPr>
      <w:r>
        <w:t xml:space="preserve">          $ref: 'TS29571_CommonData.yaml#/components/schemas/PlmnId'</w:t>
      </w:r>
    </w:p>
    <w:p w14:paraId="366C14A6" w14:textId="77777777" w:rsidR="006C7973" w:rsidRDefault="006C7973" w:rsidP="006C7973">
      <w:pPr>
        <w:pStyle w:val="PL"/>
      </w:pPr>
      <w:r>
        <w:t xml:space="preserve">        timeWindow:</w:t>
      </w:r>
    </w:p>
    <w:p w14:paraId="6B60FE5E" w14:textId="77777777" w:rsidR="006C7973" w:rsidRDefault="006C7973" w:rsidP="006C7973">
      <w:pPr>
        <w:pStyle w:val="PL"/>
      </w:pPr>
      <w:r>
        <w:t xml:space="preserve">          type: integer</w:t>
      </w:r>
    </w:p>
    <w:p w14:paraId="030B42BB" w14:textId="77777777" w:rsidR="006C7973" w:rsidRDefault="006C7973" w:rsidP="006C7973">
      <w:pPr>
        <w:pStyle w:val="PL"/>
      </w:pPr>
      <w:r>
        <w:t xml:space="preserve">        rangeClass:</w:t>
      </w:r>
    </w:p>
    <w:p w14:paraId="620BA6AB" w14:textId="77777777" w:rsidR="006C7973" w:rsidRDefault="006C7973" w:rsidP="006C7973">
      <w:pPr>
        <w:pStyle w:val="PL"/>
      </w:pPr>
      <w:r>
        <w:t xml:space="preserve">          $ref: '#/components/schemas/RangeClass'</w:t>
      </w:r>
    </w:p>
    <w:p w14:paraId="7405EACD" w14:textId="77777777" w:rsidR="006C7973" w:rsidRDefault="006C7973" w:rsidP="006C7973">
      <w:pPr>
        <w:pStyle w:val="PL"/>
      </w:pPr>
      <w:r>
        <w:t xml:space="preserve">        proximityAlertIndication:</w:t>
      </w:r>
    </w:p>
    <w:p w14:paraId="220DB4E8" w14:textId="77777777" w:rsidR="006C7973" w:rsidRDefault="006C7973" w:rsidP="006C7973">
      <w:pPr>
        <w:pStyle w:val="PL"/>
      </w:pPr>
      <w:r>
        <w:t xml:space="preserve">          type: boolean</w:t>
      </w:r>
    </w:p>
    <w:p w14:paraId="02E1FAA2" w14:textId="77777777" w:rsidR="006C7973" w:rsidRDefault="006C7973" w:rsidP="006C7973">
      <w:pPr>
        <w:pStyle w:val="PL"/>
      </w:pPr>
      <w:r>
        <w:t xml:space="preserve">        proximityAlertTimestamp:</w:t>
      </w:r>
    </w:p>
    <w:p w14:paraId="3258BDDE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1178BD27" w14:textId="77777777" w:rsidR="006C7973" w:rsidRDefault="006C7973" w:rsidP="006C7973">
      <w:pPr>
        <w:pStyle w:val="PL"/>
      </w:pPr>
      <w:r>
        <w:t xml:space="preserve">        proximityCancellationTimestamp:</w:t>
      </w:r>
    </w:p>
    <w:p w14:paraId="5FFD40EE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11B0DA68" w14:textId="77777777" w:rsidR="006C7973" w:rsidRDefault="006C7973" w:rsidP="006C7973">
      <w:pPr>
        <w:pStyle w:val="PL"/>
      </w:pPr>
      <w:r>
        <w:t xml:space="preserve">        relayIPAddress:</w:t>
      </w:r>
    </w:p>
    <w:p w14:paraId="48B7897E" w14:textId="77777777" w:rsidR="006C7973" w:rsidRDefault="006C7973" w:rsidP="006C7973">
      <w:pPr>
        <w:pStyle w:val="PL"/>
      </w:pPr>
      <w:r>
        <w:t xml:space="preserve">          $ref: 'TS29571_CommonData.yaml#/components/schemas/IpAddr'</w:t>
      </w:r>
    </w:p>
    <w:p w14:paraId="44228C14" w14:textId="77777777" w:rsidR="006C7973" w:rsidRDefault="006C7973" w:rsidP="006C7973">
      <w:pPr>
        <w:pStyle w:val="PL"/>
      </w:pPr>
      <w:r>
        <w:t xml:space="preserve">        proseUEToNetworkRelayUEID :</w:t>
      </w:r>
    </w:p>
    <w:p w14:paraId="7C64A4EB" w14:textId="77777777" w:rsidR="006C7973" w:rsidRDefault="006C7973" w:rsidP="006C7973">
      <w:pPr>
        <w:pStyle w:val="PL"/>
      </w:pPr>
      <w:r>
        <w:t xml:space="preserve">          type: string</w:t>
      </w:r>
    </w:p>
    <w:p w14:paraId="3C17BA6A" w14:textId="77777777" w:rsidR="006C7973" w:rsidRDefault="006C7973" w:rsidP="006C7973">
      <w:pPr>
        <w:pStyle w:val="PL"/>
      </w:pPr>
      <w:r>
        <w:t xml:space="preserve">        proseDestinationLayer2ID:</w:t>
      </w:r>
    </w:p>
    <w:p w14:paraId="755755D6" w14:textId="77777777" w:rsidR="006C7973" w:rsidRDefault="006C7973" w:rsidP="006C7973">
      <w:pPr>
        <w:pStyle w:val="PL"/>
      </w:pPr>
      <w:r>
        <w:t xml:space="preserve">          type: string</w:t>
      </w:r>
    </w:p>
    <w:p w14:paraId="3284F113" w14:textId="77777777" w:rsidR="006C7973" w:rsidRDefault="006C7973" w:rsidP="006C7973">
      <w:pPr>
        <w:pStyle w:val="PL"/>
      </w:pPr>
      <w:r>
        <w:t xml:space="preserve">        pFIContainerInformation:</w:t>
      </w:r>
    </w:p>
    <w:p w14:paraId="312122F8" w14:textId="77777777" w:rsidR="006C7973" w:rsidRDefault="006C7973" w:rsidP="006C7973">
      <w:pPr>
        <w:pStyle w:val="PL"/>
      </w:pPr>
      <w:r>
        <w:t xml:space="preserve">          type: array</w:t>
      </w:r>
    </w:p>
    <w:p w14:paraId="5F475F5B" w14:textId="77777777" w:rsidR="006C7973" w:rsidRDefault="006C7973" w:rsidP="006C7973">
      <w:pPr>
        <w:pStyle w:val="PL"/>
      </w:pPr>
      <w:r>
        <w:t xml:space="preserve">          items:</w:t>
      </w:r>
    </w:p>
    <w:p w14:paraId="5022090A" w14:textId="77777777" w:rsidR="006C7973" w:rsidRDefault="006C7973" w:rsidP="006C7973">
      <w:pPr>
        <w:pStyle w:val="PL"/>
      </w:pPr>
      <w:r>
        <w:t xml:space="preserve">            $ref: '#/components/schemas/PFIContainerInformation'</w:t>
      </w:r>
    </w:p>
    <w:p w14:paraId="44C19C73" w14:textId="77777777" w:rsidR="006C7973" w:rsidRDefault="006C7973" w:rsidP="006C7973">
      <w:pPr>
        <w:pStyle w:val="PL"/>
      </w:pPr>
      <w:r>
        <w:t xml:space="preserve">          minItems: 0</w:t>
      </w:r>
    </w:p>
    <w:p w14:paraId="529BBD1F" w14:textId="77777777" w:rsidR="006C7973" w:rsidRDefault="006C7973" w:rsidP="006C7973">
      <w:pPr>
        <w:pStyle w:val="PL"/>
      </w:pPr>
      <w:r>
        <w:t xml:space="preserve">        transmissionDataContainer:</w:t>
      </w:r>
    </w:p>
    <w:p w14:paraId="3BB323D5" w14:textId="77777777" w:rsidR="006C7973" w:rsidRDefault="006C7973" w:rsidP="006C7973">
      <w:pPr>
        <w:pStyle w:val="PL"/>
      </w:pPr>
      <w:r>
        <w:t xml:space="preserve">          type: array</w:t>
      </w:r>
    </w:p>
    <w:p w14:paraId="6272667D" w14:textId="77777777" w:rsidR="006C7973" w:rsidRDefault="006C7973" w:rsidP="006C7973">
      <w:pPr>
        <w:pStyle w:val="PL"/>
      </w:pPr>
      <w:r>
        <w:t xml:space="preserve">          items:</w:t>
      </w:r>
    </w:p>
    <w:p w14:paraId="59D2A785" w14:textId="77777777" w:rsidR="006C7973" w:rsidRDefault="006C7973" w:rsidP="006C7973">
      <w:pPr>
        <w:pStyle w:val="PL"/>
      </w:pPr>
      <w:r>
        <w:lastRenderedPageBreak/>
        <w:t xml:space="preserve">            $ref: '#/components/schemas/PC5DataContainer'</w:t>
      </w:r>
    </w:p>
    <w:p w14:paraId="0171788E" w14:textId="77777777" w:rsidR="006C7973" w:rsidRDefault="006C7973" w:rsidP="006C7973">
      <w:pPr>
        <w:pStyle w:val="PL"/>
      </w:pPr>
      <w:r>
        <w:t xml:space="preserve">          minItems: 0</w:t>
      </w:r>
    </w:p>
    <w:p w14:paraId="792A8DE3" w14:textId="77777777" w:rsidR="006C7973" w:rsidRDefault="006C7973" w:rsidP="006C7973">
      <w:pPr>
        <w:pStyle w:val="PL"/>
      </w:pPr>
      <w:r>
        <w:t xml:space="preserve">        receptionDataContainer:</w:t>
      </w:r>
    </w:p>
    <w:p w14:paraId="70924768" w14:textId="77777777" w:rsidR="006C7973" w:rsidRDefault="006C7973" w:rsidP="006C7973">
      <w:pPr>
        <w:pStyle w:val="PL"/>
      </w:pPr>
      <w:r>
        <w:t xml:space="preserve">          type: array</w:t>
      </w:r>
    </w:p>
    <w:p w14:paraId="36CA5598" w14:textId="77777777" w:rsidR="006C7973" w:rsidRDefault="006C7973" w:rsidP="006C7973">
      <w:pPr>
        <w:pStyle w:val="PL"/>
      </w:pPr>
      <w:r>
        <w:t xml:space="preserve">          items:</w:t>
      </w:r>
    </w:p>
    <w:p w14:paraId="0B4288F4" w14:textId="77777777" w:rsidR="006C7973" w:rsidRDefault="006C7973" w:rsidP="006C7973">
      <w:pPr>
        <w:pStyle w:val="PL"/>
      </w:pPr>
      <w:r>
        <w:t xml:space="preserve">            $ref: '#/components/schemas/PC5DataContainer'</w:t>
      </w:r>
    </w:p>
    <w:p w14:paraId="128CBF3A" w14:textId="77777777" w:rsidR="006C7973" w:rsidRDefault="006C7973" w:rsidP="006C7973">
      <w:pPr>
        <w:pStyle w:val="PL"/>
      </w:pPr>
      <w:r>
        <w:t xml:space="preserve">          minItems: 0</w:t>
      </w:r>
    </w:p>
    <w:p w14:paraId="3C90CB98" w14:textId="77777777" w:rsidR="006C7973" w:rsidRDefault="006C7973" w:rsidP="006C7973">
      <w:pPr>
        <w:pStyle w:val="PL"/>
      </w:pPr>
      <w:r>
        <w:t xml:space="preserve">      required:</w:t>
      </w:r>
    </w:p>
    <w:p w14:paraId="19DF508D" w14:textId="77777777" w:rsidR="006C7973" w:rsidRDefault="006C7973" w:rsidP="006C7973">
      <w:pPr>
        <w:pStyle w:val="PL"/>
      </w:pPr>
      <w:r>
        <w:t xml:space="preserve">        - aPIName</w:t>
      </w:r>
    </w:p>
    <w:p w14:paraId="2721EBE5" w14:textId="77777777" w:rsidR="006C7973" w:rsidRDefault="006C7973" w:rsidP="006C7973">
      <w:pPr>
        <w:pStyle w:val="PL"/>
      </w:pPr>
    </w:p>
    <w:p w14:paraId="5B636C48" w14:textId="77777777" w:rsidR="006C7973" w:rsidRDefault="006C7973" w:rsidP="006C7973">
      <w:pPr>
        <w:pStyle w:val="PL"/>
      </w:pPr>
      <w:r>
        <w:t xml:space="preserve">    PFIContainerInformation:</w:t>
      </w:r>
    </w:p>
    <w:p w14:paraId="103DF9EC" w14:textId="77777777" w:rsidR="006C7973" w:rsidRDefault="006C7973" w:rsidP="006C7973">
      <w:pPr>
        <w:pStyle w:val="PL"/>
      </w:pPr>
      <w:r>
        <w:t xml:space="preserve">      type: object</w:t>
      </w:r>
    </w:p>
    <w:p w14:paraId="34A99E90" w14:textId="77777777" w:rsidR="006C7973" w:rsidRDefault="006C7973" w:rsidP="006C7973">
      <w:pPr>
        <w:pStyle w:val="PL"/>
      </w:pPr>
      <w:r>
        <w:t xml:space="preserve">      properties:</w:t>
      </w:r>
    </w:p>
    <w:p w14:paraId="6A34CD42" w14:textId="77777777" w:rsidR="006C7973" w:rsidRDefault="006C7973" w:rsidP="006C7973">
      <w:pPr>
        <w:pStyle w:val="PL"/>
      </w:pPr>
      <w:r>
        <w:t xml:space="preserve">        pFI:</w:t>
      </w:r>
    </w:p>
    <w:p w14:paraId="06B339BE" w14:textId="77777777" w:rsidR="006C7973" w:rsidRDefault="006C7973" w:rsidP="006C7973">
      <w:pPr>
        <w:pStyle w:val="PL"/>
      </w:pPr>
      <w:r>
        <w:t xml:space="preserve">          type: string</w:t>
      </w:r>
    </w:p>
    <w:p w14:paraId="24BADC8E" w14:textId="77777777" w:rsidR="006C7973" w:rsidRDefault="006C7973" w:rsidP="006C7973">
      <w:pPr>
        <w:pStyle w:val="PL"/>
      </w:pPr>
      <w:r>
        <w:t xml:space="preserve">        reportTime:</w:t>
      </w:r>
    </w:p>
    <w:p w14:paraId="2FAC05B5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7563CD96" w14:textId="77777777" w:rsidR="006C7973" w:rsidRDefault="006C7973" w:rsidP="006C7973">
      <w:pPr>
        <w:pStyle w:val="PL"/>
      </w:pPr>
      <w:r>
        <w:t xml:space="preserve">        timeofFirstUsage:</w:t>
      </w:r>
    </w:p>
    <w:p w14:paraId="10D2F5B9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082961FF" w14:textId="77777777" w:rsidR="006C7973" w:rsidRDefault="006C7973" w:rsidP="006C7973">
      <w:pPr>
        <w:pStyle w:val="PL"/>
      </w:pPr>
      <w:r>
        <w:t xml:space="preserve">        timeofLastUsage:</w:t>
      </w:r>
    </w:p>
    <w:p w14:paraId="36A1386C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61FE5755" w14:textId="77777777" w:rsidR="006C7973" w:rsidRDefault="006C7973" w:rsidP="006C7973">
      <w:pPr>
        <w:pStyle w:val="PL"/>
      </w:pPr>
      <w:r>
        <w:t xml:space="preserve">        qoSInformation:</w:t>
      </w:r>
    </w:p>
    <w:p w14:paraId="75693862" w14:textId="77777777" w:rsidR="006C7973" w:rsidRDefault="006C7973" w:rsidP="006C7973">
      <w:pPr>
        <w:pStyle w:val="PL"/>
      </w:pPr>
      <w:r>
        <w:t xml:space="preserve">          $ref: 'TS29512_Npcf_SMPolicyControl.yaml#/components/schemas/QosData'</w:t>
      </w:r>
    </w:p>
    <w:p w14:paraId="60A50601" w14:textId="77777777" w:rsidR="006C7973" w:rsidRDefault="006C7973" w:rsidP="006C7973">
      <w:pPr>
        <w:pStyle w:val="PL"/>
      </w:pPr>
      <w:r>
        <w:t xml:space="preserve">        qoSCharacteristics:</w:t>
      </w:r>
    </w:p>
    <w:p w14:paraId="35E43EB0" w14:textId="77777777" w:rsidR="006C7973" w:rsidRDefault="006C7973" w:rsidP="006C7973">
      <w:pPr>
        <w:pStyle w:val="PL"/>
      </w:pPr>
      <w:r>
        <w:t xml:space="preserve">          $ref: 'TS29512_Npcf_SMPolicyControl.yaml#/components/schemas/QosCharacteristics'</w:t>
      </w:r>
    </w:p>
    <w:p w14:paraId="1045B61D" w14:textId="77777777" w:rsidR="006C7973" w:rsidRDefault="006C7973" w:rsidP="006C7973">
      <w:pPr>
        <w:pStyle w:val="PL"/>
      </w:pPr>
      <w:r>
        <w:t xml:space="preserve">        userLocationInformation:</w:t>
      </w:r>
    </w:p>
    <w:p w14:paraId="5D6837A5" w14:textId="77777777" w:rsidR="006C7973" w:rsidRDefault="006C7973" w:rsidP="006C7973">
      <w:pPr>
        <w:pStyle w:val="PL"/>
      </w:pPr>
      <w:r>
        <w:t xml:space="preserve">          $ref: 'TS29571_CommonData.yaml#/components/schemas/UserLocation'</w:t>
      </w:r>
    </w:p>
    <w:p w14:paraId="022BAF3A" w14:textId="77777777" w:rsidR="006C7973" w:rsidRDefault="006C7973" w:rsidP="006C7973">
      <w:pPr>
        <w:pStyle w:val="PL"/>
      </w:pPr>
      <w:r>
        <w:t xml:space="preserve">        uetimeZone:</w:t>
      </w:r>
    </w:p>
    <w:p w14:paraId="60EE0854" w14:textId="77777777" w:rsidR="006C7973" w:rsidRDefault="006C7973" w:rsidP="006C7973">
      <w:pPr>
        <w:pStyle w:val="PL"/>
      </w:pPr>
      <w:r>
        <w:t xml:space="preserve">          $ref: 'TS29571_CommonData.yaml#/components/schemas/TimeZone' </w:t>
      </w:r>
    </w:p>
    <w:p w14:paraId="26C26A91" w14:textId="77777777" w:rsidR="006C7973" w:rsidRDefault="006C7973" w:rsidP="006C7973">
      <w:pPr>
        <w:pStyle w:val="PL"/>
      </w:pPr>
      <w:r>
        <w:t xml:space="preserve">        presenceReportingAreaInformation:</w:t>
      </w:r>
    </w:p>
    <w:p w14:paraId="0B7F0450" w14:textId="77777777" w:rsidR="006C7973" w:rsidRDefault="006C7973" w:rsidP="006C7973">
      <w:pPr>
        <w:pStyle w:val="PL"/>
      </w:pPr>
      <w:r>
        <w:t xml:space="preserve">          type: object</w:t>
      </w:r>
    </w:p>
    <w:p w14:paraId="22D5170E" w14:textId="77777777" w:rsidR="006C7973" w:rsidRDefault="006C7973" w:rsidP="006C7973">
      <w:pPr>
        <w:pStyle w:val="PL"/>
      </w:pPr>
      <w:r>
        <w:t xml:space="preserve">          additionalProperties:</w:t>
      </w:r>
    </w:p>
    <w:p w14:paraId="63E22B15" w14:textId="77777777" w:rsidR="006C7973" w:rsidRDefault="006C7973" w:rsidP="006C7973">
      <w:pPr>
        <w:pStyle w:val="PL"/>
      </w:pPr>
      <w:r>
        <w:t xml:space="preserve">            $ref: 'TS29571_CommonData.yaml#/components/schemas/PresenceInfo'</w:t>
      </w:r>
    </w:p>
    <w:p w14:paraId="769BAAE7" w14:textId="77777777" w:rsidR="006C7973" w:rsidRDefault="006C7973" w:rsidP="006C7973">
      <w:pPr>
        <w:pStyle w:val="PL"/>
      </w:pPr>
      <w:r>
        <w:t xml:space="preserve">          minProperties: 0</w:t>
      </w:r>
    </w:p>
    <w:p w14:paraId="4CF85DCC" w14:textId="77777777" w:rsidR="006C7973" w:rsidRDefault="006C7973" w:rsidP="006C7973">
      <w:pPr>
        <w:pStyle w:val="PL"/>
      </w:pPr>
    </w:p>
    <w:p w14:paraId="6F333AF1" w14:textId="77777777" w:rsidR="006C7973" w:rsidRDefault="006C7973" w:rsidP="006C7973">
      <w:pPr>
        <w:pStyle w:val="PL"/>
      </w:pPr>
      <w:r>
        <w:t xml:space="preserve">    PC5DataContainer:</w:t>
      </w:r>
    </w:p>
    <w:p w14:paraId="1B69159B" w14:textId="77777777" w:rsidR="006C7973" w:rsidRDefault="006C7973" w:rsidP="006C7973">
      <w:pPr>
        <w:pStyle w:val="PL"/>
      </w:pPr>
      <w:r>
        <w:t xml:space="preserve">      type: object</w:t>
      </w:r>
    </w:p>
    <w:p w14:paraId="296E9E12" w14:textId="77777777" w:rsidR="006C7973" w:rsidRDefault="006C7973" w:rsidP="006C7973">
      <w:pPr>
        <w:pStyle w:val="PL"/>
      </w:pPr>
      <w:r>
        <w:t xml:space="preserve">      properties:</w:t>
      </w:r>
    </w:p>
    <w:p w14:paraId="13B2EC50" w14:textId="77777777" w:rsidR="006C7973" w:rsidRDefault="006C7973" w:rsidP="006C7973">
      <w:pPr>
        <w:pStyle w:val="PL"/>
      </w:pPr>
      <w:r>
        <w:t xml:space="preserve">        localSequenceNumber:</w:t>
      </w:r>
    </w:p>
    <w:p w14:paraId="52206F62" w14:textId="77777777" w:rsidR="006C7973" w:rsidRDefault="006C7973" w:rsidP="006C7973">
      <w:pPr>
        <w:pStyle w:val="PL"/>
      </w:pPr>
      <w:r>
        <w:t xml:space="preserve">          type: string</w:t>
      </w:r>
    </w:p>
    <w:p w14:paraId="415DF6E4" w14:textId="77777777" w:rsidR="006C7973" w:rsidRDefault="006C7973" w:rsidP="006C7973">
      <w:pPr>
        <w:pStyle w:val="PL"/>
      </w:pPr>
      <w:r>
        <w:t xml:space="preserve">        changeTime:</w:t>
      </w:r>
    </w:p>
    <w:p w14:paraId="4CD55F12" w14:textId="77777777" w:rsidR="006C7973" w:rsidRDefault="006C7973" w:rsidP="006C7973">
      <w:pPr>
        <w:pStyle w:val="PL"/>
      </w:pPr>
      <w:r>
        <w:t xml:space="preserve">          $ref: 'TS29571_CommonData.yaml#/components/schemas/DateTime'</w:t>
      </w:r>
    </w:p>
    <w:p w14:paraId="30AD1200" w14:textId="77777777" w:rsidR="006C7973" w:rsidRDefault="006C7973" w:rsidP="006C7973">
      <w:pPr>
        <w:pStyle w:val="PL"/>
      </w:pPr>
      <w:r>
        <w:t xml:space="preserve">        coverageStatus:</w:t>
      </w:r>
    </w:p>
    <w:p w14:paraId="7A986961" w14:textId="77777777" w:rsidR="006C7973" w:rsidRDefault="006C7973" w:rsidP="006C7973">
      <w:pPr>
        <w:pStyle w:val="PL"/>
      </w:pPr>
      <w:r>
        <w:t xml:space="preserve">          type: boolean</w:t>
      </w:r>
    </w:p>
    <w:p w14:paraId="440FB735" w14:textId="77777777" w:rsidR="006C7973" w:rsidRDefault="006C7973" w:rsidP="006C7973">
      <w:pPr>
        <w:pStyle w:val="PL"/>
      </w:pPr>
      <w:r>
        <w:t xml:space="preserve">        userLocationInformation:</w:t>
      </w:r>
    </w:p>
    <w:p w14:paraId="29F44798" w14:textId="77777777" w:rsidR="006C7973" w:rsidRDefault="006C7973" w:rsidP="006C7973">
      <w:pPr>
        <w:pStyle w:val="PL"/>
      </w:pPr>
      <w:r>
        <w:t xml:space="preserve">          $ref: 'TS29571_CommonData.yaml#/components/schemas/UserLocation'</w:t>
      </w:r>
    </w:p>
    <w:p w14:paraId="1B6B55CE" w14:textId="77777777" w:rsidR="006C7973" w:rsidRDefault="006C7973" w:rsidP="006C7973">
      <w:pPr>
        <w:pStyle w:val="PL"/>
      </w:pPr>
      <w:r>
        <w:t xml:space="preserve">        dataVolume:</w:t>
      </w:r>
    </w:p>
    <w:p w14:paraId="7FC79387" w14:textId="77777777" w:rsidR="006C7973" w:rsidRDefault="006C7973" w:rsidP="006C7973">
      <w:pPr>
        <w:pStyle w:val="PL"/>
      </w:pPr>
      <w:r>
        <w:t xml:space="preserve">          $ref: 'TS29571_CommonData.yaml#/components/schemas/Uint64'</w:t>
      </w:r>
    </w:p>
    <w:p w14:paraId="26739E20" w14:textId="77777777" w:rsidR="006C7973" w:rsidRDefault="006C7973" w:rsidP="006C7973">
      <w:pPr>
        <w:pStyle w:val="PL"/>
      </w:pPr>
      <w:r>
        <w:t xml:space="preserve">        changeCondition:</w:t>
      </w:r>
    </w:p>
    <w:p w14:paraId="3C8603AC" w14:textId="77777777" w:rsidR="006C7973" w:rsidRDefault="006C7973" w:rsidP="006C7973">
      <w:pPr>
        <w:pStyle w:val="PL"/>
      </w:pPr>
      <w:r>
        <w:t xml:space="preserve">          type: string</w:t>
      </w:r>
    </w:p>
    <w:p w14:paraId="7C47B359" w14:textId="77777777" w:rsidR="006C7973" w:rsidRDefault="006C7973" w:rsidP="006C7973">
      <w:pPr>
        <w:pStyle w:val="PL"/>
      </w:pPr>
      <w:r>
        <w:t xml:space="preserve">        radioResourcesId:</w:t>
      </w:r>
    </w:p>
    <w:p w14:paraId="65B863AD" w14:textId="77777777" w:rsidR="006C7973" w:rsidRDefault="006C7973" w:rsidP="006C7973">
      <w:pPr>
        <w:pStyle w:val="PL"/>
      </w:pPr>
      <w:r>
        <w:t xml:space="preserve">          $ref: '#/components/schemas/RadioResourcesId'</w:t>
      </w:r>
    </w:p>
    <w:p w14:paraId="6DD4D7E9" w14:textId="77777777" w:rsidR="006C7973" w:rsidRDefault="006C7973" w:rsidP="006C7973">
      <w:pPr>
        <w:pStyle w:val="PL"/>
      </w:pPr>
      <w:r>
        <w:t xml:space="preserve">        radioFrequency:</w:t>
      </w:r>
    </w:p>
    <w:p w14:paraId="196BED59" w14:textId="77777777" w:rsidR="006C7973" w:rsidRDefault="006C7973" w:rsidP="006C7973">
      <w:pPr>
        <w:pStyle w:val="PL"/>
      </w:pPr>
      <w:r>
        <w:t xml:space="preserve">          type: string </w:t>
      </w:r>
    </w:p>
    <w:p w14:paraId="5C7D31CB" w14:textId="77777777" w:rsidR="006C7973" w:rsidRDefault="006C7973" w:rsidP="006C7973">
      <w:pPr>
        <w:pStyle w:val="PL"/>
      </w:pPr>
      <w:r>
        <w:t xml:space="preserve">        pC5RadioTechnology:</w:t>
      </w:r>
    </w:p>
    <w:p w14:paraId="49EC1701" w14:textId="77777777" w:rsidR="006C7973" w:rsidRDefault="006C7973" w:rsidP="006C7973">
      <w:pPr>
        <w:pStyle w:val="PL"/>
      </w:pPr>
      <w:r>
        <w:t xml:space="preserve">          type: string</w:t>
      </w:r>
    </w:p>
    <w:p w14:paraId="013B6E8A" w14:textId="77777777" w:rsidR="006C7973" w:rsidRDefault="006C7973" w:rsidP="006C7973">
      <w:pPr>
        <w:pStyle w:val="PL"/>
      </w:pPr>
    </w:p>
    <w:p w14:paraId="600C4A32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287447E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A5B8365" w14:textId="77777777" w:rsidR="006C7973" w:rsidRDefault="006C7973" w:rsidP="006C797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3CC8991" w14:textId="77777777" w:rsidR="006C7973" w:rsidRDefault="006C7973" w:rsidP="006C797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8C64B48" w14:textId="77777777" w:rsidR="006C7973" w:rsidRDefault="006C7973" w:rsidP="006C797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A42C732" w14:textId="77777777" w:rsidR="006C7973" w:rsidRDefault="006C7973" w:rsidP="006C797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EE0B24A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D2494A8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67A75B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8C1BFB" w14:textId="77777777" w:rsidR="006C7973" w:rsidRDefault="006C7973" w:rsidP="006C797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81A68CB" w14:textId="77777777" w:rsidR="006C7973" w:rsidRPr="00D82186" w:rsidRDefault="006C7973" w:rsidP="006C797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832E9D9" w14:textId="77777777" w:rsidR="006C7973" w:rsidRDefault="006C7973" w:rsidP="006C797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441E2D9" w14:textId="77777777" w:rsidR="006C7973" w:rsidRPr="00D82186" w:rsidRDefault="006C7973" w:rsidP="006C797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EA8A7CE" w14:textId="77777777" w:rsidR="006C7973" w:rsidRPr="00277CA3" w:rsidRDefault="006C7973" w:rsidP="006C797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73A3ECF" w14:textId="77777777" w:rsidR="006C7973" w:rsidRPr="00277CA3" w:rsidRDefault="006C7973" w:rsidP="006C797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0887526" w14:textId="77777777" w:rsidR="006C7973" w:rsidRPr="00F11966" w:rsidRDefault="006C7973" w:rsidP="006C797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E030680" w14:textId="77777777" w:rsidR="006C7973" w:rsidRPr="00F11966" w:rsidRDefault="006C7973" w:rsidP="006C797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51D3238" w14:textId="77777777" w:rsidR="006C7973" w:rsidRPr="00F11966" w:rsidRDefault="006C7973" w:rsidP="006C797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C1C6065" w14:textId="77777777" w:rsidR="006C7973" w:rsidRPr="00F11966" w:rsidRDefault="006C7973" w:rsidP="006C797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7AAB232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2A830826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FDC676D" w14:textId="77777777" w:rsidR="006C7973" w:rsidRPr="00F11966" w:rsidRDefault="006C7973" w:rsidP="006C797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4578C7B2" w14:textId="77777777" w:rsidR="006C7973" w:rsidRDefault="006C7973" w:rsidP="006C797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591BE52" w14:textId="77777777" w:rsidR="006C7973" w:rsidRPr="00D82186" w:rsidRDefault="006C7973" w:rsidP="006C797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33F34A6" w14:textId="77777777" w:rsidR="006C7973" w:rsidRDefault="006C7973" w:rsidP="006C797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D36427" w14:textId="77777777" w:rsidR="006C7973" w:rsidRPr="00D82186" w:rsidRDefault="006C7973" w:rsidP="006C797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AB5E738" w14:textId="77777777" w:rsidR="006C7973" w:rsidRPr="00F11966" w:rsidRDefault="006C7973" w:rsidP="006C7973">
      <w:pPr>
        <w:pStyle w:val="PL"/>
      </w:pPr>
      <w:r w:rsidRPr="00F11966">
        <w:t xml:space="preserve">      anyOf:</w:t>
      </w:r>
    </w:p>
    <w:p w14:paraId="7F73F88D" w14:textId="77777777" w:rsidR="006C7973" w:rsidRPr="00F11966" w:rsidRDefault="006C7973" w:rsidP="006C797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F1335AE" w14:textId="77777777" w:rsidR="006C7973" w:rsidRPr="00F11966" w:rsidRDefault="006C7973" w:rsidP="006C797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EFF22D0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CE74DCB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30A0427C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0F234B71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811F0F6" w14:textId="77777777" w:rsidR="006C7973" w:rsidRDefault="006C7973" w:rsidP="006C7973">
      <w:pPr>
        <w:pStyle w:val="PL"/>
      </w:pPr>
      <w:r>
        <w:t xml:space="preserve">          type: string</w:t>
      </w:r>
    </w:p>
    <w:p w14:paraId="4355EF13" w14:textId="77777777" w:rsidR="006C7973" w:rsidRDefault="006C7973" w:rsidP="006C7973">
      <w:pPr>
        <w:pStyle w:val="PL"/>
      </w:pPr>
      <w:r>
        <w:t xml:space="preserve">        eventHeader:</w:t>
      </w:r>
    </w:p>
    <w:p w14:paraId="52C18059" w14:textId="77777777" w:rsidR="006C7973" w:rsidRDefault="006C7973" w:rsidP="006C7973">
      <w:pPr>
        <w:pStyle w:val="PL"/>
      </w:pPr>
      <w:r>
        <w:t xml:space="preserve">          type: string</w:t>
      </w:r>
    </w:p>
    <w:p w14:paraId="6465A501" w14:textId="77777777" w:rsidR="006C7973" w:rsidRDefault="006C7973" w:rsidP="006C7973">
      <w:pPr>
        <w:pStyle w:val="PL"/>
      </w:pPr>
      <w:r>
        <w:t xml:space="preserve">        expiresHeader:</w:t>
      </w:r>
    </w:p>
    <w:p w14:paraId="2A780CED" w14:textId="77777777" w:rsidR="006C7973" w:rsidRDefault="006C7973" w:rsidP="006C7973">
      <w:pPr>
        <w:pStyle w:val="PL"/>
      </w:pPr>
      <w:r>
        <w:t xml:space="preserve">          $ref: 'TS29571_CommonData.yaml#/components/schemas/Uint32'</w:t>
      </w:r>
    </w:p>
    <w:p w14:paraId="5A94B9B6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6A55E40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11D7CA3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43436CAE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CAD2588" w14:textId="77777777" w:rsidR="006C7973" w:rsidRDefault="006C7973" w:rsidP="006C7973">
      <w:pPr>
        <w:pStyle w:val="PL"/>
      </w:pPr>
      <w:r>
        <w:t xml:space="preserve">          $ref: 'TS29571_CommonData.yaml#/components/schemas/Uint32'</w:t>
      </w:r>
    </w:p>
    <w:p w14:paraId="69858F78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DDF038" w14:textId="77777777" w:rsidR="006C7973" w:rsidRDefault="006C7973" w:rsidP="006C7973">
      <w:pPr>
        <w:pStyle w:val="PL"/>
      </w:pPr>
      <w:r>
        <w:t xml:space="preserve">          $ref: 'TS29571_CommonData.yaml#/components/schemas/Uint32'</w:t>
      </w:r>
    </w:p>
    <w:p w14:paraId="34557753" w14:textId="77777777" w:rsidR="006C7973" w:rsidRDefault="006C7973" w:rsidP="006C7973">
      <w:pPr>
        <w:pStyle w:val="PL"/>
      </w:pPr>
      <w:r>
        <w:t xml:space="preserve">        </w:t>
      </w:r>
      <w:r w:rsidRPr="00277CA3">
        <w:t>iSUPCauseDiagnostics:</w:t>
      </w:r>
    </w:p>
    <w:p w14:paraId="4DCF82F8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E03970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1085342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76ECF17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610B5D1A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BFF8DAF" w14:textId="77777777" w:rsidR="006C7973" w:rsidRDefault="006C7973" w:rsidP="006C7973">
      <w:pPr>
        <w:pStyle w:val="PL"/>
      </w:pPr>
      <w:r>
        <w:t xml:space="preserve">          type: string</w:t>
      </w:r>
    </w:p>
    <w:p w14:paraId="65EB20E1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8593B52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457BA0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EA483DE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28638DDA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0E45B280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2DD84DC" w14:textId="77777777" w:rsidR="006C7973" w:rsidRDefault="006C7973" w:rsidP="006C7973">
      <w:pPr>
        <w:pStyle w:val="PL"/>
      </w:pPr>
      <w:r>
        <w:t xml:space="preserve">          type: string</w:t>
      </w:r>
    </w:p>
    <w:p w14:paraId="273EB3C8" w14:textId="77777777" w:rsidR="006C7973" w:rsidRDefault="006C7973" w:rsidP="006C797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B83BA8D" w14:textId="77777777" w:rsidR="006C7973" w:rsidRDefault="006C7973" w:rsidP="006C7973">
      <w:pPr>
        <w:pStyle w:val="PL"/>
      </w:pPr>
      <w:r>
        <w:t xml:space="preserve">          type: string</w:t>
      </w:r>
    </w:p>
    <w:p w14:paraId="77988438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1153FBF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73B4F57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595F84FC" w14:textId="77777777" w:rsidR="006C7973" w:rsidRDefault="006C7973" w:rsidP="006C797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07DA338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EEB75DC" w14:textId="77777777" w:rsidR="006C7973" w:rsidRDefault="006C7973" w:rsidP="006C797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1A153C96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3BC1FACB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BBF0F58" w14:textId="77777777" w:rsidR="006C7973" w:rsidRPr="00BD6F46" w:rsidRDefault="006C7973" w:rsidP="006C797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BBC7565" w14:textId="77777777" w:rsidR="006C7973" w:rsidRDefault="006C7973" w:rsidP="006C7973">
      <w:pPr>
        <w:pStyle w:val="PL"/>
      </w:pPr>
      <w:r>
        <w:t xml:space="preserve">          minItems: 0</w:t>
      </w:r>
    </w:p>
    <w:p w14:paraId="57F04FAC" w14:textId="77777777" w:rsidR="006C7973" w:rsidRDefault="006C7973" w:rsidP="006C7973">
      <w:pPr>
        <w:pStyle w:val="PL"/>
      </w:pPr>
      <w:r w:rsidRPr="00277CA3">
        <w:t xml:space="preserve">        sDPSessionDescription:</w:t>
      </w:r>
    </w:p>
    <w:p w14:paraId="392D6B3A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E775F92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649A3329" w14:textId="77777777" w:rsidR="006C7973" w:rsidRDefault="006C7973" w:rsidP="006C7973">
      <w:pPr>
        <w:pStyle w:val="PL"/>
      </w:pPr>
      <w:r>
        <w:t xml:space="preserve">            type: string</w:t>
      </w:r>
    </w:p>
    <w:p w14:paraId="0AA9A4E8" w14:textId="77777777" w:rsidR="006C7973" w:rsidRDefault="006C7973" w:rsidP="006C7973">
      <w:pPr>
        <w:pStyle w:val="PL"/>
      </w:pPr>
      <w:r>
        <w:t xml:space="preserve">          minItems: 0</w:t>
      </w:r>
    </w:p>
    <w:p w14:paraId="2928192C" w14:textId="77777777" w:rsidR="006C7973" w:rsidRPr="00277CA3" w:rsidRDefault="006C7973" w:rsidP="006C7973">
      <w:pPr>
        <w:pStyle w:val="PL"/>
      </w:pPr>
      <w:r w:rsidRPr="00277CA3">
        <w:t xml:space="preserve">    SDPTimeStamps:</w:t>
      </w:r>
    </w:p>
    <w:p w14:paraId="025A6C01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1EE0C9F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04671AB1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277A423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2E09028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C072646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95430CE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DE145D3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36407436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61B71D2C" w14:textId="77777777" w:rsidR="006C7973" w:rsidRDefault="006C7973" w:rsidP="006C7973">
      <w:pPr>
        <w:pStyle w:val="PL"/>
      </w:pPr>
      <w:r>
        <w:t xml:space="preserve">        sDPMediaName:</w:t>
      </w:r>
    </w:p>
    <w:p w14:paraId="48E70DDB" w14:textId="77777777" w:rsidR="006C7973" w:rsidRDefault="006C7973" w:rsidP="006C7973">
      <w:pPr>
        <w:pStyle w:val="PL"/>
      </w:pPr>
      <w:r>
        <w:t xml:space="preserve">          type: string</w:t>
      </w:r>
    </w:p>
    <w:p w14:paraId="630B6179" w14:textId="77777777" w:rsidR="006C7973" w:rsidRDefault="006C7973" w:rsidP="006C7973">
      <w:pPr>
        <w:pStyle w:val="PL"/>
      </w:pPr>
      <w:r>
        <w:t xml:space="preserve">        SDPMediaDescription:</w:t>
      </w:r>
    </w:p>
    <w:p w14:paraId="46A753C5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1C458D3A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3347A9AF" w14:textId="77777777" w:rsidR="006C7973" w:rsidRDefault="006C7973" w:rsidP="006C7973">
      <w:pPr>
        <w:pStyle w:val="PL"/>
      </w:pPr>
      <w:r>
        <w:t xml:space="preserve">            type: string</w:t>
      </w:r>
    </w:p>
    <w:p w14:paraId="5F458094" w14:textId="77777777" w:rsidR="006C7973" w:rsidRDefault="006C7973" w:rsidP="006C7973">
      <w:pPr>
        <w:pStyle w:val="PL"/>
      </w:pPr>
      <w:r>
        <w:t xml:space="preserve">          minItems: 0</w:t>
      </w:r>
    </w:p>
    <w:p w14:paraId="08629E16" w14:textId="77777777" w:rsidR="006C7973" w:rsidRDefault="006C7973" w:rsidP="006C7973">
      <w:pPr>
        <w:pStyle w:val="PL"/>
      </w:pPr>
      <w:r>
        <w:t xml:space="preserve">        localGWInsertedIndication:</w:t>
      </w:r>
    </w:p>
    <w:p w14:paraId="4A57702F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17778BC6" w14:textId="77777777" w:rsidR="006C7973" w:rsidRDefault="006C7973" w:rsidP="006C7973">
      <w:pPr>
        <w:pStyle w:val="PL"/>
      </w:pPr>
      <w:r>
        <w:t xml:space="preserve">        ipRealmDefaultIndication:</w:t>
      </w:r>
    </w:p>
    <w:p w14:paraId="6039F675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2AB0C3F1" w14:textId="77777777" w:rsidR="006C7973" w:rsidRDefault="006C7973" w:rsidP="006C7973">
      <w:pPr>
        <w:pStyle w:val="PL"/>
      </w:pPr>
      <w:r>
        <w:t xml:space="preserve">        transcoderInsertedIndication:</w:t>
      </w:r>
    </w:p>
    <w:p w14:paraId="5A59BB6F" w14:textId="77777777" w:rsidR="006C7973" w:rsidRPr="00BD6F46" w:rsidRDefault="006C7973" w:rsidP="006C7973">
      <w:pPr>
        <w:pStyle w:val="PL"/>
      </w:pPr>
      <w:r w:rsidRPr="00BD6F46">
        <w:t xml:space="preserve">          type: boolean</w:t>
      </w:r>
    </w:p>
    <w:p w14:paraId="3F7864B8" w14:textId="77777777" w:rsidR="006C7973" w:rsidRDefault="006C7973" w:rsidP="006C7973">
      <w:pPr>
        <w:pStyle w:val="PL"/>
      </w:pPr>
      <w:r>
        <w:lastRenderedPageBreak/>
        <w:t xml:space="preserve">        mediaInitiatorFlag:</w:t>
      </w:r>
    </w:p>
    <w:p w14:paraId="08BCC70E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D2D2041" w14:textId="77777777" w:rsidR="006C7973" w:rsidRDefault="006C7973" w:rsidP="006C7973">
      <w:pPr>
        <w:pStyle w:val="PL"/>
      </w:pPr>
      <w:r>
        <w:t xml:space="preserve">        mediaInitiatorParty:</w:t>
      </w:r>
    </w:p>
    <w:p w14:paraId="573B31FB" w14:textId="77777777" w:rsidR="006C7973" w:rsidRDefault="006C7973" w:rsidP="006C7973">
      <w:pPr>
        <w:pStyle w:val="PL"/>
      </w:pPr>
      <w:r>
        <w:t xml:space="preserve">          type: string</w:t>
      </w:r>
    </w:p>
    <w:p w14:paraId="14F95842" w14:textId="77777777" w:rsidR="006C7973" w:rsidRDefault="006C7973" w:rsidP="006C7973">
      <w:pPr>
        <w:pStyle w:val="PL"/>
      </w:pPr>
      <w:r>
        <w:t xml:space="preserve">        threeGPPChargingId:</w:t>
      </w:r>
    </w:p>
    <w:p w14:paraId="3CBB88EF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811211" w14:textId="77777777" w:rsidR="006C7973" w:rsidRDefault="006C7973" w:rsidP="006C7973">
      <w:pPr>
        <w:pStyle w:val="PL"/>
      </w:pPr>
      <w:r>
        <w:t xml:space="preserve">        accessNetworkChargingIdentifierValue:</w:t>
      </w:r>
    </w:p>
    <w:p w14:paraId="4F9ED677" w14:textId="77777777" w:rsidR="006C7973" w:rsidRPr="00277CA3" w:rsidRDefault="006C7973" w:rsidP="006C797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B96673B" w14:textId="77777777" w:rsidR="006C7973" w:rsidRDefault="006C7973" w:rsidP="006C7973">
      <w:pPr>
        <w:pStyle w:val="PL"/>
      </w:pPr>
      <w:r>
        <w:t xml:space="preserve">        sDPType:</w:t>
      </w:r>
    </w:p>
    <w:p w14:paraId="7402F2C2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02802C0" w14:textId="77777777" w:rsidR="006C7973" w:rsidRDefault="006C7973" w:rsidP="006C79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9FE4669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7ADFE8A2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7AEC7B6B" w14:textId="77777777" w:rsidR="006C7973" w:rsidRDefault="006C7973" w:rsidP="006C797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D47BFB7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492B576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2B482B83" w14:textId="77777777" w:rsidR="006C7973" w:rsidRDefault="006C7973" w:rsidP="006C7973">
      <w:pPr>
        <w:pStyle w:val="PL"/>
      </w:pPr>
      <w:r>
        <w:t xml:space="preserve">            $ref: 'TS29571_CommonData.yaml#/components/schemas/Uint32'</w:t>
      </w:r>
    </w:p>
    <w:p w14:paraId="0ABA0A8C" w14:textId="77777777" w:rsidR="006C7973" w:rsidRDefault="006C7973" w:rsidP="006C7973">
      <w:pPr>
        <w:pStyle w:val="PL"/>
      </w:pPr>
      <w:r>
        <w:t xml:space="preserve">          minItems: 0</w:t>
      </w:r>
    </w:p>
    <w:p w14:paraId="1E335B0D" w14:textId="77777777" w:rsidR="006C7973" w:rsidRPr="00277CA3" w:rsidRDefault="006C7973" w:rsidP="006C797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338D26C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5ED44C4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1A73CA47" w14:textId="77777777" w:rsidR="006C7973" w:rsidRDefault="006C7973" w:rsidP="006C7973">
      <w:pPr>
        <w:pStyle w:val="PL"/>
      </w:pPr>
      <w:r>
        <w:t xml:space="preserve">            $ref: 'TS29571_CommonData.yaml#/components/schemas/Uint32'</w:t>
      </w:r>
    </w:p>
    <w:p w14:paraId="6723CCAC" w14:textId="77777777" w:rsidR="006C7973" w:rsidRDefault="006C7973" w:rsidP="006C7973">
      <w:pPr>
        <w:pStyle w:val="PL"/>
      </w:pPr>
      <w:r>
        <w:t xml:space="preserve">          minItems: 0</w:t>
      </w:r>
    </w:p>
    <w:p w14:paraId="636FDC3E" w14:textId="77777777" w:rsidR="006C7973" w:rsidRPr="00277CA3" w:rsidRDefault="006C7973" w:rsidP="006C797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56116BB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8B1E678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2BE3379A" w14:textId="77777777" w:rsidR="006C7973" w:rsidRDefault="006C7973" w:rsidP="006C7973">
      <w:pPr>
        <w:pStyle w:val="PL"/>
      </w:pPr>
      <w:r>
        <w:t xml:space="preserve">            type: string</w:t>
      </w:r>
    </w:p>
    <w:p w14:paraId="46D8D6A7" w14:textId="77777777" w:rsidR="006C7973" w:rsidRDefault="006C7973" w:rsidP="006C7973">
      <w:pPr>
        <w:pStyle w:val="PL"/>
      </w:pPr>
      <w:r>
        <w:t xml:space="preserve">          minItems: 0</w:t>
      </w:r>
    </w:p>
    <w:p w14:paraId="07AF97FE" w14:textId="77777777" w:rsidR="006C7973" w:rsidRDefault="006C7973" w:rsidP="006C79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6669E26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59CDFE75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4EA7A2A6" w14:textId="77777777" w:rsidR="006C7973" w:rsidRDefault="006C7973" w:rsidP="006C7973">
      <w:pPr>
        <w:pStyle w:val="PL"/>
      </w:pPr>
      <w:r>
        <w:t xml:space="preserve">        incomingTrunkGroupID:</w:t>
      </w:r>
    </w:p>
    <w:p w14:paraId="10179379" w14:textId="77777777" w:rsidR="006C7973" w:rsidRDefault="006C7973" w:rsidP="006C7973">
      <w:pPr>
        <w:pStyle w:val="PL"/>
      </w:pPr>
      <w:r>
        <w:t xml:space="preserve">          type: string</w:t>
      </w:r>
    </w:p>
    <w:p w14:paraId="73814246" w14:textId="77777777" w:rsidR="006C7973" w:rsidRDefault="006C7973" w:rsidP="006C7973">
      <w:pPr>
        <w:pStyle w:val="PL"/>
      </w:pPr>
      <w:r>
        <w:t xml:space="preserve">        outgoingTrunkGroupID:</w:t>
      </w:r>
    </w:p>
    <w:p w14:paraId="40D875E9" w14:textId="77777777" w:rsidR="006C7973" w:rsidRDefault="006C7973" w:rsidP="006C7973">
      <w:pPr>
        <w:pStyle w:val="PL"/>
      </w:pPr>
      <w:r>
        <w:t xml:space="preserve">          type: string</w:t>
      </w:r>
    </w:p>
    <w:p w14:paraId="4B30367F" w14:textId="77777777" w:rsidR="006C7973" w:rsidRDefault="006C7973" w:rsidP="006C79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3A79196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1E88ED1A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05FCCE79" w14:textId="77777777" w:rsidR="006C7973" w:rsidRDefault="006C7973" w:rsidP="006C7973">
      <w:pPr>
        <w:pStyle w:val="PL"/>
      </w:pPr>
      <w:r>
        <w:t xml:space="preserve">        contentType:</w:t>
      </w:r>
    </w:p>
    <w:p w14:paraId="4E89AB22" w14:textId="77777777" w:rsidR="006C7973" w:rsidRDefault="006C7973" w:rsidP="006C7973">
      <w:pPr>
        <w:pStyle w:val="PL"/>
      </w:pPr>
      <w:r>
        <w:t xml:space="preserve">          type: string</w:t>
      </w:r>
    </w:p>
    <w:p w14:paraId="12771384" w14:textId="77777777" w:rsidR="006C7973" w:rsidRDefault="006C7973" w:rsidP="006C7973">
      <w:pPr>
        <w:pStyle w:val="PL"/>
      </w:pPr>
      <w:r>
        <w:t xml:space="preserve">        contentLength:</w:t>
      </w:r>
    </w:p>
    <w:p w14:paraId="7D347276" w14:textId="77777777" w:rsidR="006C7973" w:rsidRDefault="006C7973" w:rsidP="006C7973">
      <w:pPr>
        <w:pStyle w:val="PL"/>
      </w:pPr>
      <w:r>
        <w:t xml:space="preserve">          $ref: 'TS29571_CommonData.yaml#/components/schemas/Uint32'</w:t>
      </w:r>
    </w:p>
    <w:p w14:paraId="60180BF5" w14:textId="77777777" w:rsidR="006C7973" w:rsidRDefault="006C7973" w:rsidP="006C7973">
      <w:pPr>
        <w:pStyle w:val="PL"/>
      </w:pPr>
      <w:r>
        <w:t xml:space="preserve">        contentDisposition:</w:t>
      </w:r>
    </w:p>
    <w:p w14:paraId="158F8FD9" w14:textId="77777777" w:rsidR="006C7973" w:rsidRDefault="006C7973" w:rsidP="006C7973">
      <w:pPr>
        <w:pStyle w:val="PL"/>
      </w:pPr>
      <w:r>
        <w:t xml:space="preserve">          type: string</w:t>
      </w:r>
    </w:p>
    <w:p w14:paraId="3F8E2324" w14:textId="77777777" w:rsidR="006C7973" w:rsidRDefault="006C7973" w:rsidP="006C7973">
      <w:pPr>
        <w:pStyle w:val="PL"/>
      </w:pPr>
      <w:r>
        <w:t xml:space="preserve">        originator:</w:t>
      </w:r>
    </w:p>
    <w:p w14:paraId="4AE6F578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963CAD2" w14:textId="77777777" w:rsidR="006C7973" w:rsidRPr="003B2883" w:rsidRDefault="006C7973" w:rsidP="006C7973">
      <w:pPr>
        <w:pStyle w:val="PL"/>
      </w:pPr>
      <w:r w:rsidRPr="003B2883">
        <w:t xml:space="preserve">      required:</w:t>
      </w:r>
    </w:p>
    <w:p w14:paraId="2468A60B" w14:textId="77777777" w:rsidR="006C7973" w:rsidRDefault="006C7973" w:rsidP="006C7973">
      <w:pPr>
        <w:pStyle w:val="PL"/>
      </w:pPr>
      <w:r w:rsidRPr="003B2883">
        <w:t xml:space="preserve">        - </w:t>
      </w:r>
      <w:r>
        <w:t>contentType</w:t>
      </w:r>
    </w:p>
    <w:p w14:paraId="5DB6BFF9" w14:textId="77777777" w:rsidR="006C7973" w:rsidRDefault="006C7973" w:rsidP="006C7973">
      <w:pPr>
        <w:pStyle w:val="PL"/>
      </w:pPr>
      <w:r>
        <w:t xml:space="preserve">        - contentLength</w:t>
      </w:r>
    </w:p>
    <w:p w14:paraId="46EF9457" w14:textId="77777777" w:rsidR="006C7973" w:rsidRDefault="006C7973" w:rsidP="006C79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01AA21F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48CA7B45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1AE7D139" w14:textId="77777777" w:rsidR="006C7973" w:rsidRDefault="006C7973" w:rsidP="006C7973">
      <w:pPr>
        <w:pStyle w:val="PL"/>
      </w:pPr>
      <w:r>
        <w:t xml:space="preserve">        accessTransferType:</w:t>
      </w:r>
    </w:p>
    <w:p w14:paraId="4A52324D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E608F76" w14:textId="77777777" w:rsidR="006C7973" w:rsidRDefault="006C7973" w:rsidP="006C7973">
      <w:pPr>
        <w:pStyle w:val="PL"/>
      </w:pPr>
      <w:r>
        <w:t xml:space="preserve">        accessNetworkInformation:</w:t>
      </w:r>
    </w:p>
    <w:p w14:paraId="696C7363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00938EC9" w14:textId="77777777" w:rsidR="006C7973" w:rsidRDefault="006C7973" w:rsidP="006C7973">
      <w:pPr>
        <w:pStyle w:val="PL"/>
      </w:pPr>
      <w:r w:rsidRPr="00BD6F46">
        <w:t xml:space="preserve">          items:</w:t>
      </w:r>
    </w:p>
    <w:p w14:paraId="37D96520" w14:textId="77777777" w:rsidR="006C7973" w:rsidRDefault="006C7973" w:rsidP="006C797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0947A2" w14:textId="77777777" w:rsidR="006C7973" w:rsidRDefault="006C7973" w:rsidP="006C7973">
      <w:pPr>
        <w:pStyle w:val="PL"/>
      </w:pPr>
      <w:r>
        <w:t xml:space="preserve">          minItems: 0</w:t>
      </w:r>
    </w:p>
    <w:p w14:paraId="410DC9F9" w14:textId="77777777" w:rsidR="006C7973" w:rsidRDefault="006C7973" w:rsidP="006C7973">
      <w:pPr>
        <w:pStyle w:val="PL"/>
      </w:pPr>
      <w:r>
        <w:t xml:space="preserve">        cellularNetworkInformation:</w:t>
      </w:r>
    </w:p>
    <w:p w14:paraId="490A312B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0D250D" w14:textId="77777777" w:rsidR="006C7973" w:rsidRDefault="006C7973" w:rsidP="006C7973">
      <w:pPr>
        <w:pStyle w:val="PL"/>
      </w:pPr>
      <w:r>
        <w:t xml:space="preserve">        interUETransfer:</w:t>
      </w:r>
    </w:p>
    <w:p w14:paraId="3E5322D0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66B5D28" w14:textId="77777777" w:rsidR="006C7973" w:rsidRDefault="006C7973" w:rsidP="006C7973">
      <w:pPr>
        <w:pStyle w:val="PL"/>
      </w:pPr>
      <w:r>
        <w:t xml:space="preserve">        userEquipmentInfo:</w:t>
      </w:r>
    </w:p>
    <w:p w14:paraId="2FE187F9" w14:textId="77777777" w:rsidR="006C7973" w:rsidRPr="00BD6F46" w:rsidRDefault="006C7973" w:rsidP="006C7973">
      <w:pPr>
        <w:pStyle w:val="PL"/>
      </w:pPr>
      <w:r w:rsidRPr="00BD6F46">
        <w:t xml:space="preserve">          $ref: 'TS29571_CommonData.yaml#/components/schemas/Pei'</w:t>
      </w:r>
    </w:p>
    <w:p w14:paraId="7A2A1706" w14:textId="77777777" w:rsidR="006C7973" w:rsidRDefault="006C7973" w:rsidP="006C7973">
      <w:pPr>
        <w:pStyle w:val="PL"/>
      </w:pPr>
      <w:r>
        <w:t xml:space="preserve">        instanceId:</w:t>
      </w:r>
    </w:p>
    <w:p w14:paraId="3BC22A88" w14:textId="77777777" w:rsidR="006C7973" w:rsidRDefault="006C7973" w:rsidP="006C7973">
      <w:pPr>
        <w:pStyle w:val="PL"/>
      </w:pPr>
      <w:r>
        <w:t xml:space="preserve">          type: string</w:t>
      </w:r>
    </w:p>
    <w:p w14:paraId="22E665DF" w14:textId="77777777" w:rsidR="006C7973" w:rsidRDefault="006C7973" w:rsidP="006C7973">
      <w:pPr>
        <w:pStyle w:val="PL"/>
      </w:pPr>
      <w:r>
        <w:t xml:space="preserve">        relatedIMSChargingIdentifier:</w:t>
      </w:r>
    </w:p>
    <w:p w14:paraId="7BDED3E8" w14:textId="77777777" w:rsidR="006C7973" w:rsidRDefault="006C7973" w:rsidP="006C7973">
      <w:pPr>
        <w:pStyle w:val="PL"/>
      </w:pPr>
      <w:r>
        <w:t xml:space="preserve">          type: string</w:t>
      </w:r>
    </w:p>
    <w:p w14:paraId="2E745874" w14:textId="77777777" w:rsidR="006C7973" w:rsidRDefault="006C7973" w:rsidP="006C7973">
      <w:pPr>
        <w:pStyle w:val="PL"/>
      </w:pPr>
      <w:r>
        <w:t xml:space="preserve">        relatedIMSChargingIdentifierNode:</w:t>
      </w:r>
    </w:p>
    <w:p w14:paraId="407226A5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6414CDF" w14:textId="77777777" w:rsidR="006C7973" w:rsidRDefault="006C7973" w:rsidP="006C7973">
      <w:pPr>
        <w:pStyle w:val="PL"/>
      </w:pPr>
      <w:r>
        <w:t xml:space="preserve">        changeTime:</w:t>
      </w:r>
    </w:p>
    <w:p w14:paraId="422F0B69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1D5937D" w14:textId="77777777" w:rsidR="006C7973" w:rsidRDefault="006C7973" w:rsidP="006C79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987DBCF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0C084CEC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357BC078" w14:textId="77777777" w:rsidR="006C7973" w:rsidRDefault="006C7973" w:rsidP="006C7973">
      <w:pPr>
        <w:pStyle w:val="PL"/>
      </w:pPr>
      <w:r>
        <w:t xml:space="preserve">        accessNetworkInformation:</w:t>
      </w:r>
    </w:p>
    <w:p w14:paraId="6793810D" w14:textId="77777777" w:rsidR="006C7973" w:rsidRPr="00BD6F46" w:rsidRDefault="006C7973" w:rsidP="006C7973">
      <w:pPr>
        <w:pStyle w:val="PL"/>
      </w:pPr>
      <w:r w:rsidRPr="00BD6F46">
        <w:t xml:space="preserve">          type: array</w:t>
      </w:r>
    </w:p>
    <w:p w14:paraId="20CAB82D" w14:textId="77777777" w:rsidR="006C7973" w:rsidRDefault="006C7973" w:rsidP="006C7973">
      <w:pPr>
        <w:pStyle w:val="PL"/>
      </w:pPr>
      <w:r w:rsidRPr="00BD6F46">
        <w:lastRenderedPageBreak/>
        <w:t xml:space="preserve">          items:</w:t>
      </w:r>
    </w:p>
    <w:p w14:paraId="1C0851C5" w14:textId="77777777" w:rsidR="006C7973" w:rsidRDefault="006C7973" w:rsidP="006C797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35A79F" w14:textId="77777777" w:rsidR="006C7973" w:rsidRDefault="006C7973" w:rsidP="006C7973">
      <w:pPr>
        <w:pStyle w:val="PL"/>
      </w:pPr>
      <w:r>
        <w:t xml:space="preserve">          minItems: 0</w:t>
      </w:r>
    </w:p>
    <w:p w14:paraId="536C22F4" w14:textId="77777777" w:rsidR="006C7973" w:rsidRDefault="006C7973" w:rsidP="006C7973">
      <w:pPr>
        <w:pStyle w:val="PL"/>
      </w:pPr>
      <w:r>
        <w:t xml:space="preserve">        cellularNetworkInformation:</w:t>
      </w:r>
    </w:p>
    <w:p w14:paraId="7685BA36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345A614" w14:textId="77777777" w:rsidR="006C7973" w:rsidRDefault="006C7973" w:rsidP="006C7973">
      <w:pPr>
        <w:pStyle w:val="PL"/>
      </w:pPr>
      <w:r>
        <w:t xml:space="preserve">        changeTime:</w:t>
      </w:r>
    </w:p>
    <w:p w14:paraId="2200F581" w14:textId="77777777" w:rsidR="006C7973" w:rsidRDefault="006C7973" w:rsidP="006C797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9D71E19" w14:textId="77777777" w:rsidR="006C7973" w:rsidRDefault="006C7973" w:rsidP="006C79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CAA7374" w14:textId="77777777" w:rsidR="006C7973" w:rsidRPr="00BD6F46" w:rsidRDefault="006C7973" w:rsidP="006C7973">
      <w:pPr>
        <w:pStyle w:val="PL"/>
      </w:pPr>
      <w:r w:rsidRPr="00BD6F46">
        <w:t xml:space="preserve">      type: object</w:t>
      </w:r>
    </w:p>
    <w:p w14:paraId="621C2931" w14:textId="77777777" w:rsidR="006C7973" w:rsidRDefault="006C7973" w:rsidP="006C7973">
      <w:pPr>
        <w:pStyle w:val="PL"/>
      </w:pPr>
      <w:r w:rsidRPr="00BD6F46">
        <w:t xml:space="preserve">      properties:</w:t>
      </w:r>
    </w:p>
    <w:p w14:paraId="6D6526F9" w14:textId="77777777" w:rsidR="006C7973" w:rsidRDefault="006C7973" w:rsidP="006C797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5C95070E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C3C93CD" w14:textId="77777777" w:rsidR="006C7973" w:rsidRDefault="006C7973" w:rsidP="006C797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AFF1902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76F2D08" w14:textId="77777777" w:rsidR="006C7973" w:rsidRDefault="006C7973" w:rsidP="006C797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F1F5471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FF71FEF" w14:textId="77777777" w:rsidR="006C7973" w:rsidRDefault="006C7973" w:rsidP="006C797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90E619" w14:textId="77777777" w:rsidR="006C7973" w:rsidRDefault="006C7973" w:rsidP="006C797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FD8117D" w14:textId="77777777" w:rsidR="006C7973" w:rsidRDefault="006C7973" w:rsidP="006C797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F23E265" w14:textId="77777777" w:rsidR="006C7973" w:rsidRDefault="006C7973" w:rsidP="006C7973">
      <w:pPr>
        <w:pStyle w:val="PL"/>
      </w:pPr>
      <w:r>
        <w:t xml:space="preserve">      type: object</w:t>
      </w:r>
    </w:p>
    <w:p w14:paraId="3EB10B71" w14:textId="77777777" w:rsidR="006C7973" w:rsidRDefault="006C7973" w:rsidP="006C7973">
      <w:pPr>
        <w:pStyle w:val="PL"/>
      </w:pPr>
      <w:r>
        <w:t xml:space="preserve">      properties:</w:t>
      </w:r>
    </w:p>
    <w:p w14:paraId="2910C438" w14:textId="77777777" w:rsidR="006C7973" w:rsidRDefault="006C7973" w:rsidP="006C797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3446DD7" w14:textId="77777777" w:rsidR="006C7973" w:rsidRDefault="006C7973" w:rsidP="006C7973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73368E3F" w14:textId="77777777" w:rsidR="006C7973" w:rsidRDefault="006C7973" w:rsidP="006C797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EFBE920" w14:textId="77777777" w:rsidR="006C7973" w:rsidRDefault="006C7973" w:rsidP="006C797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12B19C2" w14:textId="77777777" w:rsidR="006C7973" w:rsidRDefault="006C7973" w:rsidP="006C797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D881CF7" w14:textId="77777777" w:rsidR="006C7973" w:rsidRDefault="006C7973" w:rsidP="006C797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9CC0261" w14:textId="77777777" w:rsidR="006C7973" w:rsidRDefault="006C7973" w:rsidP="006C797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2840420" w14:textId="77777777" w:rsidR="006C7973" w:rsidRDefault="006C7973" w:rsidP="006C7973">
      <w:pPr>
        <w:pStyle w:val="PL"/>
      </w:pPr>
      <w:r>
        <w:t xml:space="preserve">          </w:t>
      </w:r>
      <w:r w:rsidRPr="00B91327">
        <w:t>type: boolean</w:t>
      </w:r>
    </w:p>
    <w:p w14:paraId="4D9F2501" w14:textId="77777777" w:rsidR="006C7973" w:rsidRDefault="006C7973" w:rsidP="006C797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D5B680F" w14:textId="77777777" w:rsidR="006C7973" w:rsidRDefault="006C7973" w:rsidP="006C797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66B3F957" w14:textId="77777777" w:rsidR="006C7973" w:rsidRPr="00BD6F46" w:rsidRDefault="006C7973" w:rsidP="006C7973">
      <w:pPr>
        <w:pStyle w:val="PL"/>
      </w:pPr>
      <w:r>
        <w:t xml:space="preserve">    </w:t>
      </w:r>
      <w:r w:rsidRPr="00BD6F46">
        <w:t>NotificationType:</w:t>
      </w:r>
    </w:p>
    <w:p w14:paraId="21715C0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14E4D8E2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A610323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66C20F8F" w14:textId="77777777" w:rsidR="006C7973" w:rsidRPr="00BD6F46" w:rsidRDefault="006C7973" w:rsidP="006C7973">
      <w:pPr>
        <w:pStyle w:val="PL"/>
      </w:pPr>
      <w:r w:rsidRPr="00BD6F46">
        <w:t xml:space="preserve">            - REAUTHORIZATION</w:t>
      </w:r>
    </w:p>
    <w:p w14:paraId="3DDBC37B" w14:textId="77777777" w:rsidR="006C7973" w:rsidRPr="00BD6F46" w:rsidRDefault="006C7973" w:rsidP="006C7973">
      <w:pPr>
        <w:pStyle w:val="PL"/>
      </w:pPr>
      <w:r w:rsidRPr="00BD6F46">
        <w:t xml:space="preserve">            - ABORT_CHARGING</w:t>
      </w:r>
    </w:p>
    <w:p w14:paraId="32E71A0E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66DF52CA" w14:textId="77777777" w:rsidR="006C7973" w:rsidRPr="00BD6F46" w:rsidRDefault="006C7973" w:rsidP="006C7973">
      <w:pPr>
        <w:pStyle w:val="PL"/>
      </w:pPr>
      <w:r w:rsidRPr="00BD6F46">
        <w:t xml:space="preserve">    NodeFunctionality:</w:t>
      </w:r>
    </w:p>
    <w:p w14:paraId="20780912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3800AA6B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0C968B2A" w14:textId="77777777" w:rsidR="006C7973" w:rsidRDefault="006C7973" w:rsidP="006C7973">
      <w:pPr>
        <w:pStyle w:val="PL"/>
      </w:pPr>
      <w:r w:rsidRPr="00BD6F46">
        <w:t xml:space="preserve">          enum:</w:t>
      </w:r>
    </w:p>
    <w:p w14:paraId="066577E5" w14:textId="77777777" w:rsidR="006C7973" w:rsidRPr="00BD6F46" w:rsidRDefault="006C7973" w:rsidP="006C7973">
      <w:pPr>
        <w:pStyle w:val="PL"/>
      </w:pPr>
      <w:r>
        <w:t xml:space="preserve">            - AMF</w:t>
      </w:r>
    </w:p>
    <w:p w14:paraId="7DB5310D" w14:textId="77777777" w:rsidR="006C7973" w:rsidRDefault="006C7973" w:rsidP="006C7973">
      <w:pPr>
        <w:pStyle w:val="PL"/>
      </w:pPr>
      <w:r w:rsidRPr="00BD6F46">
        <w:t xml:space="preserve">            - SMF</w:t>
      </w:r>
    </w:p>
    <w:p w14:paraId="2B27CE03" w14:textId="77777777" w:rsidR="006C7973" w:rsidRDefault="006C7973" w:rsidP="006C797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1172088" w14:textId="77777777" w:rsidR="006C7973" w:rsidRDefault="006C7973" w:rsidP="006C7973">
      <w:pPr>
        <w:pStyle w:val="PL"/>
      </w:pPr>
      <w:r>
        <w:t xml:space="preserve">            - SMSF</w:t>
      </w:r>
    </w:p>
    <w:p w14:paraId="5F47DA45" w14:textId="77777777" w:rsidR="006C7973" w:rsidRDefault="006C7973" w:rsidP="006C7973">
      <w:pPr>
        <w:pStyle w:val="PL"/>
      </w:pPr>
      <w:r w:rsidRPr="00BD6F46">
        <w:t xml:space="preserve">            - </w:t>
      </w:r>
      <w:r>
        <w:t>PGW_C_SMF</w:t>
      </w:r>
    </w:p>
    <w:p w14:paraId="628D733D" w14:textId="77777777" w:rsidR="006C7973" w:rsidRDefault="006C7973" w:rsidP="006C797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78AD3C2" w14:textId="77777777" w:rsidR="006C7973" w:rsidRDefault="006C7973" w:rsidP="006C797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3EAA932" w14:textId="77777777" w:rsidR="006C7973" w:rsidRDefault="006C7973" w:rsidP="006C797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C69B655" w14:textId="77777777" w:rsidR="006C7973" w:rsidRDefault="006C7973" w:rsidP="006C7973">
      <w:pPr>
        <w:pStyle w:val="PL"/>
      </w:pPr>
      <w:r w:rsidRPr="00BD6F46">
        <w:t xml:space="preserve">            </w:t>
      </w:r>
      <w:r>
        <w:t>- ePDG</w:t>
      </w:r>
    </w:p>
    <w:p w14:paraId="2E84CC8C" w14:textId="77777777" w:rsidR="006C7973" w:rsidRDefault="006C7973" w:rsidP="006C7973">
      <w:pPr>
        <w:pStyle w:val="PL"/>
      </w:pPr>
      <w:r w:rsidRPr="008E7798">
        <w:t xml:space="preserve">            </w:t>
      </w:r>
      <w:r>
        <w:t>- CEF</w:t>
      </w:r>
    </w:p>
    <w:p w14:paraId="37A7DF77" w14:textId="77777777" w:rsidR="006C7973" w:rsidRDefault="006C7973" w:rsidP="006C7973">
      <w:pPr>
        <w:pStyle w:val="PL"/>
      </w:pPr>
      <w:r>
        <w:t xml:space="preserve">            - NEF</w:t>
      </w:r>
    </w:p>
    <w:p w14:paraId="3E34B272" w14:textId="77777777" w:rsidR="006C7973" w:rsidRDefault="006C7973" w:rsidP="006C797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6AE8D91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179B875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5A656F7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9632250" w14:textId="77777777" w:rsidR="006C7973" w:rsidRDefault="006C7973" w:rsidP="006C797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B283613" w14:textId="77777777" w:rsidR="006C7973" w:rsidRPr="00BD6F46" w:rsidRDefault="006C7973" w:rsidP="006C7973">
      <w:pPr>
        <w:pStyle w:val="PL"/>
      </w:pPr>
      <w:r>
        <w:rPr>
          <w:lang w:eastAsia="zh-CN"/>
        </w:rPr>
        <w:t xml:space="preserve">            - EES</w:t>
      </w:r>
    </w:p>
    <w:p w14:paraId="40AF36AB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1CD107B4" w14:textId="77777777" w:rsidR="006C7973" w:rsidRPr="00BD6F46" w:rsidRDefault="006C7973" w:rsidP="006C7973">
      <w:pPr>
        <w:pStyle w:val="PL"/>
      </w:pPr>
      <w:r w:rsidRPr="00BD6F46">
        <w:t xml:space="preserve">    ChargingCharacteristicsSelectionMode:</w:t>
      </w:r>
    </w:p>
    <w:p w14:paraId="1A21461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098B38C1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D0CE768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33164976" w14:textId="77777777" w:rsidR="006C7973" w:rsidRPr="00BD6F46" w:rsidRDefault="006C7973" w:rsidP="006C7973">
      <w:pPr>
        <w:pStyle w:val="PL"/>
      </w:pPr>
      <w:r w:rsidRPr="00BD6F46">
        <w:t xml:space="preserve">            - HOME_DEFAULT</w:t>
      </w:r>
    </w:p>
    <w:p w14:paraId="790D150C" w14:textId="77777777" w:rsidR="006C7973" w:rsidRPr="00BD6F46" w:rsidRDefault="006C7973" w:rsidP="006C7973">
      <w:pPr>
        <w:pStyle w:val="PL"/>
      </w:pPr>
      <w:r w:rsidRPr="00BD6F46">
        <w:t xml:space="preserve">            - ROAMING_DEFAULT</w:t>
      </w:r>
    </w:p>
    <w:p w14:paraId="05ED5DC1" w14:textId="77777777" w:rsidR="006C7973" w:rsidRPr="00BD6F46" w:rsidRDefault="006C7973" w:rsidP="006C7973">
      <w:pPr>
        <w:pStyle w:val="PL"/>
      </w:pPr>
      <w:r w:rsidRPr="00BD6F46">
        <w:t xml:space="preserve">            - VISITING_DEFAULT</w:t>
      </w:r>
    </w:p>
    <w:p w14:paraId="7E327A45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71899C01" w14:textId="77777777" w:rsidR="006C7973" w:rsidRPr="00BD6F46" w:rsidRDefault="006C7973" w:rsidP="006C7973">
      <w:pPr>
        <w:pStyle w:val="PL"/>
      </w:pPr>
      <w:r w:rsidRPr="00BD6F46">
        <w:t xml:space="preserve">    TriggerType:</w:t>
      </w:r>
    </w:p>
    <w:p w14:paraId="4732C4C7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01B3EE39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6EC6B1B5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579C6504" w14:textId="77777777" w:rsidR="006C7973" w:rsidRPr="00BD6F46" w:rsidRDefault="006C7973" w:rsidP="006C7973">
      <w:pPr>
        <w:pStyle w:val="PL"/>
      </w:pPr>
      <w:r w:rsidRPr="00BD6F46">
        <w:t xml:space="preserve">            - QUOTA_THRESHOLD</w:t>
      </w:r>
    </w:p>
    <w:p w14:paraId="25DC2964" w14:textId="77777777" w:rsidR="006C7973" w:rsidRPr="00BD6F46" w:rsidRDefault="006C7973" w:rsidP="006C7973">
      <w:pPr>
        <w:pStyle w:val="PL"/>
      </w:pPr>
      <w:r w:rsidRPr="00BD6F46">
        <w:t xml:space="preserve">            - QHT</w:t>
      </w:r>
    </w:p>
    <w:p w14:paraId="0A2C9A21" w14:textId="77777777" w:rsidR="006C7973" w:rsidRPr="00BD6F46" w:rsidRDefault="006C7973" w:rsidP="006C7973">
      <w:pPr>
        <w:pStyle w:val="PL"/>
      </w:pPr>
      <w:r w:rsidRPr="00BD6F46">
        <w:t xml:space="preserve">            - FINAL</w:t>
      </w:r>
    </w:p>
    <w:p w14:paraId="6C218B53" w14:textId="77777777" w:rsidR="006C7973" w:rsidRPr="00BD6F46" w:rsidRDefault="006C7973" w:rsidP="006C7973">
      <w:pPr>
        <w:pStyle w:val="PL"/>
      </w:pPr>
      <w:r w:rsidRPr="00BD6F46">
        <w:t xml:space="preserve">            - QUOTA_EXHAUSTED</w:t>
      </w:r>
    </w:p>
    <w:p w14:paraId="5DEAD6DA" w14:textId="77777777" w:rsidR="006C7973" w:rsidRPr="00BD6F46" w:rsidRDefault="006C7973" w:rsidP="006C7973">
      <w:pPr>
        <w:pStyle w:val="PL"/>
      </w:pPr>
      <w:r w:rsidRPr="00BD6F46">
        <w:t xml:space="preserve">            - VALIDITY_TIME</w:t>
      </w:r>
    </w:p>
    <w:p w14:paraId="15415206" w14:textId="77777777" w:rsidR="006C7973" w:rsidRPr="00BD6F46" w:rsidRDefault="006C7973" w:rsidP="006C7973">
      <w:pPr>
        <w:pStyle w:val="PL"/>
      </w:pPr>
      <w:r w:rsidRPr="00BD6F46">
        <w:t xml:space="preserve">            - OTHER_QUOTA_TYPE</w:t>
      </w:r>
    </w:p>
    <w:p w14:paraId="05F46814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  - FORCED_REAUTHORISATION</w:t>
      </w:r>
    </w:p>
    <w:p w14:paraId="0C498E14" w14:textId="77777777" w:rsidR="006C7973" w:rsidRDefault="006C7973" w:rsidP="006C797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CDC3B53" w14:textId="77777777" w:rsidR="006C7973" w:rsidRDefault="006C7973" w:rsidP="006C7973">
      <w:pPr>
        <w:pStyle w:val="PL"/>
      </w:pPr>
      <w:r>
        <w:t xml:space="preserve">            - </w:t>
      </w:r>
      <w:r w:rsidRPr="00BC031B">
        <w:t>UNIT_COUNT_INACTIVITY_TIMER</w:t>
      </w:r>
    </w:p>
    <w:p w14:paraId="27DCE9D9" w14:textId="77777777" w:rsidR="006C7973" w:rsidRPr="00BD6F46" w:rsidRDefault="006C7973" w:rsidP="006C7973">
      <w:pPr>
        <w:pStyle w:val="PL"/>
      </w:pPr>
      <w:r w:rsidRPr="00BD6F46">
        <w:t xml:space="preserve">            - ABNORMAL_RELEASE</w:t>
      </w:r>
    </w:p>
    <w:p w14:paraId="6103E5B3" w14:textId="77777777" w:rsidR="006C7973" w:rsidRPr="00BD6F46" w:rsidRDefault="006C7973" w:rsidP="006C7973">
      <w:pPr>
        <w:pStyle w:val="PL"/>
      </w:pPr>
      <w:r w:rsidRPr="00BD6F46">
        <w:t xml:space="preserve">            - QOS_CHANGE</w:t>
      </w:r>
    </w:p>
    <w:p w14:paraId="6D8FE2E2" w14:textId="77777777" w:rsidR="006C7973" w:rsidRPr="00BD6F46" w:rsidRDefault="006C7973" w:rsidP="006C7973">
      <w:pPr>
        <w:pStyle w:val="PL"/>
      </w:pPr>
      <w:r w:rsidRPr="00BD6F46">
        <w:t xml:space="preserve">            - VOLUME_LIMIT</w:t>
      </w:r>
    </w:p>
    <w:p w14:paraId="43FFF6A8" w14:textId="77777777" w:rsidR="006C7973" w:rsidRPr="00BD6F46" w:rsidRDefault="006C7973" w:rsidP="006C7973">
      <w:pPr>
        <w:pStyle w:val="PL"/>
      </w:pPr>
      <w:r w:rsidRPr="00BD6F46">
        <w:t xml:space="preserve">            - TIME_LIMIT</w:t>
      </w:r>
    </w:p>
    <w:p w14:paraId="4DA65CED" w14:textId="77777777" w:rsidR="006C7973" w:rsidRPr="00BD6F46" w:rsidRDefault="006C7973" w:rsidP="006C797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247DE65" w14:textId="77777777" w:rsidR="006C7973" w:rsidRPr="00BD6F46" w:rsidRDefault="006C7973" w:rsidP="006C7973">
      <w:pPr>
        <w:pStyle w:val="PL"/>
      </w:pPr>
      <w:r w:rsidRPr="00BD6F46">
        <w:t xml:space="preserve">            - PLMN_CHANGE</w:t>
      </w:r>
    </w:p>
    <w:p w14:paraId="1A2B8A8E" w14:textId="77777777" w:rsidR="006C7973" w:rsidRPr="00BD6F46" w:rsidRDefault="006C7973" w:rsidP="006C7973">
      <w:pPr>
        <w:pStyle w:val="PL"/>
      </w:pPr>
      <w:r w:rsidRPr="00BD6F46">
        <w:t xml:space="preserve">            - USER_LOCATION_CHANGE</w:t>
      </w:r>
    </w:p>
    <w:p w14:paraId="136F3678" w14:textId="77777777" w:rsidR="006C7973" w:rsidRDefault="006C7973" w:rsidP="006C7973">
      <w:pPr>
        <w:pStyle w:val="PL"/>
      </w:pPr>
      <w:r w:rsidRPr="00BD6F46">
        <w:t xml:space="preserve">            - RAT_CHANGE</w:t>
      </w:r>
    </w:p>
    <w:p w14:paraId="2C894BA6" w14:textId="77777777" w:rsidR="006C7973" w:rsidRPr="00BD6F46" w:rsidRDefault="006C7973" w:rsidP="006C797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A27DFAB" w14:textId="77777777" w:rsidR="006C7973" w:rsidRPr="00BD6F46" w:rsidRDefault="006C7973" w:rsidP="006C7973">
      <w:pPr>
        <w:pStyle w:val="PL"/>
      </w:pPr>
      <w:r w:rsidRPr="00BD6F46">
        <w:t xml:space="preserve">            - UE_TIMEZONE_CHANGE</w:t>
      </w:r>
    </w:p>
    <w:p w14:paraId="56BC7E15" w14:textId="77777777" w:rsidR="006C7973" w:rsidRPr="00BD6F46" w:rsidRDefault="006C7973" w:rsidP="006C7973">
      <w:pPr>
        <w:pStyle w:val="PL"/>
      </w:pPr>
      <w:r w:rsidRPr="00BD6F46">
        <w:t xml:space="preserve">            - TARIFF_TIME_CHANGE</w:t>
      </w:r>
    </w:p>
    <w:p w14:paraId="183DD91A" w14:textId="77777777" w:rsidR="006C7973" w:rsidRPr="00BD6F46" w:rsidRDefault="006C7973" w:rsidP="006C797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7BE7C63" w14:textId="77777777" w:rsidR="006C7973" w:rsidRPr="00BD6F46" w:rsidRDefault="006C7973" w:rsidP="006C7973">
      <w:pPr>
        <w:pStyle w:val="PL"/>
      </w:pPr>
      <w:r w:rsidRPr="00BD6F46">
        <w:t xml:space="preserve">            - MANAGEMENT_INTERVENTION</w:t>
      </w:r>
    </w:p>
    <w:p w14:paraId="01B68F73" w14:textId="77777777" w:rsidR="006C7973" w:rsidRPr="00BD6F46" w:rsidRDefault="006C7973" w:rsidP="006C797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3A9EC11" w14:textId="77777777" w:rsidR="006C7973" w:rsidRPr="00BD6F46" w:rsidRDefault="006C7973" w:rsidP="006C7973">
      <w:pPr>
        <w:pStyle w:val="PL"/>
      </w:pPr>
      <w:r w:rsidRPr="00BD6F46">
        <w:t xml:space="preserve">            - CHANGE_OF_3GPP_PS_DATA_OFF_STATUS</w:t>
      </w:r>
    </w:p>
    <w:p w14:paraId="38D23859" w14:textId="77777777" w:rsidR="006C7973" w:rsidRPr="00BD6F46" w:rsidRDefault="006C7973" w:rsidP="006C7973">
      <w:pPr>
        <w:pStyle w:val="PL"/>
      </w:pPr>
      <w:r w:rsidRPr="00BD6F46">
        <w:t xml:space="preserve">            - SERVING_NODE_CHANGE</w:t>
      </w:r>
    </w:p>
    <w:p w14:paraId="73C87596" w14:textId="77777777" w:rsidR="006C7973" w:rsidRPr="00BD6F46" w:rsidRDefault="006C7973" w:rsidP="006C7973">
      <w:pPr>
        <w:pStyle w:val="PL"/>
      </w:pPr>
      <w:r w:rsidRPr="00BD6F46">
        <w:t xml:space="preserve">            - REMOVAL_OF_UPF</w:t>
      </w:r>
    </w:p>
    <w:p w14:paraId="6C53F1BA" w14:textId="77777777" w:rsidR="006C7973" w:rsidRDefault="006C7973" w:rsidP="006C7973">
      <w:pPr>
        <w:pStyle w:val="PL"/>
      </w:pPr>
      <w:r w:rsidRPr="00BD6F46">
        <w:t xml:space="preserve">            - ADDITION_OF_UPF</w:t>
      </w:r>
    </w:p>
    <w:p w14:paraId="6B6D5EAF" w14:textId="77777777" w:rsidR="006C7973" w:rsidRDefault="006C7973" w:rsidP="006C7973">
      <w:pPr>
        <w:pStyle w:val="PL"/>
      </w:pPr>
      <w:r w:rsidRPr="00BD6F46">
        <w:t xml:space="preserve">            </w:t>
      </w:r>
      <w:r>
        <w:t>- INSERTION_OF_ISMF</w:t>
      </w:r>
    </w:p>
    <w:p w14:paraId="5DD651FD" w14:textId="77777777" w:rsidR="006C7973" w:rsidRDefault="006C7973" w:rsidP="006C7973">
      <w:pPr>
        <w:pStyle w:val="PL"/>
      </w:pPr>
      <w:r w:rsidRPr="00BD6F46">
        <w:t xml:space="preserve">            </w:t>
      </w:r>
      <w:r>
        <w:t>- REMOVAL_OF_ISMF</w:t>
      </w:r>
    </w:p>
    <w:p w14:paraId="02143ED7" w14:textId="77777777" w:rsidR="006C7973" w:rsidRDefault="006C7973" w:rsidP="006C7973">
      <w:pPr>
        <w:pStyle w:val="PL"/>
      </w:pPr>
      <w:r w:rsidRPr="00BD6F46">
        <w:t xml:space="preserve">            </w:t>
      </w:r>
      <w:r>
        <w:t>- CHANGE_OF_ISMF</w:t>
      </w:r>
    </w:p>
    <w:p w14:paraId="5DBB6F1B" w14:textId="77777777" w:rsidR="006C7973" w:rsidRDefault="006C7973" w:rsidP="006C7973">
      <w:pPr>
        <w:pStyle w:val="PL"/>
      </w:pPr>
      <w:r>
        <w:t xml:space="preserve">            - </w:t>
      </w:r>
      <w:r w:rsidRPr="00746307">
        <w:t>START_OF_SERVICE_DATA_FLOW</w:t>
      </w:r>
    </w:p>
    <w:p w14:paraId="7AA25711" w14:textId="77777777" w:rsidR="006C7973" w:rsidRDefault="006C7973" w:rsidP="006C7973">
      <w:pPr>
        <w:pStyle w:val="PL"/>
      </w:pPr>
      <w:r>
        <w:t xml:space="preserve">            - ECGI_CHANGE</w:t>
      </w:r>
    </w:p>
    <w:p w14:paraId="40F32C79" w14:textId="77777777" w:rsidR="006C7973" w:rsidRDefault="006C7973" w:rsidP="006C7973">
      <w:pPr>
        <w:pStyle w:val="PL"/>
      </w:pPr>
      <w:r>
        <w:t xml:space="preserve">            - TAI_CHANGE</w:t>
      </w:r>
    </w:p>
    <w:p w14:paraId="4BFDFD31" w14:textId="77777777" w:rsidR="006C7973" w:rsidRDefault="006C7973" w:rsidP="006C7973">
      <w:pPr>
        <w:pStyle w:val="PL"/>
      </w:pPr>
      <w:r>
        <w:t xml:space="preserve">            - HANDOVER_CANCEL</w:t>
      </w:r>
    </w:p>
    <w:p w14:paraId="69E71578" w14:textId="77777777" w:rsidR="006C7973" w:rsidRDefault="006C7973" w:rsidP="006C7973">
      <w:pPr>
        <w:pStyle w:val="PL"/>
      </w:pPr>
      <w:r>
        <w:t xml:space="preserve">            - HANDOVER_START</w:t>
      </w:r>
    </w:p>
    <w:p w14:paraId="612F802C" w14:textId="77777777" w:rsidR="006C7973" w:rsidRDefault="006C7973" w:rsidP="006C7973">
      <w:pPr>
        <w:pStyle w:val="PL"/>
      </w:pPr>
      <w:r>
        <w:t xml:space="preserve">            - HANDOVER_COMPLETE</w:t>
      </w:r>
    </w:p>
    <w:p w14:paraId="7655012E" w14:textId="77777777" w:rsidR="006C7973" w:rsidRDefault="006C7973" w:rsidP="006C797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61B42D0" w14:textId="77777777" w:rsidR="006C7973" w:rsidRPr="00912527" w:rsidRDefault="006C7973" w:rsidP="006C797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EDEFE34" w14:textId="77777777" w:rsidR="006C7973" w:rsidRDefault="006C7973" w:rsidP="006C797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BCAE628" w14:textId="77777777" w:rsidR="006C7973" w:rsidRDefault="006C7973" w:rsidP="006C797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1EC817F" w14:textId="77777777" w:rsidR="006C7973" w:rsidRPr="00BD6F46" w:rsidRDefault="006C7973" w:rsidP="006C7973">
      <w:pPr>
        <w:pStyle w:val="PL"/>
      </w:pPr>
      <w:r>
        <w:rPr>
          <w:lang w:bidi="ar-IQ"/>
        </w:rPr>
        <w:t xml:space="preserve">            - REDUNDANT_TRANSMISSION_CHANGE</w:t>
      </w:r>
    </w:p>
    <w:p w14:paraId="3930AD5E" w14:textId="77777777" w:rsidR="006C7973" w:rsidRPr="00780D71" w:rsidRDefault="006C7973" w:rsidP="006C797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B77CCE3" w14:textId="332DE846" w:rsidR="006C7973" w:rsidRDefault="006C7973" w:rsidP="006C7973">
      <w:pPr>
        <w:pStyle w:val="PL"/>
        <w:rPr>
          <w:ins w:id="1696" w:author="Huawei" w:date="2023-08-09T10:32:00Z"/>
          <w:lang w:val="fr-FR"/>
        </w:rPr>
      </w:pPr>
      <w:r w:rsidRPr="00780D71">
        <w:rPr>
          <w:lang w:val="fr-FR"/>
        </w:rPr>
        <w:t xml:space="preserve">            - RAI_CHANGE</w:t>
      </w:r>
    </w:p>
    <w:p w14:paraId="10FD97B6" w14:textId="77777777" w:rsidR="00A148EA" w:rsidRDefault="00A148EA" w:rsidP="00A148EA">
      <w:pPr>
        <w:pStyle w:val="PL"/>
        <w:rPr>
          <w:ins w:id="1697" w:author="Huawei" w:date="2023-08-09T10:32:00Z"/>
        </w:rPr>
      </w:pPr>
      <w:ins w:id="1698" w:author="Huawei" w:date="2023-08-09T10:32:00Z">
        <w:r>
          <w:t xml:space="preserve">            - SMS_SUBMIT</w:t>
        </w:r>
      </w:ins>
    </w:p>
    <w:p w14:paraId="6BB1E839" w14:textId="77777777" w:rsidR="00A148EA" w:rsidRDefault="00A148EA" w:rsidP="00A148EA">
      <w:pPr>
        <w:pStyle w:val="PL"/>
        <w:rPr>
          <w:ins w:id="1699" w:author="Huawei" w:date="2023-08-09T10:32:00Z"/>
        </w:rPr>
      </w:pPr>
      <w:ins w:id="1700" w:author="Huawei" w:date="2023-08-09T10:32:00Z">
        <w:r>
          <w:t xml:space="preserve">            - SMS_TO_DELIVER</w:t>
        </w:r>
      </w:ins>
    </w:p>
    <w:p w14:paraId="2326D203" w14:textId="77777777" w:rsidR="00A148EA" w:rsidRDefault="00A148EA" w:rsidP="00A148EA">
      <w:pPr>
        <w:pStyle w:val="PL"/>
        <w:rPr>
          <w:ins w:id="1701" w:author="Huawei" w:date="2023-08-09T10:32:00Z"/>
        </w:rPr>
      </w:pPr>
      <w:ins w:id="1702" w:author="Huawei" w:date="2023-08-09T10:32:00Z">
        <w:r>
          <w:t xml:space="preserve">            - SMS_SUBMIT_ANSWER</w:t>
        </w:r>
      </w:ins>
    </w:p>
    <w:p w14:paraId="235387F2" w14:textId="77777777" w:rsidR="00A148EA" w:rsidRDefault="00A148EA" w:rsidP="00A148EA">
      <w:pPr>
        <w:pStyle w:val="PL"/>
        <w:rPr>
          <w:ins w:id="1703" w:author="Huawei" w:date="2023-08-09T10:32:00Z"/>
        </w:rPr>
      </w:pPr>
      <w:ins w:id="1704" w:author="Huawei" w:date="2023-08-09T10:32:00Z">
        <w:r>
          <w:t xml:space="preserve">            - SMS_DELIVER_ANSWER</w:t>
        </w:r>
      </w:ins>
    </w:p>
    <w:p w14:paraId="569313FF" w14:textId="77777777" w:rsidR="00A148EA" w:rsidRDefault="00A148EA" w:rsidP="00A148EA">
      <w:pPr>
        <w:pStyle w:val="PL"/>
        <w:rPr>
          <w:ins w:id="1705" w:author="Huawei" w:date="2023-08-09T10:32:00Z"/>
        </w:rPr>
      </w:pPr>
      <w:ins w:id="1706" w:author="Huawei" w:date="2023-08-09T10:32:00Z">
        <w:r>
          <w:t xml:space="preserve">            - REGISTRATION_CHECKED</w:t>
        </w:r>
      </w:ins>
    </w:p>
    <w:p w14:paraId="6373099B" w14:textId="77777777" w:rsidR="00A148EA" w:rsidRDefault="00A148EA" w:rsidP="00A148EA">
      <w:pPr>
        <w:pStyle w:val="PL"/>
        <w:rPr>
          <w:ins w:id="1707" w:author="Huawei" w:date="2023-08-09T10:32:00Z"/>
        </w:rPr>
      </w:pPr>
      <w:ins w:id="1708" w:author="Huawei" w:date="2023-08-09T10:32:00Z">
        <w:r>
          <w:t xml:space="preserve">            - REGISTRATION_COMPLETED</w:t>
        </w:r>
      </w:ins>
    </w:p>
    <w:p w14:paraId="4F4475B2" w14:textId="77777777" w:rsidR="00A148EA" w:rsidRDefault="00A148EA" w:rsidP="00A148EA">
      <w:pPr>
        <w:pStyle w:val="PL"/>
        <w:rPr>
          <w:ins w:id="1709" w:author="Huawei" w:date="2023-08-09T10:32:00Z"/>
        </w:rPr>
      </w:pPr>
      <w:ins w:id="1710" w:author="Huawei" w:date="2023-08-09T10:32:00Z">
        <w:r>
          <w:t xml:space="preserve">            - DEREGISTRATION</w:t>
        </w:r>
      </w:ins>
    </w:p>
    <w:p w14:paraId="10640735" w14:textId="77777777" w:rsidR="00A148EA" w:rsidRDefault="00A148EA" w:rsidP="00A148EA">
      <w:pPr>
        <w:pStyle w:val="PL"/>
        <w:rPr>
          <w:ins w:id="1711" w:author="Huawei" w:date="2023-08-09T10:32:00Z"/>
        </w:rPr>
      </w:pPr>
      <w:ins w:id="1712" w:author="Huawei" w:date="2023-08-09T10:32:00Z">
        <w:r>
          <w:t xml:space="preserve">            - START_OF_N2_CONNECTION</w:t>
        </w:r>
      </w:ins>
    </w:p>
    <w:p w14:paraId="6875320D" w14:textId="77777777" w:rsidR="00A148EA" w:rsidRDefault="00A148EA" w:rsidP="00A148EA">
      <w:pPr>
        <w:pStyle w:val="PL"/>
        <w:rPr>
          <w:ins w:id="1713" w:author="Huawei" w:date="2023-08-09T10:32:00Z"/>
        </w:rPr>
      </w:pPr>
      <w:ins w:id="1714" w:author="Huawei" w:date="2023-08-09T10:32:00Z">
        <w:r>
          <w:t xml:space="preserve">            - END_OF_N2_CONNECTION</w:t>
        </w:r>
      </w:ins>
    </w:p>
    <w:p w14:paraId="730E0698" w14:textId="77777777" w:rsidR="00A148EA" w:rsidRDefault="00A148EA" w:rsidP="00A148EA">
      <w:pPr>
        <w:pStyle w:val="PL"/>
        <w:rPr>
          <w:ins w:id="1715" w:author="Huawei" w:date="2023-08-09T10:32:00Z"/>
        </w:rPr>
      </w:pPr>
      <w:ins w:id="1716" w:author="Huawei" w:date="2023-08-09T10:32:00Z">
        <w:r>
          <w:t xml:space="preserve">            - USER_LOCATION_CHANGE</w:t>
        </w:r>
      </w:ins>
    </w:p>
    <w:p w14:paraId="7C1FE84E" w14:textId="77777777" w:rsidR="00A148EA" w:rsidRDefault="00A148EA" w:rsidP="00A148EA">
      <w:pPr>
        <w:pStyle w:val="PL"/>
        <w:rPr>
          <w:ins w:id="1717" w:author="Huawei" w:date="2023-08-09T10:32:00Z"/>
        </w:rPr>
      </w:pPr>
      <w:ins w:id="1718" w:author="Huawei" w:date="2023-08-09T10:32:00Z">
        <w:r>
          <w:t xml:space="preserve">            - CHANGE_OF_UE_PRESENCE_IN_PRESENCE_REPORTING_AREA(S)</w:t>
        </w:r>
      </w:ins>
    </w:p>
    <w:p w14:paraId="6F1FF889" w14:textId="77777777" w:rsidR="00A148EA" w:rsidRDefault="00A148EA" w:rsidP="00A148EA">
      <w:pPr>
        <w:pStyle w:val="PL"/>
        <w:rPr>
          <w:ins w:id="1719" w:author="Huawei" w:date="2023-08-09T10:32:00Z"/>
        </w:rPr>
      </w:pPr>
      <w:ins w:id="1720" w:author="Huawei" w:date="2023-08-09T10:32:00Z">
        <w:r>
          <w:t xml:space="preserve">            - API_INVOCATION__</w:t>
        </w:r>
      </w:ins>
    </w:p>
    <w:p w14:paraId="388E97E1" w14:textId="77777777" w:rsidR="00A148EA" w:rsidRDefault="00A148EA" w:rsidP="00A148EA">
      <w:pPr>
        <w:pStyle w:val="PL"/>
        <w:rPr>
          <w:ins w:id="1721" w:author="Huawei" w:date="2023-08-09T10:32:00Z"/>
        </w:rPr>
      </w:pPr>
      <w:ins w:id="1722" w:author="Huawei" w:date="2023-08-09T10:32:00Z">
        <w:r>
          <w:t xml:space="preserve">            - API_INVOCATION_RESPONSE</w:t>
        </w:r>
      </w:ins>
    </w:p>
    <w:p w14:paraId="5165732C" w14:textId="77777777" w:rsidR="00A148EA" w:rsidRDefault="00A148EA" w:rsidP="00A148EA">
      <w:pPr>
        <w:pStyle w:val="PL"/>
        <w:rPr>
          <w:ins w:id="1723" w:author="Huawei" w:date="2023-08-09T10:32:00Z"/>
        </w:rPr>
      </w:pPr>
      <w:ins w:id="1724" w:author="Huawei" w:date="2023-08-09T10:32:00Z">
        <w:r>
          <w:t xml:space="preserve">            - API_NOTIFICATION</w:t>
        </w:r>
      </w:ins>
    </w:p>
    <w:p w14:paraId="3C00300F" w14:textId="77777777" w:rsidR="00A148EA" w:rsidRDefault="00A148EA" w:rsidP="00A148EA">
      <w:pPr>
        <w:pStyle w:val="PL"/>
        <w:rPr>
          <w:ins w:id="1725" w:author="Huawei" w:date="2023-08-09T10:32:00Z"/>
        </w:rPr>
      </w:pPr>
      <w:ins w:id="1726" w:author="Huawei" w:date="2023-08-09T10:32:00Z">
        <w:r>
          <w:t xml:space="preserve">            - API_NOTIFICATION_TO_NF</w:t>
        </w:r>
      </w:ins>
    </w:p>
    <w:p w14:paraId="6E407774" w14:textId="77777777" w:rsidR="00A148EA" w:rsidRDefault="00A148EA" w:rsidP="00A148EA">
      <w:pPr>
        <w:pStyle w:val="PL"/>
        <w:rPr>
          <w:ins w:id="1727" w:author="Huawei" w:date="2023-08-09T10:32:00Z"/>
        </w:rPr>
      </w:pPr>
      <w:ins w:id="1728" w:author="Huawei" w:date="2023-08-09T10:32:00Z">
        <w:r>
          <w:t xml:space="preserve">            - API_NOTIFICATION_ACKNOWLEDGEMENT</w:t>
        </w:r>
      </w:ins>
    </w:p>
    <w:p w14:paraId="3A338C56" w14:textId="77777777" w:rsidR="00A148EA" w:rsidRDefault="00A148EA" w:rsidP="00A148EA">
      <w:pPr>
        <w:pStyle w:val="PL"/>
        <w:rPr>
          <w:ins w:id="1729" w:author="Huawei" w:date="2023-08-09T10:32:00Z"/>
        </w:rPr>
      </w:pPr>
      <w:ins w:id="1730" w:author="Huawei" w:date="2023-08-09T10:32:00Z">
        <w:r>
          <w:t xml:space="preserve">            - NOTIFY_EVENT_FOR_A_SUBSCRIPTION</w:t>
        </w:r>
      </w:ins>
    </w:p>
    <w:p w14:paraId="669B87FF" w14:textId="77777777" w:rsidR="00A148EA" w:rsidRDefault="00A148EA" w:rsidP="00A148EA">
      <w:pPr>
        <w:pStyle w:val="PL"/>
        <w:rPr>
          <w:ins w:id="1731" w:author="Huawei" w:date="2023-08-09T10:32:00Z"/>
        </w:rPr>
      </w:pPr>
      <w:ins w:id="1732" w:author="Huawei" w:date="2023-08-09T10:32:00Z">
        <w:r>
          <w:t xml:space="preserve">            - EXPIRY_OF_TIME_LIMIT_PER_S-NSSAI</w:t>
        </w:r>
      </w:ins>
    </w:p>
    <w:p w14:paraId="77BD29C9" w14:textId="77777777" w:rsidR="00A148EA" w:rsidRDefault="00A148EA" w:rsidP="00A148EA">
      <w:pPr>
        <w:pStyle w:val="PL"/>
        <w:rPr>
          <w:ins w:id="1733" w:author="Huawei" w:date="2023-08-09T10:32:00Z"/>
        </w:rPr>
      </w:pPr>
      <w:ins w:id="1734" w:author="Huawei" w:date="2023-08-09T10:32:00Z">
        <w:r>
          <w:t xml:space="preserve">            - THRESHOLD_REACHED_FOR_A_PERFORMANCE_INDICATOR</w:t>
        </w:r>
      </w:ins>
    </w:p>
    <w:p w14:paraId="2EF8F04B" w14:textId="77777777" w:rsidR="00A148EA" w:rsidRDefault="00A148EA" w:rsidP="00A148EA">
      <w:pPr>
        <w:pStyle w:val="PL"/>
        <w:rPr>
          <w:ins w:id="1735" w:author="Huawei" w:date="2023-08-09T10:32:00Z"/>
        </w:rPr>
      </w:pPr>
      <w:ins w:id="1736" w:author="Huawei" w:date="2023-08-09T10:32:00Z">
        <w:r>
          <w:t xml:space="preserve">            - LIMIT_REACHED_FOR_NUMBER_OF_NOTIFY_EVENTS_PER_SUBSCRIPTION_MADE_BY_CEF</w:t>
        </w:r>
      </w:ins>
    </w:p>
    <w:p w14:paraId="1F2732DB" w14:textId="77777777" w:rsidR="00A148EA" w:rsidRDefault="00A148EA" w:rsidP="00A148EA">
      <w:pPr>
        <w:pStyle w:val="PL"/>
        <w:rPr>
          <w:ins w:id="1737" w:author="Huawei" w:date="2023-08-09T10:32:00Z"/>
        </w:rPr>
      </w:pPr>
      <w:ins w:id="1738" w:author="Huawei" w:date="2023-08-09T10:32:00Z">
        <w:r>
          <w:t xml:space="preserve">            - LIMIT_REACHED_FOR_NUMBER_OF_NOTIFY_EVENTS_PER_S-NSSAI</w:t>
        </w:r>
      </w:ins>
    </w:p>
    <w:p w14:paraId="3DD6CB95" w14:textId="77777777" w:rsidR="00A148EA" w:rsidRDefault="00A148EA" w:rsidP="00A148EA">
      <w:pPr>
        <w:pStyle w:val="PL"/>
        <w:rPr>
          <w:ins w:id="1739" w:author="Huawei" w:date="2023-08-09T10:32:00Z"/>
        </w:rPr>
      </w:pPr>
      <w:ins w:id="1740" w:author="Huawei" w:date="2023-08-09T10:32:00Z">
        <w:r>
          <w:t xml:space="preserve">            - CREATION_RESPONSE_SENT</w:t>
        </w:r>
      </w:ins>
    </w:p>
    <w:p w14:paraId="744CECAA" w14:textId="77777777" w:rsidR="00A148EA" w:rsidRDefault="00A148EA" w:rsidP="00A148EA">
      <w:pPr>
        <w:pStyle w:val="PL"/>
        <w:rPr>
          <w:ins w:id="1741" w:author="Huawei" w:date="2023-08-09T10:32:00Z"/>
        </w:rPr>
      </w:pPr>
      <w:ins w:id="1742" w:author="Huawei" w:date="2023-08-09T10:32:00Z">
        <w:r>
          <w:t xml:space="preserve">            - NSI_MODIFICATION_RESPONSE_SENT</w:t>
        </w:r>
      </w:ins>
    </w:p>
    <w:p w14:paraId="46203848" w14:textId="77777777" w:rsidR="00A148EA" w:rsidRDefault="00A148EA" w:rsidP="00A148EA">
      <w:pPr>
        <w:pStyle w:val="PL"/>
        <w:rPr>
          <w:ins w:id="1743" w:author="Huawei" w:date="2023-08-09T10:32:00Z"/>
        </w:rPr>
      </w:pPr>
      <w:ins w:id="1744" w:author="Huawei" w:date="2023-08-09T10:32:00Z">
        <w:r>
          <w:t xml:space="preserve">            - NSI_TERMINATION_RESPONSE_SENT</w:t>
        </w:r>
      </w:ins>
    </w:p>
    <w:p w14:paraId="5D1C0C2E" w14:textId="77777777" w:rsidR="00A148EA" w:rsidRDefault="00A148EA" w:rsidP="00A148EA">
      <w:pPr>
        <w:pStyle w:val="PL"/>
        <w:rPr>
          <w:ins w:id="1745" w:author="Huawei" w:date="2023-08-09T10:32:00Z"/>
        </w:rPr>
      </w:pPr>
      <w:ins w:id="1746" w:author="Huawei" w:date="2023-08-09T10:32:00Z">
        <w:r>
          <w:t xml:space="preserve">            - SIP_INVITE</w:t>
        </w:r>
      </w:ins>
    </w:p>
    <w:p w14:paraId="180C1B60" w14:textId="77777777" w:rsidR="00A148EA" w:rsidRDefault="00A148EA" w:rsidP="00A148EA">
      <w:pPr>
        <w:pStyle w:val="PL"/>
        <w:rPr>
          <w:ins w:id="1747" w:author="Huawei" w:date="2023-08-09T10:32:00Z"/>
        </w:rPr>
      </w:pPr>
      <w:ins w:id="1748" w:author="Huawei" w:date="2023-08-09T10:32:00Z">
        <w:r>
          <w:t xml:space="preserve">            - SIP_NOTIFY</w:t>
        </w:r>
      </w:ins>
    </w:p>
    <w:p w14:paraId="23830379" w14:textId="77777777" w:rsidR="00A148EA" w:rsidRDefault="00A148EA" w:rsidP="00A148EA">
      <w:pPr>
        <w:pStyle w:val="PL"/>
        <w:rPr>
          <w:ins w:id="1749" w:author="Huawei" w:date="2023-08-09T10:32:00Z"/>
        </w:rPr>
      </w:pPr>
      <w:ins w:id="1750" w:author="Huawei" w:date="2023-08-09T10:32:00Z">
        <w:r>
          <w:t xml:space="preserve">            - SIP_MESSAGE</w:t>
        </w:r>
      </w:ins>
    </w:p>
    <w:p w14:paraId="74290B60" w14:textId="77777777" w:rsidR="00A148EA" w:rsidRDefault="00A148EA" w:rsidP="00A148EA">
      <w:pPr>
        <w:pStyle w:val="PL"/>
        <w:rPr>
          <w:ins w:id="1751" w:author="Huawei" w:date="2023-08-09T10:32:00Z"/>
        </w:rPr>
      </w:pPr>
      <w:ins w:id="1752" w:author="Huawei" w:date="2023-08-09T10:32:00Z">
        <w:r>
          <w:t xml:space="preserve">            - SIP_REGISTER</w:t>
        </w:r>
      </w:ins>
    </w:p>
    <w:p w14:paraId="65A65A95" w14:textId="77777777" w:rsidR="00A148EA" w:rsidRDefault="00A148EA" w:rsidP="00A148EA">
      <w:pPr>
        <w:pStyle w:val="PL"/>
        <w:rPr>
          <w:ins w:id="1753" w:author="Huawei" w:date="2023-08-09T10:32:00Z"/>
        </w:rPr>
      </w:pPr>
      <w:ins w:id="1754" w:author="Huawei" w:date="2023-08-09T10:32:00Z">
        <w:r>
          <w:t xml:space="preserve">            - SIP_SUBSCRIBE</w:t>
        </w:r>
      </w:ins>
    </w:p>
    <w:p w14:paraId="39EDF7F2" w14:textId="77777777" w:rsidR="00A148EA" w:rsidRDefault="00A148EA" w:rsidP="00A148EA">
      <w:pPr>
        <w:pStyle w:val="PL"/>
        <w:rPr>
          <w:ins w:id="1755" w:author="Huawei" w:date="2023-08-09T10:32:00Z"/>
        </w:rPr>
      </w:pPr>
      <w:ins w:id="1756" w:author="Huawei" w:date="2023-08-09T10:32:00Z">
        <w:r>
          <w:t xml:space="preserve">            - SIP_REFER</w:t>
        </w:r>
      </w:ins>
    </w:p>
    <w:p w14:paraId="794DD561" w14:textId="77777777" w:rsidR="00A148EA" w:rsidRDefault="00A148EA" w:rsidP="00A148EA">
      <w:pPr>
        <w:pStyle w:val="PL"/>
        <w:rPr>
          <w:ins w:id="1757" w:author="Huawei" w:date="2023-08-09T10:32:00Z"/>
        </w:rPr>
      </w:pPr>
      <w:ins w:id="1758" w:author="Huawei" w:date="2023-08-09T10:32:00Z">
        <w:r>
          <w:t xml:space="preserve">            - SIP_PUBLISH</w:t>
        </w:r>
      </w:ins>
    </w:p>
    <w:p w14:paraId="39FFDB9B" w14:textId="77777777" w:rsidR="00A148EA" w:rsidRDefault="00A148EA" w:rsidP="00A148EA">
      <w:pPr>
        <w:pStyle w:val="PL"/>
        <w:rPr>
          <w:ins w:id="1759" w:author="Huawei" w:date="2023-08-09T10:32:00Z"/>
        </w:rPr>
      </w:pPr>
      <w:ins w:id="1760" w:author="Huawei" w:date="2023-08-09T10:32:00Z">
        <w:r>
          <w:t xml:space="preserve">            - SIP_RE-INVITE_OR_UPDATE</w:t>
        </w:r>
      </w:ins>
    </w:p>
    <w:p w14:paraId="27989C68" w14:textId="77777777" w:rsidR="00A148EA" w:rsidRDefault="00A148EA" w:rsidP="00A148EA">
      <w:pPr>
        <w:pStyle w:val="PL"/>
        <w:rPr>
          <w:ins w:id="1761" w:author="Huawei" w:date="2023-08-09T10:32:00Z"/>
        </w:rPr>
      </w:pPr>
      <w:ins w:id="1762" w:author="Huawei" w:date="2023-08-09T10:32:00Z">
        <w:r>
          <w:t xml:space="preserve">            - SIP_2XX_ACKNOWLEDGING_A_SIP_INVITE_RE-INVITE_OR_UPDATE</w:t>
        </w:r>
      </w:ins>
    </w:p>
    <w:p w14:paraId="24B5061E" w14:textId="77777777" w:rsidR="00A148EA" w:rsidRDefault="00A148EA" w:rsidP="00A148EA">
      <w:pPr>
        <w:pStyle w:val="PL"/>
        <w:rPr>
          <w:ins w:id="1763" w:author="Huawei" w:date="2023-08-09T10:32:00Z"/>
        </w:rPr>
      </w:pPr>
      <w:ins w:id="1764" w:author="Huawei" w:date="2023-08-09T10:32:00Z">
        <w:r>
          <w:t xml:space="preserve">            - SIP_1XX_PROVISIONAL_RESPONSE_MID-DIALOG_REQUESTS_MID-DIALOG_RESPONSES_AND_SIP_INFO_EMBEDDING_RTTI_XML_BODY</w:t>
        </w:r>
      </w:ins>
    </w:p>
    <w:p w14:paraId="4FB8798D" w14:textId="77777777" w:rsidR="00A148EA" w:rsidRDefault="00A148EA" w:rsidP="00A148EA">
      <w:pPr>
        <w:pStyle w:val="PL"/>
        <w:rPr>
          <w:ins w:id="1765" w:author="Huawei" w:date="2023-08-09T10:32:00Z"/>
        </w:rPr>
      </w:pPr>
      <w:ins w:id="1766" w:author="Huawei" w:date="2023-08-09T10:32:00Z">
        <w:r>
          <w:t xml:space="preserve">            - SIP_4XX_5XX_OR_6XX_RESPONSE_INDICATING_AN_UNSUCCESSFUL_SIP_RE-INVITE_OR_UPDATE</w:t>
        </w:r>
      </w:ins>
    </w:p>
    <w:p w14:paraId="731BE917" w14:textId="77777777" w:rsidR="00A148EA" w:rsidRDefault="00A148EA" w:rsidP="00A148EA">
      <w:pPr>
        <w:pStyle w:val="PL"/>
        <w:rPr>
          <w:ins w:id="1767" w:author="Huawei" w:date="2023-08-09T10:32:00Z"/>
        </w:rPr>
      </w:pPr>
      <w:ins w:id="1768" w:author="Huawei" w:date="2023-08-09T10:32:00Z">
        <w:r>
          <w:t xml:space="preserve">            - ANY_OTHER_SIP_MESSAGE_DURING_A_SIP_SESSION_THAT_ALLOWS_THE_SIP_SESSION_TO_CONTINUE</w:t>
        </w:r>
      </w:ins>
    </w:p>
    <w:p w14:paraId="10CA1384" w14:textId="77777777" w:rsidR="00A148EA" w:rsidRDefault="00A148EA" w:rsidP="00A148EA">
      <w:pPr>
        <w:pStyle w:val="PL"/>
        <w:rPr>
          <w:ins w:id="1769" w:author="Huawei" w:date="2023-08-09T10:32:00Z"/>
        </w:rPr>
      </w:pPr>
      <w:ins w:id="1770" w:author="Huawei" w:date="2023-08-09T10:32:00Z">
        <w:r>
          <w:t xml:space="preserve">            - EXPIRY_OF_TIME_LIMIT</w:t>
        </w:r>
      </w:ins>
    </w:p>
    <w:p w14:paraId="335B61AE" w14:textId="77777777" w:rsidR="00A148EA" w:rsidRDefault="00A148EA" w:rsidP="00A148EA">
      <w:pPr>
        <w:pStyle w:val="PL"/>
        <w:rPr>
          <w:ins w:id="1771" w:author="Huawei" w:date="2023-08-09T10:32:00Z"/>
        </w:rPr>
      </w:pPr>
      <w:ins w:id="1772" w:author="Huawei" w:date="2023-08-09T10:32:00Z">
        <w:r>
          <w:t xml:space="preserve">            - EXPIRY_OF_LIMIT_OF_NUMBER_OF_CHARGING_CONDITION_CHANGES</w:t>
        </w:r>
      </w:ins>
    </w:p>
    <w:p w14:paraId="53BF28ED" w14:textId="77777777" w:rsidR="00A148EA" w:rsidRDefault="00A148EA" w:rsidP="00A148EA">
      <w:pPr>
        <w:pStyle w:val="PL"/>
        <w:rPr>
          <w:ins w:id="1773" w:author="Huawei" w:date="2023-08-09T10:32:00Z"/>
        </w:rPr>
      </w:pPr>
      <w:ins w:id="1774" w:author="Huawei" w:date="2023-08-09T10:32:00Z">
        <w:r>
          <w:t xml:space="preserve">            - TIME_THRESHOLD_REACHED</w:t>
        </w:r>
      </w:ins>
    </w:p>
    <w:p w14:paraId="6791E855" w14:textId="77777777" w:rsidR="00A148EA" w:rsidRDefault="00A148EA" w:rsidP="00A148EA">
      <w:pPr>
        <w:pStyle w:val="PL"/>
        <w:rPr>
          <w:ins w:id="1775" w:author="Huawei" w:date="2023-08-09T10:32:00Z"/>
        </w:rPr>
      </w:pPr>
      <w:ins w:id="1776" w:author="Huawei" w:date="2023-08-09T10:32:00Z">
        <w:r>
          <w:t xml:space="preserve">            - TIME_QUOTA_EXHAUSTED</w:t>
        </w:r>
      </w:ins>
    </w:p>
    <w:p w14:paraId="638AF5B8" w14:textId="77777777" w:rsidR="00A148EA" w:rsidRDefault="00A148EA" w:rsidP="00A148EA">
      <w:pPr>
        <w:pStyle w:val="PL"/>
        <w:rPr>
          <w:ins w:id="1777" w:author="Huawei" w:date="2023-08-09T10:32:00Z"/>
        </w:rPr>
      </w:pPr>
      <w:ins w:id="1778" w:author="Huawei" w:date="2023-08-09T10:32:00Z">
        <w:r>
          <w:lastRenderedPageBreak/>
          <w:t xml:space="preserve">            - UNIT_QUOTA_EXHAUSTED</w:t>
        </w:r>
      </w:ins>
    </w:p>
    <w:p w14:paraId="650182D0" w14:textId="77777777" w:rsidR="00A148EA" w:rsidRDefault="00A148EA" w:rsidP="00A148EA">
      <w:pPr>
        <w:pStyle w:val="PL"/>
        <w:rPr>
          <w:ins w:id="1779" w:author="Huawei" w:date="2023-08-09T10:32:00Z"/>
        </w:rPr>
      </w:pPr>
      <w:ins w:id="1780" w:author="Huawei" w:date="2023-08-09T10:32:00Z">
        <w:r>
          <w:t xml:space="preserve">            - EXPIRY_OF_QUOTA_VALIDITY_TIME</w:t>
        </w:r>
      </w:ins>
    </w:p>
    <w:p w14:paraId="06043FC8" w14:textId="77777777" w:rsidR="00A148EA" w:rsidRDefault="00A148EA" w:rsidP="00A148EA">
      <w:pPr>
        <w:pStyle w:val="PL"/>
        <w:rPr>
          <w:ins w:id="1781" w:author="Huawei" w:date="2023-08-09T10:32:00Z"/>
        </w:rPr>
      </w:pPr>
      <w:ins w:id="1782" w:author="Huawei" w:date="2023-08-09T10:32:00Z">
        <w:r>
          <w:t xml:space="preserve">            - EXPIRY_OF_QUOTA_HOLDING_TIME</w:t>
        </w:r>
      </w:ins>
    </w:p>
    <w:p w14:paraId="6C0F8371" w14:textId="77777777" w:rsidR="00A148EA" w:rsidRDefault="00A148EA" w:rsidP="00A148EA">
      <w:pPr>
        <w:pStyle w:val="PL"/>
        <w:rPr>
          <w:ins w:id="1783" w:author="Huawei" w:date="2023-08-09T10:32:00Z"/>
        </w:rPr>
      </w:pPr>
      <w:ins w:id="1784" w:author="Huawei" w:date="2023-08-09T10:32:00Z">
        <w:r>
          <w:t xml:space="preserve">            - RE-AUTHORIZATION_REQUEST_BY_CHF</w:t>
        </w:r>
      </w:ins>
    </w:p>
    <w:p w14:paraId="2A327133" w14:textId="77777777" w:rsidR="00A148EA" w:rsidRDefault="00A148EA" w:rsidP="00A148EA">
      <w:pPr>
        <w:pStyle w:val="PL"/>
        <w:rPr>
          <w:ins w:id="1785" w:author="Huawei" w:date="2023-08-09T10:32:00Z"/>
        </w:rPr>
      </w:pPr>
      <w:ins w:id="1786" w:author="Huawei" w:date="2023-08-09T10:32:00Z">
        <w:r>
          <w:t xml:space="preserve">            - MANAGEMENT_INTERVENTION</w:t>
        </w:r>
      </w:ins>
    </w:p>
    <w:p w14:paraId="6C2D81C6" w14:textId="77777777" w:rsidR="00A148EA" w:rsidRDefault="00A148EA" w:rsidP="00A148EA">
      <w:pPr>
        <w:pStyle w:val="PL"/>
        <w:rPr>
          <w:ins w:id="1787" w:author="Huawei" w:date="2023-08-09T10:32:00Z"/>
        </w:rPr>
      </w:pPr>
      <w:ins w:id="1788" w:author="Huawei" w:date="2023-08-09T10:32:00Z">
        <w:r>
          <w:t xml:space="preserve">            - SIP_BYE_MESSAGE</w:t>
        </w:r>
      </w:ins>
    </w:p>
    <w:p w14:paraId="28D87760" w14:textId="77777777" w:rsidR="00A148EA" w:rsidRDefault="00A148EA" w:rsidP="00A148EA">
      <w:pPr>
        <w:pStyle w:val="PL"/>
        <w:rPr>
          <w:ins w:id="1789" w:author="Huawei" w:date="2023-08-09T10:32:00Z"/>
        </w:rPr>
      </w:pPr>
      <w:ins w:id="1790" w:author="Huawei" w:date="2023-08-09T10:32:00Z">
        <w:r>
          <w:t xml:space="preserve">            - SIP_2XX_ACKNOWLEDGING_A_SIP_BYE</w:t>
        </w:r>
      </w:ins>
    </w:p>
    <w:p w14:paraId="13686DD4" w14:textId="77777777" w:rsidR="00A148EA" w:rsidRDefault="00A148EA" w:rsidP="00A148EA">
      <w:pPr>
        <w:pStyle w:val="PL"/>
        <w:rPr>
          <w:ins w:id="1791" w:author="Huawei" w:date="2023-08-09T10:32:00Z"/>
        </w:rPr>
      </w:pPr>
      <w:ins w:id="1792" w:author="Huawei" w:date="2023-08-09T10:32:00Z">
        <w:r>
          <w:t xml:space="preserve">            - ABORTING_A_SIP_SESSION_SET-UP_PROCEDURE_USING_AN_INTERNAL_TRIGGER_OR_A_SIP_CANCEL</w:t>
        </w:r>
      </w:ins>
    </w:p>
    <w:p w14:paraId="284A0A3A" w14:textId="77777777" w:rsidR="00A148EA" w:rsidRDefault="00A148EA" w:rsidP="00A148EA">
      <w:pPr>
        <w:pStyle w:val="PL"/>
        <w:rPr>
          <w:ins w:id="1793" w:author="Huawei" w:date="2023-08-09T10:32:00Z"/>
        </w:rPr>
      </w:pPr>
      <w:ins w:id="1794" w:author="Huawei" w:date="2023-08-09T10:32:00Z">
        <w:r>
          <w:t xml:space="preserve">            - SIP_3XX_FINAL_OR_REDIRECTION_RESPONSE</w:t>
        </w:r>
      </w:ins>
    </w:p>
    <w:p w14:paraId="3B770CFE" w14:textId="77777777" w:rsidR="00A148EA" w:rsidRDefault="00A148EA" w:rsidP="00A148EA">
      <w:pPr>
        <w:pStyle w:val="PL"/>
        <w:rPr>
          <w:ins w:id="1795" w:author="Huawei" w:date="2023-08-09T10:32:00Z"/>
        </w:rPr>
      </w:pPr>
      <w:ins w:id="1796" w:author="Huawei" w:date="2023-08-09T10:32:00Z">
        <w:r>
          <w:t xml:space="preserve">            - SIP_2XX_ACKNOWLEDGING_NON-SESSION_RELATED_SIP_MESSAGES</w:t>
        </w:r>
      </w:ins>
    </w:p>
    <w:p w14:paraId="613A2F68" w14:textId="77777777" w:rsidR="00A148EA" w:rsidRDefault="00A148EA" w:rsidP="00A148EA">
      <w:pPr>
        <w:pStyle w:val="PL"/>
        <w:rPr>
          <w:ins w:id="1797" w:author="Huawei" w:date="2023-08-09T10:32:00Z"/>
        </w:rPr>
      </w:pPr>
      <w:ins w:id="1798" w:author="Huawei" w:date="2023-08-09T10:32:00Z">
        <w:r>
          <w:t xml:space="preserve">            - DEREGISTRATION</w:t>
        </w:r>
      </w:ins>
    </w:p>
    <w:p w14:paraId="10399F65" w14:textId="77777777" w:rsidR="00A148EA" w:rsidRDefault="00A148EA" w:rsidP="00A148EA">
      <w:pPr>
        <w:pStyle w:val="PL"/>
        <w:rPr>
          <w:ins w:id="1799" w:author="Huawei" w:date="2023-08-09T10:32:00Z"/>
        </w:rPr>
      </w:pPr>
      <w:ins w:id="1800" w:author="Huawei" w:date="2023-08-09T10:32:00Z">
        <w:r>
          <w:t xml:space="preserve">            - SIP_4XX_5XX_OR_6XX_FINAL_RESPONSE_INDICATING_AN_UNSUCCESSFUL_PROCEDURE</w:t>
        </w:r>
      </w:ins>
    </w:p>
    <w:p w14:paraId="0DA4ADC7" w14:textId="77777777" w:rsidR="00A148EA" w:rsidRDefault="00A148EA" w:rsidP="00A148EA">
      <w:pPr>
        <w:pStyle w:val="PL"/>
        <w:rPr>
          <w:ins w:id="1801" w:author="Huawei" w:date="2023-08-09T10:32:00Z"/>
        </w:rPr>
      </w:pPr>
      <w:ins w:id="1802" w:author="Huawei" w:date="2023-08-09T10:32:00Z">
        <w:r>
          <w:t xml:space="preserve">            - DISCOVERY_RESPONSE_TO_DIRECT_DISCOVERY_REQUEST_WITH_COMMAND</w:t>
        </w:r>
      </w:ins>
    </w:p>
    <w:p w14:paraId="01AB54BC" w14:textId="77777777" w:rsidR="00A148EA" w:rsidRDefault="00A148EA" w:rsidP="00A148EA">
      <w:pPr>
        <w:pStyle w:val="PL"/>
        <w:rPr>
          <w:ins w:id="1803" w:author="Huawei" w:date="2023-08-09T10:32:00Z"/>
        </w:rPr>
      </w:pPr>
      <w:ins w:id="1804" w:author="Huawei" w:date="2023-08-09T10:32:00Z">
        <w:r>
          <w:t xml:space="preserve">            - ANNOUNCE_AUTH_ACK_TO_ANNOUNCE_AUTHORIZATION_MESSAGEMONITOR_RESPONSE_TO_MONITOR_REQUEST_MESSAGE</w:t>
        </w:r>
      </w:ins>
    </w:p>
    <w:p w14:paraId="24DE4E92" w14:textId="77777777" w:rsidR="00A148EA" w:rsidRDefault="00A148EA" w:rsidP="00A148EA">
      <w:pPr>
        <w:pStyle w:val="PL"/>
        <w:rPr>
          <w:ins w:id="1805" w:author="Huawei" w:date="2023-08-09T10:32:00Z"/>
        </w:rPr>
      </w:pPr>
      <w:ins w:id="1806" w:author="Huawei" w:date="2023-08-09T10:32:00Z">
        <w:r>
          <w:t xml:space="preserve">            - ANNOUNCE_AUTH_ACK_TO_RESTRICTED_DISCOVERY_REQUEST_MESSAGE_MODEL_B</w:t>
        </w:r>
      </w:ins>
    </w:p>
    <w:p w14:paraId="7F78F933" w14:textId="77777777" w:rsidR="00A148EA" w:rsidRDefault="00A148EA" w:rsidP="00A148EA">
      <w:pPr>
        <w:pStyle w:val="PL"/>
        <w:rPr>
          <w:ins w:id="1807" w:author="Huawei" w:date="2023-08-09T10:32:00Z"/>
        </w:rPr>
      </w:pPr>
      <w:ins w:id="1808" w:author="Huawei" w:date="2023-08-09T10:32:00Z">
        <w:r>
          <w:t xml:space="preserve">            - MATCH_REPORT_ACK_TO_MATCH_REPORT_MESSAGE</w:t>
        </w:r>
      </w:ins>
    </w:p>
    <w:p w14:paraId="5EFD1947" w14:textId="77777777" w:rsidR="00A148EA" w:rsidRDefault="00A148EA" w:rsidP="00A148EA">
      <w:pPr>
        <w:pStyle w:val="PL"/>
        <w:rPr>
          <w:ins w:id="1809" w:author="Huawei" w:date="2023-08-09T10:32:00Z"/>
        </w:rPr>
      </w:pPr>
      <w:ins w:id="1810" w:author="Huawei" w:date="2023-08-09T10:32:00Z">
        <w:r>
          <w:t xml:space="preserve">            - MATCH_REPORT_INFORMATION_FOR_MATCH_REPORT_OF_OPEN_DISCOVERY</w:t>
        </w:r>
      </w:ins>
    </w:p>
    <w:p w14:paraId="2EBFAD75" w14:textId="77777777" w:rsidR="00A148EA" w:rsidRDefault="00A148EA" w:rsidP="00A148EA">
      <w:pPr>
        <w:pStyle w:val="PL"/>
        <w:rPr>
          <w:ins w:id="1811" w:author="Huawei" w:date="2023-08-09T10:32:00Z"/>
        </w:rPr>
      </w:pPr>
      <w:ins w:id="1812" w:author="Huawei" w:date="2023-08-09T10:32:00Z">
        <w:r>
          <w:t xml:space="preserve">            - MATCH_REPORT_ACK_TO_MODEL_B_DISCOVERY_REPORTING</w:t>
        </w:r>
      </w:ins>
    </w:p>
    <w:p w14:paraId="0A6E343A" w14:textId="77777777" w:rsidR="00A148EA" w:rsidRDefault="00A148EA" w:rsidP="00A148EA">
      <w:pPr>
        <w:pStyle w:val="PL"/>
        <w:rPr>
          <w:ins w:id="1813" w:author="Huawei" w:date="2023-08-09T10:32:00Z"/>
        </w:rPr>
      </w:pPr>
      <w:ins w:id="1814" w:author="Huawei" w:date="2023-08-09T10:32:00Z">
        <w:r>
          <w:t xml:space="preserve">            - AFTER_DISCOVERY_AUTHORIZATION_OF_RECEIVING_DIRECT_DISCOVERY_REQUEST_WITH_COMMAND</w:t>
        </w:r>
      </w:ins>
    </w:p>
    <w:p w14:paraId="40D65CED" w14:textId="77777777" w:rsidR="00A148EA" w:rsidRDefault="00A148EA" w:rsidP="00A148EA">
      <w:pPr>
        <w:pStyle w:val="PL"/>
        <w:rPr>
          <w:ins w:id="1815" w:author="Huawei" w:date="2023-08-09T10:32:00Z"/>
        </w:rPr>
      </w:pPr>
      <w:ins w:id="1816" w:author="Huawei" w:date="2023-08-09T10:32:00Z">
        <w:r>
          <w:t xml:space="preserve">            - AFTER_DISCOVERY_AUTHORIZATION_ACK_OF_RECEIVING_DIRECT_DISCOVERY_REQUEST_WITH_COMMAND_</w:t>
        </w:r>
      </w:ins>
    </w:p>
    <w:p w14:paraId="7AB7D15A" w14:textId="77777777" w:rsidR="00A148EA" w:rsidRDefault="00A148EA" w:rsidP="00A148EA">
      <w:pPr>
        <w:pStyle w:val="PL"/>
        <w:rPr>
          <w:ins w:id="1817" w:author="Huawei" w:date="2023-08-09T10:32:00Z"/>
        </w:rPr>
      </w:pPr>
      <w:ins w:id="1818" w:author="Huawei" w:date="2023-08-09T10:32:00Z">
        <w:r>
          <w:t xml:space="preserve">            - AFTER_DISCOVERY_AUTHORIZATION_OF_RECEIVING_MATCH_REPORT_MESSAGE</w:t>
        </w:r>
      </w:ins>
    </w:p>
    <w:p w14:paraId="78E7610E" w14:textId="77777777" w:rsidR="00A148EA" w:rsidRDefault="00A148EA" w:rsidP="00A148EA">
      <w:pPr>
        <w:pStyle w:val="PL"/>
        <w:rPr>
          <w:ins w:id="1819" w:author="Huawei" w:date="2023-08-09T10:32:00Z"/>
        </w:rPr>
      </w:pPr>
      <w:ins w:id="1820" w:author="Huawei" w:date="2023-08-09T10:32:00Z">
        <w:r>
          <w:t xml:space="preserve">            - AFTER_MATCH_REPORT_ACK_TO_MATCH_REPORT_MESSAGE</w:t>
        </w:r>
      </w:ins>
    </w:p>
    <w:p w14:paraId="5F833D8F" w14:textId="77777777" w:rsidR="00A148EA" w:rsidRDefault="00A148EA" w:rsidP="00A148EA">
      <w:pPr>
        <w:pStyle w:val="PL"/>
        <w:rPr>
          <w:ins w:id="1821" w:author="Huawei" w:date="2023-08-09T10:32:00Z"/>
        </w:rPr>
      </w:pPr>
      <w:ins w:id="1822" w:author="Huawei" w:date="2023-08-09T10:32:00Z">
        <w:r>
          <w:t xml:space="preserve">            - AFTER_DISCOVERY_AUTHORIZATION_OF_MODEL_B_RESTRICTED_DISCOVERY_REQUEST</w:t>
        </w:r>
      </w:ins>
    </w:p>
    <w:p w14:paraId="48DD914F" w14:textId="77777777" w:rsidR="00A148EA" w:rsidRDefault="00A148EA" w:rsidP="00A148EA">
      <w:pPr>
        <w:pStyle w:val="PL"/>
        <w:rPr>
          <w:ins w:id="1823" w:author="Huawei" w:date="2023-08-09T10:32:00Z"/>
        </w:rPr>
      </w:pPr>
      <w:ins w:id="1824" w:author="Huawei" w:date="2023-08-09T10:32:00Z">
        <w:r>
          <w:t xml:space="preserve">            - AFTER_DISCOVERY_AUTHORIZATION_OF_MODEL_B_RESTRICTED_DISCOVERY___REPORTING</w:t>
        </w:r>
      </w:ins>
    </w:p>
    <w:p w14:paraId="771C4EED" w14:textId="77777777" w:rsidR="00A148EA" w:rsidRDefault="00A148EA" w:rsidP="00A148EA">
      <w:pPr>
        <w:pStyle w:val="PL"/>
        <w:rPr>
          <w:ins w:id="1825" w:author="Huawei" w:date="2023-08-09T10:32:00Z"/>
        </w:rPr>
      </w:pPr>
      <w:ins w:id="1826" w:author="Huawei" w:date="2023-08-09T10:32:00Z">
        <w:r>
          <w:t xml:space="preserve">            - RECEIVED_DIRECT_COMMUNICATION_USAGE_REPORT_WHICH_CONTAINS_VALID_PROSE_DIRECT_COMMUNICATION_USAGE_DATA_FOR_UNICAST_DIRECT_COMMUNICATION_OR_VIA_UE-TO-NETWORK_RELAY</w:t>
        </w:r>
      </w:ins>
    </w:p>
    <w:p w14:paraId="140CC207" w14:textId="77777777" w:rsidR="00A148EA" w:rsidRDefault="00A148EA" w:rsidP="00A148EA">
      <w:pPr>
        <w:pStyle w:val="PL"/>
        <w:rPr>
          <w:ins w:id="1827" w:author="Huawei" w:date="2023-08-09T10:32:00Z"/>
        </w:rPr>
      </w:pPr>
      <w:ins w:id="1828" w:author="Huawei" w:date="2023-08-09T10:32:00Z">
        <w:r>
          <w:t xml:space="preserve">            - RECEIVED_DIRECT_COMMUNICATION_USAGE_REPORT_WHICH_CONTAINS_VALID_PROSE_DIRECT_COMMUNICATION_USAGE_DATA_FOR_GROUPCAST_OR_BROADCAST_DIRECT_COMMUNICATION</w:t>
        </w:r>
      </w:ins>
    </w:p>
    <w:p w14:paraId="487C379F" w14:textId="77777777" w:rsidR="00A148EA" w:rsidRDefault="00A148EA" w:rsidP="00A148EA">
      <w:pPr>
        <w:pStyle w:val="PL"/>
        <w:rPr>
          <w:ins w:id="1829" w:author="Huawei" w:date="2023-08-09T10:32:00Z"/>
        </w:rPr>
      </w:pPr>
      <w:ins w:id="1830" w:author="Huawei" w:date="2023-08-09T10:32:00Z">
        <w:r>
          <w:t xml:space="preserve">            - EAS_REGISTRATION_REQUEST</w:t>
        </w:r>
      </w:ins>
    </w:p>
    <w:p w14:paraId="606EA7A0" w14:textId="77777777" w:rsidR="00A148EA" w:rsidRDefault="00A148EA" w:rsidP="00A148EA">
      <w:pPr>
        <w:pStyle w:val="PL"/>
        <w:rPr>
          <w:ins w:id="1831" w:author="Huawei" w:date="2023-08-09T10:32:00Z"/>
        </w:rPr>
      </w:pPr>
      <w:ins w:id="1832" w:author="Huawei" w:date="2023-08-09T10:32:00Z">
        <w:r>
          <w:t xml:space="preserve">            - EAS_REGISTRATION_RESPONSE</w:t>
        </w:r>
      </w:ins>
    </w:p>
    <w:p w14:paraId="10218F4D" w14:textId="77777777" w:rsidR="00A148EA" w:rsidRDefault="00A148EA" w:rsidP="00A148EA">
      <w:pPr>
        <w:pStyle w:val="PL"/>
        <w:rPr>
          <w:ins w:id="1833" w:author="Huawei" w:date="2023-08-09T10:32:00Z"/>
        </w:rPr>
      </w:pPr>
      <w:ins w:id="1834" w:author="Huawei" w:date="2023-08-09T10:32:00Z">
        <w:r>
          <w:t xml:space="preserve">            - EAS_DISCOVERY_REQUEST</w:t>
        </w:r>
      </w:ins>
    </w:p>
    <w:p w14:paraId="72833F35" w14:textId="77777777" w:rsidR="00A148EA" w:rsidRDefault="00A148EA" w:rsidP="00A148EA">
      <w:pPr>
        <w:pStyle w:val="PL"/>
        <w:rPr>
          <w:ins w:id="1835" w:author="Huawei" w:date="2023-08-09T10:32:00Z"/>
        </w:rPr>
      </w:pPr>
      <w:ins w:id="1836" w:author="Huawei" w:date="2023-08-09T10:32:00Z">
        <w:r>
          <w:t xml:space="preserve">            - EAS_DISCOVERY_RESPONSE</w:t>
        </w:r>
      </w:ins>
    </w:p>
    <w:p w14:paraId="301CC3F9" w14:textId="77777777" w:rsidR="00A148EA" w:rsidRDefault="00A148EA" w:rsidP="00A148EA">
      <w:pPr>
        <w:pStyle w:val="PL"/>
        <w:rPr>
          <w:ins w:id="1837" w:author="Huawei" w:date="2023-08-09T10:32:00Z"/>
        </w:rPr>
      </w:pPr>
      <w:ins w:id="1838" w:author="Huawei" w:date="2023-08-09T10:32:00Z">
        <w:r>
          <w:t xml:space="preserve">            - ACR_REQUEST</w:t>
        </w:r>
      </w:ins>
    </w:p>
    <w:p w14:paraId="5A96FAB3" w14:textId="77777777" w:rsidR="00A148EA" w:rsidRDefault="00A148EA" w:rsidP="00A148EA">
      <w:pPr>
        <w:pStyle w:val="PL"/>
        <w:rPr>
          <w:ins w:id="1839" w:author="Huawei" w:date="2023-08-09T10:32:00Z"/>
        </w:rPr>
      </w:pPr>
      <w:ins w:id="1840" w:author="Huawei" w:date="2023-08-09T10:32:00Z">
        <w:r>
          <w:t xml:space="preserve">            - ACR_RESPONSE</w:t>
        </w:r>
      </w:ins>
    </w:p>
    <w:p w14:paraId="6D1C9DA9" w14:textId="77777777" w:rsidR="00A148EA" w:rsidRDefault="00A148EA" w:rsidP="00A148EA">
      <w:pPr>
        <w:pStyle w:val="PL"/>
        <w:rPr>
          <w:ins w:id="1841" w:author="Huawei" w:date="2023-08-09T10:32:00Z"/>
        </w:rPr>
      </w:pPr>
      <w:ins w:id="1842" w:author="Huawei" w:date="2023-08-09T10:32:00Z">
        <w:r>
          <w:t xml:space="preserve">            - ACR_STATUS_UPDATE_REQUEST</w:t>
        </w:r>
      </w:ins>
    </w:p>
    <w:p w14:paraId="7DD9472A" w14:textId="77777777" w:rsidR="00A148EA" w:rsidRDefault="00A148EA" w:rsidP="00A148EA">
      <w:pPr>
        <w:pStyle w:val="PL"/>
        <w:rPr>
          <w:ins w:id="1843" w:author="Huawei" w:date="2023-08-09T10:32:00Z"/>
        </w:rPr>
      </w:pPr>
      <w:ins w:id="1844" w:author="Huawei" w:date="2023-08-09T10:32:00Z">
        <w:r>
          <w:t xml:space="preserve">            - ACR_STATUS_UPDATE_RESPONSE</w:t>
        </w:r>
      </w:ins>
    </w:p>
    <w:p w14:paraId="138C1052" w14:textId="77777777" w:rsidR="00A148EA" w:rsidRDefault="00A148EA" w:rsidP="00A148EA">
      <w:pPr>
        <w:pStyle w:val="PL"/>
        <w:rPr>
          <w:ins w:id="1845" w:author="Huawei" w:date="2023-08-09T10:32:00Z"/>
        </w:rPr>
      </w:pPr>
      <w:ins w:id="1846" w:author="Huawei" w:date="2023-08-09T10:32:00Z">
        <w:r>
          <w:t xml:space="preserve">            - AC_INFORMATION_SUBSCRIBE_REQUEST</w:t>
        </w:r>
      </w:ins>
    </w:p>
    <w:p w14:paraId="7F5AC937" w14:textId="77777777" w:rsidR="00A148EA" w:rsidRDefault="00A148EA" w:rsidP="00A148EA">
      <w:pPr>
        <w:pStyle w:val="PL"/>
        <w:rPr>
          <w:ins w:id="1847" w:author="Huawei" w:date="2023-08-09T10:32:00Z"/>
        </w:rPr>
      </w:pPr>
      <w:ins w:id="1848" w:author="Huawei" w:date="2023-08-09T10:32:00Z">
        <w:r>
          <w:t xml:space="preserve">            - AC_INFORMATION_SUBSCRIBE_RESPONSE</w:t>
        </w:r>
      </w:ins>
    </w:p>
    <w:p w14:paraId="58E6425B" w14:textId="77777777" w:rsidR="00A148EA" w:rsidRDefault="00A148EA" w:rsidP="00A148EA">
      <w:pPr>
        <w:pStyle w:val="PL"/>
        <w:rPr>
          <w:ins w:id="1849" w:author="Huawei" w:date="2023-08-09T10:32:00Z"/>
        </w:rPr>
      </w:pPr>
      <w:ins w:id="1850" w:author="Huawei" w:date="2023-08-09T10:32:00Z">
        <w:r>
          <w:t xml:space="preserve">            - AC_INFORMATION_SUBSCRIPTION_UPDATE_REQUEST</w:t>
        </w:r>
      </w:ins>
    </w:p>
    <w:p w14:paraId="148C952C" w14:textId="77777777" w:rsidR="00A148EA" w:rsidRDefault="00A148EA" w:rsidP="00A148EA">
      <w:pPr>
        <w:pStyle w:val="PL"/>
        <w:rPr>
          <w:ins w:id="1851" w:author="Huawei" w:date="2023-08-09T10:32:00Z"/>
        </w:rPr>
      </w:pPr>
      <w:ins w:id="1852" w:author="Huawei" w:date="2023-08-09T10:32:00Z">
        <w:r>
          <w:t xml:space="preserve">            - AC_INFORMATION_SUBSCRIPTION_UPDATE_RESPONSE</w:t>
        </w:r>
      </w:ins>
    </w:p>
    <w:p w14:paraId="704372FA" w14:textId="77777777" w:rsidR="00A148EA" w:rsidRDefault="00A148EA" w:rsidP="00A148EA">
      <w:pPr>
        <w:pStyle w:val="PL"/>
        <w:rPr>
          <w:ins w:id="1853" w:author="Huawei" w:date="2023-08-09T10:32:00Z"/>
        </w:rPr>
      </w:pPr>
      <w:ins w:id="1854" w:author="Huawei" w:date="2023-08-09T10:32:00Z">
        <w:r>
          <w:t xml:space="preserve">            - AC_INFORMATION_NOTIFICATION</w:t>
        </w:r>
      </w:ins>
    </w:p>
    <w:p w14:paraId="669ED149" w14:textId="77777777" w:rsidR="00A148EA" w:rsidRDefault="00A148EA" w:rsidP="00A148EA">
      <w:pPr>
        <w:pStyle w:val="PL"/>
        <w:rPr>
          <w:ins w:id="1855" w:author="Huawei" w:date="2023-08-09T10:32:00Z"/>
        </w:rPr>
      </w:pPr>
      <w:ins w:id="1856" w:author="Huawei" w:date="2023-08-09T10:32:00Z">
        <w:r>
          <w:t xml:space="preserve">            - UE_LOCATION_REQUEST</w:t>
        </w:r>
      </w:ins>
    </w:p>
    <w:p w14:paraId="75CFD015" w14:textId="77777777" w:rsidR="00A148EA" w:rsidRDefault="00A148EA" w:rsidP="00A148EA">
      <w:pPr>
        <w:pStyle w:val="PL"/>
        <w:rPr>
          <w:ins w:id="1857" w:author="Huawei" w:date="2023-08-09T10:32:00Z"/>
        </w:rPr>
      </w:pPr>
      <w:ins w:id="1858" w:author="Huawei" w:date="2023-08-09T10:32:00Z">
        <w:r>
          <w:t xml:space="preserve">            - UE_LOCATION_RESPONSE</w:t>
        </w:r>
      </w:ins>
    </w:p>
    <w:p w14:paraId="406EAB6B" w14:textId="77777777" w:rsidR="00A148EA" w:rsidRDefault="00A148EA" w:rsidP="00A148EA">
      <w:pPr>
        <w:pStyle w:val="PL"/>
        <w:rPr>
          <w:ins w:id="1859" w:author="Huawei" w:date="2023-08-09T10:32:00Z"/>
        </w:rPr>
      </w:pPr>
      <w:ins w:id="1860" w:author="Huawei" w:date="2023-08-09T10:32:00Z">
        <w:r>
          <w:t xml:space="preserve">            - UE_LOCATION_SUBSCRIBE_REQUEST</w:t>
        </w:r>
      </w:ins>
    </w:p>
    <w:p w14:paraId="70B2F006" w14:textId="77777777" w:rsidR="00A148EA" w:rsidRDefault="00A148EA" w:rsidP="00A148EA">
      <w:pPr>
        <w:pStyle w:val="PL"/>
        <w:rPr>
          <w:ins w:id="1861" w:author="Huawei" w:date="2023-08-09T10:32:00Z"/>
        </w:rPr>
      </w:pPr>
      <w:ins w:id="1862" w:author="Huawei" w:date="2023-08-09T10:32:00Z">
        <w:r>
          <w:t xml:space="preserve">            - UE_LOCATION_SUBSCRIBE_RESPONSE</w:t>
        </w:r>
      </w:ins>
    </w:p>
    <w:p w14:paraId="1BAF1350" w14:textId="77777777" w:rsidR="00A148EA" w:rsidRDefault="00A148EA" w:rsidP="00A148EA">
      <w:pPr>
        <w:pStyle w:val="PL"/>
        <w:rPr>
          <w:ins w:id="1863" w:author="Huawei" w:date="2023-08-09T10:32:00Z"/>
        </w:rPr>
      </w:pPr>
      <w:ins w:id="1864" w:author="Huawei" w:date="2023-08-09T10:32:00Z">
        <w:r>
          <w:t xml:space="preserve">            - UE_LOCATION_SUBSCRIPTION_UPDATE_REQUEST</w:t>
        </w:r>
      </w:ins>
    </w:p>
    <w:p w14:paraId="2684A4BA" w14:textId="77777777" w:rsidR="00A148EA" w:rsidRDefault="00A148EA" w:rsidP="00A148EA">
      <w:pPr>
        <w:pStyle w:val="PL"/>
        <w:rPr>
          <w:ins w:id="1865" w:author="Huawei" w:date="2023-08-09T10:32:00Z"/>
        </w:rPr>
      </w:pPr>
      <w:ins w:id="1866" w:author="Huawei" w:date="2023-08-09T10:32:00Z">
        <w:r>
          <w:t xml:space="preserve">            - UE_LOCATION_SUBSCRIPTION_UPDATE_RESPONSE</w:t>
        </w:r>
      </w:ins>
    </w:p>
    <w:p w14:paraId="49B0440B" w14:textId="77777777" w:rsidR="00A148EA" w:rsidRDefault="00A148EA" w:rsidP="00A148EA">
      <w:pPr>
        <w:pStyle w:val="PL"/>
        <w:rPr>
          <w:ins w:id="1867" w:author="Huawei" w:date="2023-08-09T10:32:00Z"/>
        </w:rPr>
      </w:pPr>
      <w:ins w:id="1868" w:author="Huawei" w:date="2023-08-09T10:32:00Z">
        <w:r>
          <w:t xml:space="preserve">            - UE_LOCATION_NOTIFICATION</w:t>
        </w:r>
      </w:ins>
    </w:p>
    <w:p w14:paraId="0A2F36FC" w14:textId="77777777" w:rsidR="00A148EA" w:rsidRDefault="00A148EA" w:rsidP="00A148EA">
      <w:pPr>
        <w:pStyle w:val="PL"/>
        <w:rPr>
          <w:ins w:id="1869" w:author="Huawei" w:date="2023-08-09T10:32:00Z"/>
        </w:rPr>
      </w:pPr>
      <w:ins w:id="1870" w:author="Huawei" w:date="2023-08-09T10:32:00Z">
        <w:r>
          <w:t xml:space="preserve">            - ACR_MANAGEMENT_EVENT_SUBSCRIBE_REQUEST</w:t>
        </w:r>
      </w:ins>
    </w:p>
    <w:p w14:paraId="505D24FB" w14:textId="77777777" w:rsidR="00A148EA" w:rsidRDefault="00A148EA" w:rsidP="00A148EA">
      <w:pPr>
        <w:pStyle w:val="PL"/>
        <w:rPr>
          <w:ins w:id="1871" w:author="Huawei" w:date="2023-08-09T10:32:00Z"/>
        </w:rPr>
      </w:pPr>
      <w:ins w:id="1872" w:author="Huawei" w:date="2023-08-09T10:32:00Z">
        <w:r>
          <w:t xml:space="preserve">            - ACR_MANAGEMENT_EVENT_SUBSCRIBE_RESPONSE</w:t>
        </w:r>
      </w:ins>
    </w:p>
    <w:p w14:paraId="20609D4F" w14:textId="77777777" w:rsidR="00A148EA" w:rsidRDefault="00A148EA" w:rsidP="00A148EA">
      <w:pPr>
        <w:pStyle w:val="PL"/>
        <w:rPr>
          <w:ins w:id="1873" w:author="Huawei" w:date="2023-08-09T10:32:00Z"/>
        </w:rPr>
      </w:pPr>
      <w:ins w:id="1874" w:author="Huawei" w:date="2023-08-09T10:32:00Z">
        <w:r>
          <w:t xml:space="preserve">            - ACR_MANAGEMENT_EVENT_SUBSCRIPTION_UPDATE_REQUEST</w:t>
        </w:r>
      </w:ins>
    </w:p>
    <w:p w14:paraId="357F974C" w14:textId="77777777" w:rsidR="00A148EA" w:rsidRDefault="00A148EA" w:rsidP="00A148EA">
      <w:pPr>
        <w:pStyle w:val="PL"/>
        <w:rPr>
          <w:ins w:id="1875" w:author="Huawei" w:date="2023-08-09T10:32:00Z"/>
        </w:rPr>
      </w:pPr>
      <w:ins w:id="1876" w:author="Huawei" w:date="2023-08-09T10:32:00Z">
        <w:r>
          <w:t xml:space="preserve">            - ACR_MANAGEMENT_EVENT_SUBSCRIPTION_UPDATE_RESPONSE</w:t>
        </w:r>
      </w:ins>
    </w:p>
    <w:p w14:paraId="7ADC0FE7" w14:textId="77777777" w:rsidR="00A148EA" w:rsidRDefault="00A148EA" w:rsidP="00A148EA">
      <w:pPr>
        <w:pStyle w:val="PL"/>
        <w:rPr>
          <w:ins w:id="1877" w:author="Huawei" w:date="2023-08-09T10:32:00Z"/>
        </w:rPr>
      </w:pPr>
      <w:ins w:id="1878" w:author="Huawei" w:date="2023-08-09T10:32:00Z">
        <w:r>
          <w:t xml:space="preserve">            - SESSION_WITH_QOS_CREATE_REQUEST</w:t>
        </w:r>
      </w:ins>
    </w:p>
    <w:p w14:paraId="675B1431" w14:textId="77777777" w:rsidR="00A148EA" w:rsidRDefault="00A148EA" w:rsidP="00A148EA">
      <w:pPr>
        <w:pStyle w:val="PL"/>
        <w:rPr>
          <w:ins w:id="1879" w:author="Huawei" w:date="2023-08-09T10:32:00Z"/>
        </w:rPr>
      </w:pPr>
      <w:ins w:id="1880" w:author="Huawei" w:date="2023-08-09T10:32:00Z">
        <w:r>
          <w:t xml:space="preserve">            - SESSION_WITH_QOS_CREATE_RESPONSE</w:t>
        </w:r>
      </w:ins>
    </w:p>
    <w:p w14:paraId="2C227EA2" w14:textId="77777777" w:rsidR="00A148EA" w:rsidRDefault="00A148EA" w:rsidP="00A148EA">
      <w:pPr>
        <w:pStyle w:val="PL"/>
        <w:rPr>
          <w:ins w:id="1881" w:author="Huawei" w:date="2023-08-09T10:32:00Z"/>
        </w:rPr>
      </w:pPr>
      <w:ins w:id="1882" w:author="Huawei" w:date="2023-08-09T10:32:00Z">
        <w:r>
          <w:t xml:space="preserve">            - SESSION_WITH_QOS_UPDATE_REQUEST</w:t>
        </w:r>
      </w:ins>
    </w:p>
    <w:p w14:paraId="4260D6BB" w14:textId="77777777" w:rsidR="00A148EA" w:rsidRDefault="00A148EA" w:rsidP="00A148EA">
      <w:pPr>
        <w:pStyle w:val="PL"/>
        <w:rPr>
          <w:ins w:id="1883" w:author="Huawei" w:date="2023-08-09T10:32:00Z"/>
        </w:rPr>
      </w:pPr>
      <w:ins w:id="1884" w:author="Huawei" w:date="2023-08-09T10:32:00Z">
        <w:r>
          <w:t xml:space="preserve">            - SESSION_WITH_QOS_UPDATE_RESPONSE</w:t>
        </w:r>
      </w:ins>
    </w:p>
    <w:p w14:paraId="033485CC" w14:textId="50B34022" w:rsidR="00A148EA" w:rsidRDefault="00A148EA" w:rsidP="006C7973">
      <w:pPr>
        <w:pStyle w:val="PL"/>
        <w:rPr>
          <w:ins w:id="1885" w:author="Huawei" w:date="2023-08-08T18:31:00Z"/>
          <w:lang w:val="fr-FR"/>
        </w:rPr>
      </w:pPr>
      <w:ins w:id="1886" w:author="Huawei" w:date="2023-08-09T10:32:00Z">
        <w:r>
          <w:t xml:space="preserve">            - SESSION_WITH_QOS_EVENT_NOTIFICATION</w:t>
        </w:r>
      </w:ins>
    </w:p>
    <w:p w14:paraId="080AF5FE" w14:textId="4A505C5D" w:rsidR="00C77535" w:rsidRDefault="00C77535" w:rsidP="00C77535">
      <w:pPr>
        <w:pStyle w:val="PL"/>
        <w:rPr>
          <w:ins w:id="1887" w:author="Huawei" w:date="2023-08-08T18:32:00Z"/>
        </w:rPr>
      </w:pPr>
      <w:ins w:id="1888" w:author="Huawei" w:date="2023-08-08T18:32:00Z">
        <w:r>
          <w:t xml:space="preserve">            - SMS_SUBMIT</w:t>
        </w:r>
      </w:ins>
    </w:p>
    <w:p w14:paraId="278BB504" w14:textId="07F44823" w:rsidR="00C77535" w:rsidRDefault="00C77535" w:rsidP="00C77535">
      <w:pPr>
        <w:pStyle w:val="PL"/>
        <w:rPr>
          <w:ins w:id="1889" w:author="Huawei" w:date="2023-08-08T18:32:00Z"/>
        </w:rPr>
      </w:pPr>
      <w:ins w:id="1890" w:author="Huawei" w:date="2023-08-08T18:32:00Z">
        <w:r>
          <w:t xml:space="preserve">            - SMS_TO_DELIVER</w:t>
        </w:r>
      </w:ins>
    </w:p>
    <w:p w14:paraId="35AC2695" w14:textId="41800CDB" w:rsidR="00C77535" w:rsidRDefault="00C77535" w:rsidP="00C77535">
      <w:pPr>
        <w:pStyle w:val="PL"/>
        <w:rPr>
          <w:ins w:id="1891" w:author="Huawei" w:date="2023-08-08T18:32:00Z"/>
        </w:rPr>
      </w:pPr>
      <w:ins w:id="1892" w:author="Huawei" w:date="2023-08-08T18:32:00Z">
        <w:r>
          <w:t xml:space="preserve">            - SMS_SUBMIT_ANSWER</w:t>
        </w:r>
      </w:ins>
    </w:p>
    <w:p w14:paraId="2850EA96" w14:textId="6879F27E" w:rsidR="00C77535" w:rsidRDefault="00C77535" w:rsidP="00C77535">
      <w:pPr>
        <w:pStyle w:val="PL"/>
        <w:rPr>
          <w:ins w:id="1893" w:author="Huawei" w:date="2023-08-08T18:32:00Z"/>
        </w:rPr>
      </w:pPr>
      <w:ins w:id="1894" w:author="Huawei" w:date="2023-08-08T18:32:00Z">
        <w:r>
          <w:t xml:space="preserve">            - SMS_DELIVER_ANSWER</w:t>
        </w:r>
      </w:ins>
    </w:p>
    <w:p w14:paraId="434448C5" w14:textId="2958A9CF" w:rsidR="00C77535" w:rsidRDefault="00C77535" w:rsidP="00C77535">
      <w:pPr>
        <w:pStyle w:val="PL"/>
        <w:rPr>
          <w:ins w:id="1895" w:author="Huawei" w:date="2023-08-08T18:32:00Z"/>
        </w:rPr>
      </w:pPr>
      <w:ins w:id="1896" w:author="Huawei" w:date="2023-08-08T18:32:00Z">
        <w:r>
          <w:t xml:space="preserve">            - REGISTRATION_CHECKED</w:t>
        </w:r>
      </w:ins>
    </w:p>
    <w:p w14:paraId="2DA883F6" w14:textId="49774277" w:rsidR="00C77535" w:rsidRDefault="00C77535" w:rsidP="00C77535">
      <w:pPr>
        <w:pStyle w:val="PL"/>
        <w:rPr>
          <w:ins w:id="1897" w:author="Huawei" w:date="2023-08-08T18:32:00Z"/>
        </w:rPr>
      </w:pPr>
      <w:ins w:id="1898" w:author="Huawei" w:date="2023-08-08T18:32:00Z">
        <w:r>
          <w:t xml:space="preserve">            - REGISTRATION_COMPLETED</w:t>
        </w:r>
      </w:ins>
    </w:p>
    <w:p w14:paraId="34DB3867" w14:textId="7F3DA804" w:rsidR="00C77535" w:rsidRDefault="00C77535" w:rsidP="00C77535">
      <w:pPr>
        <w:pStyle w:val="PL"/>
        <w:rPr>
          <w:ins w:id="1899" w:author="Huawei" w:date="2023-08-08T18:32:00Z"/>
        </w:rPr>
      </w:pPr>
      <w:ins w:id="1900" w:author="Huawei" w:date="2023-08-08T18:32:00Z">
        <w:r>
          <w:t xml:space="preserve">            - DEREGISTRATION</w:t>
        </w:r>
      </w:ins>
    </w:p>
    <w:p w14:paraId="590F9E8F" w14:textId="7B63AB05" w:rsidR="00C77535" w:rsidRDefault="00C77535" w:rsidP="00C77535">
      <w:pPr>
        <w:pStyle w:val="PL"/>
        <w:rPr>
          <w:ins w:id="1901" w:author="Huawei" w:date="2023-08-08T18:32:00Z"/>
        </w:rPr>
      </w:pPr>
      <w:ins w:id="1902" w:author="Huawei" w:date="2023-08-08T18:32:00Z">
        <w:r>
          <w:t xml:space="preserve">            - START_OF_N2_CONNECTION</w:t>
        </w:r>
      </w:ins>
    </w:p>
    <w:p w14:paraId="4742B74E" w14:textId="39A4CB8A" w:rsidR="00C77535" w:rsidRDefault="00C77535" w:rsidP="00C77535">
      <w:pPr>
        <w:pStyle w:val="PL"/>
        <w:rPr>
          <w:ins w:id="1903" w:author="Huawei" w:date="2023-08-08T18:32:00Z"/>
        </w:rPr>
      </w:pPr>
      <w:ins w:id="1904" w:author="Huawei" w:date="2023-08-08T18:32:00Z">
        <w:r>
          <w:t xml:space="preserve">            - END_OF_N2_CONNECTION</w:t>
        </w:r>
      </w:ins>
    </w:p>
    <w:p w14:paraId="657EFFA1" w14:textId="02213631" w:rsidR="00C77535" w:rsidRDefault="00C77535" w:rsidP="00C77535">
      <w:pPr>
        <w:pStyle w:val="PL"/>
        <w:rPr>
          <w:ins w:id="1905" w:author="Huawei" w:date="2023-08-08T18:32:00Z"/>
        </w:rPr>
      </w:pPr>
      <w:ins w:id="1906" w:author="Huawei" w:date="2023-08-08T18:32:00Z">
        <w:r>
          <w:t xml:space="preserve">            - USER_LOCATION_CHANGE</w:t>
        </w:r>
      </w:ins>
    </w:p>
    <w:p w14:paraId="5421AA97" w14:textId="4F28AD19" w:rsidR="00C77535" w:rsidRDefault="00C77535" w:rsidP="00C77535">
      <w:pPr>
        <w:pStyle w:val="PL"/>
        <w:rPr>
          <w:ins w:id="1907" w:author="Huawei" w:date="2023-08-08T18:32:00Z"/>
        </w:rPr>
      </w:pPr>
      <w:ins w:id="1908" w:author="Huawei" w:date="2023-08-08T18:32:00Z">
        <w:r>
          <w:t xml:space="preserve">            - CHANGE_OF_UE_PRESENCE_IN_PRESENCE_REPORTING_AREA(S)</w:t>
        </w:r>
      </w:ins>
    </w:p>
    <w:p w14:paraId="2A9A3A4C" w14:textId="668573DF" w:rsidR="00C77535" w:rsidRDefault="00C77535" w:rsidP="00C77535">
      <w:pPr>
        <w:pStyle w:val="PL"/>
        <w:rPr>
          <w:ins w:id="1909" w:author="Huawei" w:date="2023-08-08T18:32:00Z"/>
        </w:rPr>
      </w:pPr>
      <w:ins w:id="1910" w:author="Huawei" w:date="2023-08-08T18:32:00Z">
        <w:r>
          <w:t xml:space="preserve">            - API_INVOCATION__</w:t>
        </w:r>
      </w:ins>
    </w:p>
    <w:p w14:paraId="79BB4E79" w14:textId="28BB100C" w:rsidR="00C77535" w:rsidRDefault="00C77535" w:rsidP="00C77535">
      <w:pPr>
        <w:pStyle w:val="PL"/>
        <w:rPr>
          <w:ins w:id="1911" w:author="Huawei" w:date="2023-08-08T18:32:00Z"/>
        </w:rPr>
      </w:pPr>
      <w:ins w:id="1912" w:author="Huawei" w:date="2023-08-08T18:32:00Z">
        <w:r>
          <w:t xml:space="preserve">            - API_INVOCATION_RESPONSE</w:t>
        </w:r>
      </w:ins>
    </w:p>
    <w:p w14:paraId="21BE6222" w14:textId="2B6374A0" w:rsidR="00C77535" w:rsidRDefault="00C77535" w:rsidP="00C77535">
      <w:pPr>
        <w:pStyle w:val="PL"/>
        <w:rPr>
          <w:ins w:id="1913" w:author="Huawei" w:date="2023-08-08T18:32:00Z"/>
        </w:rPr>
      </w:pPr>
      <w:ins w:id="1914" w:author="Huawei" w:date="2023-08-08T18:32:00Z">
        <w:r>
          <w:t xml:space="preserve">            - API_NOTIFICATION</w:t>
        </w:r>
      </w:ins>
    </w:p>
    <w:p w14:paraId="1FC774AA" w14:textId="217DF6EB" w:rsidR="00C77535" w:rsidRDefault="00C77535" w:rsidP="00C77535">
      <w:pPr>
        <w:pStyle w:val="PL"/>
        <w:rPr>
          <w:ins w:id="1915" w:author="Huawei" w:date="2023-08-08T18:32:00Z"/>
        </w:rPr>
      </w:pPr>
      <w:ins w:id="1916" w:author="Huawei" w:date="2023-08-08T18:32:00Z">
        <w:r>
          <w:t xml:space="preserve">            - API_NOTIFICATION_TO_NF</w:t>
        </w:r>
      </w:ins>
    </w:p>
    <w:p w14:paraId="41D36E15" w14:textId="78765236" w:rsidR="00C77535" w:rsidRDefault="00C77535" w:rsidP="00C77535">
      <w:pPr>
        <w:pStyle w:val="PL"/>
        <w:rPr>
          <w:ins w:id="1917" w:author="Huawei" w:date="2023-08-08T18:32:00Z"/>
        </w:rPr>
      </w:pPr>
      <w:ins w:id="1918" w:author="Huawei" w:date="2023-08-08T18:32:00Z">
        <w:r>
          <w:t xml:space="preserve">            - API_NOTIFICATION_ACKNOWLEDGEMENT</w:t>
        </w:r>
      </w:ins>
    </w:p>
    <w:p w14:paraId="6732EAAD" w14:textId="6E3CCE56" w:rsidR="00C77535" w:rsidRDefault="00C77535" w:rsidP="00C77535">
      <w:pPr>
        <w:pStyle w:val="PL"/>
        <w:rPr>
          <w:ins w:id="1919" w:author="Huawei" w:date="2023-08-08T18:32:00Z"/>
        </w:rPr>
      </w:pPr>
      <w:ins w:id="1920" w:author="Huawei" w:date="2023-08-08T18:32:00Z">
        <w:r>
          <w:t xml:space="preserve">            - NOTIFY_EVENT_FOR_A_SUBSCRIPTION</w:t>
        </w:r>
      </w:ins>
    </w:p>
    <w:p w14:paraId="2761E0E4" w14:textId="2DC4A8A9" w:rsidR="00C77535" w:rsidRDefault="00C77535" w:rsidP="00C77535">
      <w:pPr>
        <w:pStyle w:val="PL"/>
        <w:rPr>
          <w:ins w:id="1921" w:author="Huawei" w:date="2023-08-08T18:32:00Z"/>
        </w:rPr>
      </w:pPr>
      <w:ins w:id="1922" w:author="Huawei" w:date="2023-08-08T18:32:00Z">
        <w:r>
          <w:t xml:space="preserve">            - EXPIRY_OF_TIME_LIMIT_PER_S-NSSAI</w:t>
        </w:r>
      </w:ins>
    </w:p>
    <w:p w14:paraId="70FD4FD6" w14:textId="3B3FF076" w:rsidR="00C77535" w:rsidRDefault="00C77535" w:rsidP="00C77535">
      <w:pPr>
        <w:pStyle w:val="PL"/>
        <w:rPr>
          <w:ins w:id="1923" w:author="Huawei" w:date="2023-08-08T18:32:00Z"/>
        </w:rPr>
      </w:pPr>
      <w:ins w:id="1924" w:author="Huawei" w:date="2023-08-08T18:32:00Z">
        <w:r>
          <w:lastRenderedPageBreak/>
          <w:t xml:space="preserve">            - THRESHOLD_REACHED_FOR_A_PERFORMANCE_INDICATOR</w:t>
        </w:r>
      </w:ins>
    </w:p>
    <w:p w14:paraId="40ECA9BF" w14:textId="1AA789BF" w:rsidR="00C77535" w:rsidRDefault="00C77535" w:rsidP="00C77535">
      <w:pPr>
        <w:pStyle w:val="PL"/>
        <w:rPr>
          <w:ins w:id="1925" w:author="Huawei" w:date="2023-08-08T18:32:00Z"/>
        </w:rPr>
      </w:pPr>
      <w:ins w:id="1926" w:author="Huawei" w:date="2023-08-08T18:32:00Z">
        <w:r>
          <w:t xml:space="preserve">            - LIMIT_REACHED_FOR_NUMBER_OF_NOTIFY_EVENTS_PER_SUBSCRIPTION_MADE_BY_CEF</w:t>
        </w:r>
      </w:ins>
    </w:p>
    <w:p w14:paraId="5238D888" w14:textId="285C2773" w:rsidR="00C77535" w:rsidRDefault="00C77535" w:rsidP="00C77535">
      <w:pPr>
        <w:pStyle w:val="PL"/>
        <w:rPr>
          <w:ins w:id="1927" w:author="Huawei" w:date="2023-08-08T18:32:00Z"/>
        </w:rPr>
      </w:pPr>
      <w:ins w:id="1928" w:author="Huawei" w:date="2023-08-08T18:32:00Z">
        <w:r>
          <w:t xml:space="preserve">            - LIMIT_REACHED_FOR_NUMBER_OF_NOTIFY_EVENTS_PER_S-NSSAI</w:t>
        </w:r>
      </w:ins>
    </w:p>
    <w:p w14:paraId="69D7B292" w14:textId="7262300E" w:rsidR="00C77535" w:rsidRDefault="00C77535" w:rsidP="00C77535">
      <w:pPr>
        <w:pStyle w:val="PL"/>
        <w:rPr>
          <w:ins w:id="1929" w:author="Huawei" w:date="2023-08-08T18:32:00Z"/>
        </w:rPr>
      </w:pPr>
      <w:ins w:id="1930" w:author="Huawei" w:date="2023-08-08T18:32:00Z">
        <w:r>
          <w:t xml:space="preserve">            - CREATION_RESPONSE_SENT</w:t>
        </w:r>
      </w:ins>
    </w:p>
    <w:p w14:paraId="12EA6ABA" w14:textId="3BDA7BA7" w:rsidR="00C77535" w:rsidRDefault="00C77535" w:rsidP="00C77535">
      <w:pPr>
        <w:pStyle w:val="PL"/>
        <w:rPr>
          <w:ins w:id="1931" w:author="Huawei" w:date="2023-08-08T18:32:00Z"/>
        </w:rPr>
      </w:pPr>
      <w:ins w:id="1932" w:author="Huawei" w:date="2023-08-08T18:32:00Z">
        <w:r>
          <w:t xml:space="preserve">            - NSI_MODIFICATION_RESPONSE_SENT</w:t>
        </w:r>
      </w:ins>
    </w:p>
    <w:p w14:paraId="460D1353" w14:textId="47C6852B" w:rsidR="00C77535" w:rsidRDefault="00C77535" w:rsidP="00C77535">
      <w:pPr>
        <w:pStyle w:val="PL"/>
        <w:rPr>
          <w:ins w:id="1933" w:author="Huawei" w:date="2023-08-08T18:32:00Z"/>
        </w:rPr>
      </w:pPr>
      <w:ins w:id="1934" w:author="Huawei" w:date="2023-08-08T18:32:00Z">
        <w:r>
          <w:t xml:space="preserve">            - NSI_TERMINATION_RESPONSE_SENT</w:t>
        </w:r>
      </w:ins>
    </w:p>
    <w:p w14:paraId="7EAB2201" w14:textId="25EF91BF" w:rsidR="00C77535" w:rsidRDefault="00C77535" w:rsidP="00C77535">
      <w:pPr>
        <w:pStyle w:val="PL"/>
        <w:rPr>
          <w:ins w:id="1935" w:author="Huawei" w:date="2023-08-08T18:32:00Z"/>
        </w:rPr>
      </w:pPr>
      <w:ins w:id="1936" w:author="Huawei" w:date="2023-08-08T18:32:00Z">
        <w:r>
          <w:t xml:space="preserve">            - SIP_INVITE</w:t>
        </w:r>
      </w:ins>
    </w:p>
    <w:p w14:paraId="06446BD0" w14:textId="72B71F08" w:rsidR="00C77535" w:rsidRDefault="00C77535" w:rsidP="00C77535">
      <w:pPr>
        <w:pStyle w:val="PL"/>
        <w:rPr>
          <w:ins w:id="1937" w:author="Huawei" w:date="2023-08-08T18:32:00Z"/>
        </w:rPr>
      </w:pPr>
      <w:ins w:id="1938" w:author="Huawei" w:date="2023-08-08T18:32:00Z">
        <w:r>
          <w:t xml:space="preserve">            - SIP_NOTIFY</w:t>
        </w:r>
      </w:ins>
    </w:p>
    <w:p w14:paraId="09E8D053" w14:textId="762E5D28" w:rsidR="00C77535" w:rsidRDefault="00C77535" w:rsidP="00C77535">
      <w:pPr>
        <w:pStyle w:val="PL"/>
        <w:rPr>
          <w:ins w:id="1939" w:author="Huawei" w:date="2023-08-08T18:32:00Z"/>
        </w:rPr>
      </w:pPr>
      <w:ins w:id="1940" w:author="Huawei" w:date="2023-08-08T18:32:00Z">
        <w:r>
          <w:t xml:space="preserve">            - SIP_MESSAGE</w:t>
        </w:r>
      </w:ins>
    </w:p>
    <w:p w14:paraId="438CB7C0" w14:textId="6BB8AD0F" w:rsidR="00C77535" w:rsidRDefault="00C77535" w:rsidP="00C77535">
      <w:pPr>
        <w:pStyle w:val="PL"/>
        <w:rPr>
          <w:ins w:id="1941" w:author="Huawei" w:date="2023-08-08T18:32:00Z"/>
        </w:rPr>
      </w:pPr>
      <w:ins w:id="1942" w:author="Huawei" w:date="2023-08-08T18:32:00Z">
        <w:r>
          <w:t xml:space="preserve">            - SIP_REGISTER</w:t>
        </w:r>
      </w:ins>
    </w:p>
    <w:p w14:paraId="0872120D" w14:textId="26D3F716" w:rsidR="00C77535" w:rsidRDefault="00C77535" w:rsidP="00C77535">
      <w:pPr>
        <w:pStyle w:val="PL"/>
        <w:rPr>
          <w:ins w:id="1943" w:author="Huawei" w:date="2023-08-08T18:32:00Z"/>
        </w:rPr>
      </w:pPr>
      <w:ins w:id="1944" w:author="Huawei" w:date="2023-08-08T18:32:00Z">
        <w:r>
          <w:t xml:space="preserve">            - SIP_SUBSCRIBE</w:t>
        </w:r>
      </w:ins>
    </w:p>
    <w:p w14:paraId="1B2B3346" w14:textId="2CBACA5B" w:rsidR="00C77535" w:rsidRDefault="00C77535" w:rsidP="00C77535">
      <w:pPr>
        <w:pStyle w:val="PL"/>
        <w:rPr>
          <w:ins w:id="1945" w:author="Huawei" w:date="2023-08-08T18:32:00Z"/>
        </w:rPr>
      </w:pPr>
      <w:ins w:id="1946" w:author="Huawei" w:date="2023-08-08T18:32:00Z">
        <w:r>
          <w:t xml:space="preserve">            - SIP_REFER</w:t>
        </w:r>
      </w:ins>
    </w:p>
    <w:p w14:paraId="635AC0E5" w14:textId="14F1C3DA" w:rsidR="00C77535" w:rsidRDefault="00C77535" w:rsidP="00C77535">
      <w:pPr>
        <w:pStyle w:val="PL"/>
        <w:rPr>
          <w:ins w:id="1947" w:author="Huawei" w:date="2023-08-08T18:32:00Z"/>
        </w:rPr>
      </w:pPr>
      <w:ins w:id="1948" w:author="Huawei" w:date="2023-08-08T18:32:00Z">
        <w:r>
          <w:t xml:space="preserve">            - SIP_PUBLISH</w:t>
        </w:r>
      </w:ins>
    </w:p>
    <w:p w14:paraId="2BA70170" w14:textId="5DA64176" w:rsidR="00C77535" w:rsidRDefault="00C77535" w:rsidP="00C77535">
      <w:pPr>
        <w:pStyle w:val="PL"/>
        <w:rPr>
          <w:ins w:id="1949" w:author="Huawei" w:date="2023-08-08T18:32:00Z"/>
        </w:rPr>
      </w:pPr>
      <w:ins w:id="1950" w:author="Huawei" w:date="2023-08-08T18:32:00Z">
        <w:r>
          <w:t xml:space="preserve">            - SIP_RE-INVITE_OR_UPDATE</w:t>
        </w:r>
      </w:ins>
    </w:p>
    <w:p w14:paraId="40EEDCE9" w14:textId="53E08711" w:rsidR="00C77535" w:rsidRDefault="00C77535" w:rsidP="00C77535">
      <w:pPr>
        <w:pStyle w:val="PL"/>
        <w:rPr>
          <w:ins w:id="1951" w:author="Huawei" w:date="2023-08-08T18:32:00Z"/>
        </w:rPr>
      </w:pPr>
      <w:ins w:id="1952" w:author="Huawei" w:date="2023-08-08T18:32:00Z">
        <w:r>
          <w:t xml:space="preserve">            - SIP_2XX_ACKNOWLEDGING_A_SIP_INVITE_RE-</w:t>
        </w:r>
      </w:ins>
      <w:ins w:id="1953" w:author="Huawei" w:date="2023-08-08T18:33:00Z">
        <w:r>
          <w:t>I</w:t>
        </w:r>
      </w:ins>
      <w:ins w:id="1954" w:author="Huawei" w:date="2023-08-08T18:32:00Z">
        <w:r>
          <w:t>NVITE_OR_UPDATE</w:t>
        </w:r>
      </w:ins>
    </w:p>
    <w:p w14:paraId="269DAB77" w14:textId="46860604" w:rsidR="00C77535" w:rsidRDefault="00C77535" w:rsidP="00C77535">
      <w:pPr>
        <w:pStyle w:val="PL"/>
        <w:rPr>
          <w:ins w:id="1955" w:author="Huawei" w:date="2023-08-08T18:32:00Z"/>
        </w:rPr>
      </w:pPr>
      <w:bookmarkStart w:id="1956" w:name="_Hlk142469166"/>
      <w:ins w:id="1957" w:author="Huawei" w:date="2023-08-08T18:33:00Z">
        <w:r>
          <w:t xml:space="preserve">            </w:t>
        </w:r>
        <w:bookmarkEnd w:id="1956"/>
        <w:r>
          <w:t xml:space="preserve">- </w:t>
        </w:r>
      </w:ins>
      <w:ins w:id="1958" w:author="Huawei" w:date="2023-08-08T18:32:00Z">
        <w:r>
          <w:t>SIP_1XX_PROVISIONAL_RESPONSE_MID-DIALOG_REQUESTS_MID-DIALOG_RESPONSES_AND_SIP_INFO_EMBEDDING_RTTI_XML_BODY</w:t>
        </w:r>
      </w:ins>
    </w:p>
    <w:p w14:paraId="09C7BF63" w14:textId="626B1EEE" w:rsidR="00C77535" w:rsidRDefault="00C77535" w:rsidP="00C77535">
      <w:pPr>
        <w:pStyle w:val="PL"/>
        <w:rPr>
          <w:ins w:id="1959" w:author="Huawei" w:date="2023-08-08T18:32:00Z"/>
        </w:rPr>
      </w:pPr>
      <w:ins w:id="1960" w:author="Huawei" w:date="2023-08-08T18:33:00Z">
        <w:r>
          <w:t xml:space="preserve">            - </w:t>
        </w:r>
      </w:ins>
      <w:ins w:id="1961" w:author="Huawei" w:date="2023-08-08T18:32:00Z">
        <w:r>
          <w:t>SIP_4XX_5XX_OR_6XX_RESPONSE_INDICATING_AN_UNSUCCESSFUL_SIP_RE-INVITE_OR_UPDATE</w:t>
        </w:r>
      </w:ins>
    </w:p>
    <w:p w14:paraId="4F05F38F" w14:textId="77769155" w:rsidR="00C77535" w:rsidRDefault="00BA04C5" w:rsidP="00C77535">
      <w:pPr>
        <w:pStyle w:val="PL"/>
        <w:rPr>
          <w:ins w:id="1962" w:author="Huawei" w:date="2023-08-08T18:32:00Z"/>
        </w:rPr>
      </w:pPr>
      <w:ins w:id="1963" w:author="Huawei" w:date="2023-08-08T18:33:00Z">
        <w:r>
          <w:t xml:space="preserve">            - </w:t>
        </w:r>
      </w:ins>
      <w:ins w:id="1964" w:author="Huawei" w:date="2023-08-08T18:32:00Z">
        <w:r w:rsidR="00C77535">
          <w:t>ANY_OTHER_SIP_MESSAGE_DURING_A_SIP_SESSION_THAT_ALLOWS_THE_SIP_SESSION_TO_CONTINUE</w:t>
        </w:r>
      </w:ins>
    </w:p>
    <w:p w14:paraId="325D9070" w14:textId="428E73BE" w:rsidR="00C77535" w:rsidRDefault="00C77535" w:rsidP="00C77535">
      <w:pPr>
        <w:pStyle w:val="PL"/>
        <w:rPr>
          <w:ins w:id="1965" w:author="Huawei" w:date="2023-08-08T18:32:00Z"/>
        </w:rPr>
      </w:pPr>
      <w:ins w:id="1966" w:author="Huawei" w:date="2023-08-08T18:33:00Z">
        <w:r>
          <w:t xml:space="preserve">            - </w:t>
        </w:r>
      </w:ins>
      <w:ins w:id="1967" w:author="Huawei" w:date="2023-08-08T18:32:00Z">
        <w:r>
          <w:t>EXPIRY_OF_TIME_LIMIT</w:t>
        </w:r>
      </w:ins>
    </w:p>
    <w:p w14:paraId="4A7AEA36" w14:textId="6DFB0D59" w:rsidR="00C77535" w:rsidRDefault="00C77535" w:rsidP="00C77535">
      <w:pPr>
        <w:pStyle w:val="PL"/>
        <w:rPr>
          <w:ins w:id="1968" w:author="Huawei" w:date="2023-08-08T18:32:00Z"/>
        </w:rPr>
      </w:pPr>
      <w:ins w:id="1969" w:author="Huawei" w:date="2023-08-08T18:33:00Z">
        <w:r>
          <w:t xml:space="preserve">            - </w:t>
        </w:r>
      </w:ins>
      <w:ins w:id="1970" w:author="Huawei" w:date="2023-08-08T18:32:00Z">
        <w:r>
          <w:t>EXPIRY_OF_LIMIT_OF_NUMBER_OF_CHARGING_CONDITION_CHANGES</w:t>
        </w:r>
      </w:ins>
    </w:p>
    <w:p w14:paraId="6877E511" w14:textId="533BFA8E" w:rsidR="00C77535" w:rsidRDefault="00C77535" w:rsidP="00C77535">
      <w:pPr>
        <w:pStyle w:val="PL"/>
        <w:rPr>
          <w:ins w:id="1971" w:author="Huawei" w:date="2023-08-08T18:32:00Z"/>
        </w:rPr>
      </w:pPr>
      <w:ins w:id="1972" w:author="Huawei" w:date="2023-08-08T18:33:00Z">
        <w:r>
          <w:t xml:space="preserve">            - </w:t>
        </w:r>
      </w:ins>
      <w:ins w:id="1973" w:author="Huawei" w:date="2023-08-08T18:32:00Z">
        <w:r>
          <w:t>TIME_THRESHOLD_REACHED</w:t>
        </w:r>
      </w:ins>
    </w:p>
    <w:p w14:paraId="5A9BBA01" w14:textId="3F07F0BA" w:rsidR="00C77535" w:rsidRDefault="00C77535" w:rsidP="00C77535">
      <w:pPr>
        <w:pStyle w:val="PL"/>
        <w:rPr>
          <w:ins w:id="1974" w:author="Huawei" w:date="2023-08-08T18:32:00Z"/>
        </w:rPr>
      </w:pPr>
      <w:ins w:id="1975" w:author="Huawei" w:date="2023-08-08T18:33:00Z">
        <w:r>
          <w:t xml:space="preserve">            - </w:t>
        </w:r>
      </w:ins>
      <w:ins w:id="1976" w:author="Huawei" w:date="2023-08-08T18:32:00Z">
        <w:r>
          <w:t>TIME_QUOTA_EXHAUSTED</w:t>
        </w:r>
      </w:ins>
    </w:p>
    <w:p w14:paraId="233BA9BB" w14:textId="2EAAF2ED" w:rsidR="00C77535" w:rsidRDefault="00C77535" w:rsidP="00C77535">
      <w:pPr>
        <w:pStyle w:val="PL"/>
        <w:rPr>
          <w:ins w:id="1977" w:author="Huawei" w:date="2023-08-08T18:32:00Z"/>
        </w:rPr>
      </w:pPr>
      <w:ins w:id="1978" w:author="Huawei" w:date="2023-08-08T18:33:00Z">
        <w:r>
          <w:t xml:space="preserve">            - </w:t>
        </w:r>
      </w:ins>
      <w:ins w:id="1979" w:author="Huawei" w:date="2023-08-08T18:32:00Z">
        <w:r>
          <w:t>UNIT_QUOTA_EXHAUSTED</w:t>
        </w:r>
      </w:ins>
    </w:p>
    <w:p w14:paraId="42EB3DF4" w14:textId="6F364264" w:rsidR="00C77535" w:rsidRDefault="00C77535" w:rsidP="00C77535">
      <w:pPr>
        <w:pStyle w:val="PL"/>
        <w:rPr>
          <w:ins w:id="1980" w:author="Huawei" w:date="2023-08-08T18:32:00Z"/>
        </w:rPr>
      </w:pPr>
      <w:ins w:id="1981" w:author="Huawei" w:date="2023-08-08T18:33:00Z">
        <w:r>
          <w:t xml:space="preserve">            - </w:t>
        </w:r>
      </w:ins>
      <w:ins w:id="1982" w:author="Huawei" w:date="2023-08-08T18:32:00Z">
        <w:r>
          <w:t>EXPIRY_OF_QUOTA_VALIDITY_TIME</w:t>
        </w:r>
      </w:ins>
    </w:p>
    <w:p w14:paraId="55B49D5F" w14:textId="0F9DDD6F" w:rsidR="00C77535" w:rsidRDefault="00C77535" w:rsidP="00C77535">
      <w:pPr>
        <w:pStyle w:val="PL"/>
        <w:rPr>
          <w:ins w:id="1983" w:author="Huawei" w:date="2023-08-08T18:32:00Z"/>
        </w:rPr>
      </w:pPr>
      <w:ins w:id="1984" w:author="Huawei" w:date="2023-08-08T18:33:00Z">
        <w:r>
          <w:t xml:space="preserve">            - </w:t>
        </w:r>
      </w:ins>
      <w:ins w:id="1985" w:author="Huawei" w:date="2023-08-08T18:32:00Z">
        <w:r>
          <w:t>EXPIRY_OF_QUOTA_HOLDING_TIME</w:t>
        </w:r>
      </w:ins>
    </w:p>
    <w:p w14:paraId="0D06164A" w14:textId="36449C67" w:rsidR="00C77535" w:rsidRDefault="00C77535" w:rsidP="00C77535">
      <w:pPr>
        <w:pStyle w:val="PL"/>
        <w:rPr>
          <w:ins w:id="1986" w:author="Huawei" w:date="2023-08-08T18:32:00Z"/>
        </w:rPr>
      </w:pPr>
      <w:ins w:id="1987" w:author="Huawei" w:date="2023-08-08T18:33:00Z">
        <w:r>
          <w:t xml:space="preserve">            - </w:t>
        </w:r>
      </w:ins>
      <w:ins w:id="1988" w:author="Huawei" w:date="2023-08-08T18:32:00Z">
        <w:r>
          <w:t>RE-AUTHORIZATION_REQUEST_BY_CHF</w:t>
        </w:r>
      </w:ins>
    </w:p>
    <w:p w14:paraId="3D91C104" w14:textId="0130F449" w:rsidR="00C77535" w:rsidRDefault="00C77535" w:rsidP="00C77535">
      <w:pPr>
        <w:pStyle w:val="PL"/>
        <w:rPr>
          <w:ins w:id="1989" w:author="Huawei" w:date="2023-08-08T18:32:00Z"/>
        </w:rPr>
      </w:pPr>
      <w:ins w:id="1990" w:author="Huawei" w:date="2023-08-08T18:33:00Z">
        <w:r>
          <w:t xml:space="preserve">            - </w:t>
        </w:r>
      </w:ins>
      <w:ins w:id="1991" w:author="Huawei" w:date="2023-08-08T18:32:00Z">
        <w:r>
          <w:t>MANAGEMENT_INTERVENTION</w:t>
        </w:r>
      </w:ins>
    </w:p>
    <w:p w14:paraId="1BA68FC5" w14:textId="4E185854" w:rsidR="00C77535" w:rsidRDefault="00C77535" w:rsidP="00C77535">
      <w:pPr>
        <w:pStyle w:val="PL"/>
        <w:rPr>
          <w:ins w:id="1992" w:author="Huawei" w:date="2023-08-08T18:32:00Z"/>
        </w:rPr>
      </w:pPr>
      <w:ins w:id="1993" w:author="Huawei" w:date="2023-08-08T18:33:00Z">
        <w:r>
          <w:t xml:space="preserve">            - </w:t>
        </w:r>
      </w:ins>
      <w:ins w:id="1994" w:author="Huawei" w:date="2023-08-08T18:32:00Z">
        <w:r>
          <w:t>SIP_BYE_MESSAGE</w:t>
        </w:r>
      </w:ins>
    </w:p>
    <w:p w14:paraId="5FE63FD2" w14:textId="1701771F" w:rsidR="00C77535" w:rsidRDefault="00C77535" w:rsidP="00C77535">
      <w:pPr>
        <w:pStyle w:val="PL"/>
        <w:rPr>
          <w:ins w:id="1995" w:author="Huawei" w:date="2023-08-08T18:32:00Z"/>
        </w:rPr>
      </w:pPr>
      <w:ins w:id="1996" w:author="Huawei" w:date="2023-08-08T18:33:00Z">
        <w:r>
          <w:t xml:space="preserve">            - </w:t>
        </w:r>
      </w:ins>
      <w:ins w:id="1997" w:author="Huawei" w:date="2023-08-08T18:32:00Z">
        <w:r>
          <w:t>SIP_2XX_ACKNOWLEDGING_A_SIP_BYE</w:t>
        </w:r>
      </w:ins>
    </w:p>
    <w:p w14:paraId="1F2B5187" w14:textId="77E103A7" w:rsidR="00C77535" w:rsidRDefault="00C77535" w:rsidP="00C77535">
      <w:pPr>
        <w:pStyle w:val="PL"/>
        <w:rPr>
          <w:ins w:id="1998" w:author="Huawei" w:date="2023-08-08T18:32:00Z"/>
        </w:rPr>
      </w:pPr>
      <w:ins w:id="1999" w:author="Huawei" w:date="2023-08-08T18:34:00Z">
        <w:r>
          <w:t xml:space="preserve">            - </w:t>
        </w:r>
      </w:ins>
      <w:ins w:id="2000" w:author="Huawei" w:date="2023-08-08T18:32:00Z">
        <w:r>
          <w:t>ABORTING_A_SIP_SESSION_SET-UP_PROCEDURE_USING_AN_INTERNAL_TRIGGER_OR_A_SIP_CANCEL</w:t>
        </w:r>
      </w:ins>
    </w:p>
    <w:p w14:paraId="5BE373A5" w14:textId="2E438EB8" w:rsidR="00C77535" w:rsidRDefault="00C77535" w:rsidP="00C77535">
      <w:pPr>
        <w:pStyle w:val="PL"/>
        <w:rPr>
          <w:ins w:id="2001" w:author="Huawei" w:date="2023-08-08T18:32:00Z"/>
        </w:rPr>
      </w:pPr>
      <w:ins w:id="2002" w:author="Huawei" w:date="2023-08-08T18:33:00Z">
        <w:r>
          <w:t xml:space="preserve">            - </w:t>
        </w:r>
      </w:ins>
      <w:ins w:id="2003" w:author="Huawei" w:date="2023-08-08T18:32:00Z">
        <w:r>
          <w:t>SIP_3XX_FINAL_OR_REDIRECTION_RESPONSE</w:t>
        </w:r>
      </w:ins>
    </w:p>
    <w:p w14:paraId="3FD86558" w14:textId="7EDCCE3D" w:rsidR="00C77535" w:rsidRDefault="00C77535" w:rsidP="00C77535">
      <w:pPr>
        <w:pStyle w:val="PL"/>
        <w:rPr>
          <w:ins w:id="2004" w:author="Huawei" w:date="2023-08-08T18:32:00Z"/>
        </w:rPr>
      </w:pPr>
      <w:ins w:id="2005" w:author="Huawei" w:date="2023-08-08T18:34:00Z">
        <w:r>
          <w:t xml:space="preserve">            - </w:t>
        </w:r>
      </w:ins>
      <w:ins w:id="2006" w:author="Huawei" w:date="2023-08-08T18:32:00Z">
        <w:r>
          <w:t>SIP_2XX_ACKNOWLEDGING_NON-SESSION_RELATED_SIP_MESSAGES</w:t>
        </w:r>
      </w:ins>
    </w:p>
    <w:p w14:paraId="6BB4CA17" w14:textId="6CFBFDA0" w:rsidR="00C77535" w:rsidRDefault="00BA04C5" w:rsidP="00C77535">
      <w:pPr>
        <w:pStyle w:val="PL"/>
        <w:rPr>
          <w:ins w:id="2007" w:author="Huawei" w:date="2023-08-08T18:32:00Z"/>
        </w:rPr>
      </w:pPr>
      <w:ins w:id="2008" w:author="Huawei" w:date="2023-08-08T18:34:00Z">
        <w:r>
          <w:t xml:space="preserve">            - </w:t>
        </w:r>
      </w:ins>
      <w:ins w:id="2009" w:author="Huawei" w:date="2023-08-08T18:32:00Z">
        <w:r w:rsidR="00C77535">
          <w:t>DEREGISTRATION</w:t>
        </w:r>
      </w:ins>
    </w:p>
    <w:p w14:paraId="11B9CE7E" w14:textId="40B51B15" w:rsidR="00C77535" w:rsidRDefault="00C77535" w:rsidP="00C77535">
      <w:pPr>
        <w:pStyle w:val="PL"/>
        <w:rPr>
          <w:ins w:id="2010" w:author="Huawei" w:date="2023-08-08T18:32:00Z"/>
        </w:rPr>
      </w:pPr>
      <w:ins w:id="2011" w:author="Huawei" w:date="2023-08-08T18:34:00Z">
        <w:r>
          <w:t xml:space="preserve">            - </w:t>
        </w:r>
      </w:ins>
      <w:ins w:id="2012" w:author="Huawei" w:date="2023-08-08T18:32:00Z">
        <w:r>
          <w:t>SIP_4XX_5XX_OR_6XX_FINAL_RESPONSE_INDICATING_AN_UNSUCCESSFUL_PROCEDURE</w:t>
        </w:r>
      </w:ins>
    </w:p>
    <w:p w14:paraId="20336E40" w14:textId="35B84C84" w:rsidR="00C77535" w:rsidRDefault="00C77535" w:rsidP="00C77535">
      <w:pPr>
        <w:pStyle w:val="PL"/>
        <w:rPr>
          <w:ins w:id="2013" w:author="Huawei" w:date="2023-08-08T18:32:00Z"/>
        </w:rPr>
      </w:pPr>
      <w:ins w:id="2014" w:author="Huawei" w:date="2023-08-08T18:34:00Z">
        <w:r>
          <w:t xml:space="preserve">            - </w:t>
        </w:r>
      </w:ins>
      <w:ins w:id="2015" w:author="Huawei" w:date="2023-08-09T10:27:00Z">
        <w:r w:rsidR="00BA04C5">
          <w:t>D</w:t>
        </w:r>
      </w:ins>
      <w:ins w:id="2016" w:author="Huawei" w:date="2023-08-08T18:32:00Z">
        <w:r>
          <w:t>ISCOVERY_RESPONSE_TO_DIRECT_DISCOVERY_REQUEST_WITH_COMMAND</w:t>
        </w:r>
      </w:ins>
    </w:p>
    <w:p w14:paraId="701942BF" w14:textId="58BE0538" w:rsidR="00C77535" w:rsidRDefault="001A40AA" w:rsidP="00C77535">
      <w:pPr>
        <w:pStyle w:val="PL"/>
        <w:rPr>
          <w:ins w:id="2017" w:author="Huawei" w:date="2023-08-08T18:32:00Z"/>
        </w:rPr>
      </w:pPr>
      <w:ins w:id="2018" w:author="Huawei" w:date="2023-08-09T10:28:00Z">
        <w:r>
          <w:t xml:space="preserve">            - </w:t>
        </w:r>
      </w:ins>
      <w:ins w:id="2019" w:author="Huawei" w:date="2023-08-08T18:32:00Z">
        <w:r w:rsidR="00C77535">
          <w:t>ANNOUNCE_AUTH_ACK_TO_ANNOUNCE_AUTHORIZATION_MESSAGEMONITOR_RESPONSE_TO_MONITOR_REQUEST_MESSAGE</w:t>
        </w:r>
      </w:ins>
    </w:p>
    <w:p w14:paraId="14228DC1" w14:textId="26BA1141" w:rsidR="00C77535" w:rsidRDefault="00C77535" w:rsidP="00C77535">
      <w:pPr>
        <w:pStyle w:val="PL"/>
        <w:rPr>
          <w:ins w:id="2020" w:author="Huawei" w:date="2023-08-08T18:32:00Z"/>
        </w:rPr>
      </w:pPr>
      <w:ins w:id="2021" w:author="Huawei" w:date="2023-08-08T18:34:00Z">
        <w:r>
          <w:t xml:space="preserve">            - </w:t>
        </w:r>
      </w:ins>
      <w:ins w:id="2022" w:author="Huawei" w:date="2023-08-08T18:32:00Z">
        <w:r>
          <w:t>ANNOUNCE_AUTH_ACK_TO_RESTRICTED_DISCOVERY_REQUEST_MESSAGE_MODEL_B</w:t>
        </w:r>
      </w:ins>
    </w:p>
    <w:p w14:paraId="0CA4DC0A" w14:textId="28614962" w:rsidR="00C77535" w:rsidRDefault="00C77535" w:rsidP="00C77535">
      <w:pPr>
        <w:pStyle w:val="PL"/>
        <w:rPr>
          <w:ins w:id="2023" w:author="Huawei" w:date="2023-08-08T18:32:00Z"/>
        </w:rPr>
      </w:pPr>
      <w:ins w:id="2024" w:author="Huawei" w:date="2023-08-08T18:34:00Z">
        <w:r>
          <w:t xml:space="preserve">            - </w:t>
        </w:r>
      </w:ins>
      <w:ins w:id="2025" w:author="Huawei" w:date="2023-08-08T18:32:00Z">
        <w:r>
          <w:t>MATCH_REPORT_ACK_TO_MATCH_REPORT_MESSAGE</w:t>
        </w:r>
      </w:ins>
    </w:p>
    <w:p w14:paraId="2B9A2494" w14:textId="3748ED53" w:rsidR="00C77535" w:rsidRDefault="00C77535" w:rsidP="00C77535">
      <w:pPr>
        <w:pStyle w:val="PL"/>
        <w:rPr>
          <w:ins w:id="2026" w:author="Huawei" w:date="2023-08-08T18:32:00Z"/>
        </w:rPr>
      </w:pPr>
      <w:ins w:id="2027" w:author="Huawei" w:date="2023-08-08T18:34:00Z">
        <w:r>
          <w:t xml:space="preserve">            - </w:t>
        </w:r>
      </w:ins>
      <w:ins w:id="2028" w:author="Huawei" w:date="2023-08-08T18:32:00Z">
        <w:r>
          <w:t>MATCH_REPORT_INFORMATION_FOR_MATCH_REPORT_OF_OPEN_DISCOVERY</w:t>
        </w:r>
      </w:ins>
    </w:p>
    <w:p w14:paraId="537A1D67" w14:textId="03C566E4" w:rsidR="00C77535" w:rsidRDefault="00C77535" w:rsidP="00C77535">
      <w:pPr>
        <w:pStyle w:val="PL"/>
        <w:rPr>
          <w:ins w:id="2029" w:author="Huawei" w:date="2023-08-08T18:32:00Z"/>
        </w:rPr>
      </w:pPr>
      <w:ins w:id="2030" w:author="Huawei" w:date="2023-08-08T18:34:00Z">
        <w:r>
          <w:t xml:space="preserve">            - </w:t>
        </w:r>
      </w:ins>
      <w:ins w:id="2031" w:author="Huawei" w:date="2023-08-08T18:32:00Z">
        <w:r>
          <w:t>MATCH_REPORT_ACK_TO_MODEL_B_DISCOVERY_REPORTING</w:t>
        </w:r>
      </w:ins>
    </w:p>
    <w:p w14:paraId="0EC6D7E1" w14:textId="0CDB108A" w:rsidR="00C77535" w:rsidRDefault="00C77535" w:rsidP="00C77535">
      <w:pPr>
        <w:pStyle w:val="PL"/>
        <w:rPr>
          <w:ins w:id="2032" w:author="Huawei" w:date="2023-08-08T18:32:00Z"/>
        </w:rPr>
      </w:pPr>
      <w:ins w:id="2033" w:author="Huawei" w:date="2023-08-08T18:34:00Z">
        <w:r>
          <w:t xml:space="preserve">            - </w:t>
        </w:r>
      </w:ins>
      <w:ins w:id="2034" w:author="Huawei" w:date="2023-08-08T18:32:00Z">
        <w:r>
          <w:t>AFTER_DISCOVERY_AUTHORIZATION_OF_RECEIVING_DIRECT_DISCOVERY_REQUEST_WITH_COMMAND</w:t>
        </w:r>
      </w:ins>
    </w:p>
    <w:p w14:paraId="7D5495F2" w14:textId="01148573" w:rsidR="00C77535" w:rsidRDefault="00C77535" w:rsidP="00C77535">
      <w:pPr>
        <w:pStyle w:val="PL"/>
        <w:rPr>
          <w:ins w:id="2035" w:author="Huawei" w:date="2023-08-08T18:32:00Z"/>
        </w:rPr>
      </w:pPr>
      <w:ins w:id="2036" w:author="Huawei" w:date="2023-08-08T18:34:00Z">
        <w:r>
          <w:t xml:space="preserve">            - </w:t>
        </w:r>
      </w:ins>
      <w:ins w:id="2037" w:author="Huawei" w:date="2023-08-08T18:32:00Z">
        <w:r>
          <w:t>AFTER_DISCOVERY_AUTHORIZATION_ACK_OF_RECEIVING_DIRECT_DISCOVERY_REQUEST_WITH_COMMAND_</w:t>
        </w:r>
      </w:ins>
    </w:p>
    <w:p w14:paraId="3109627F" w14:textId="1464977F" w:rsidR="00C77535" w:rsidRDefault="00C77535" w:rsidP="00C77535">
      <w:pPr>
        <w:pStyle w:val="PL"/>
        <w:rPr>
          <w:ins w:id="2038" w:author="Huawei" w:date="2023-08-08T18:32:00Z"/>
        </w:rPr>
      </w:pPr>
      <w:ins w:id="2039" w:author="Huawei" w:date="2023-08-08T18:33:00Z">
        <w:r>
          <w:t xml:space="preserve">            - </w:t>
        </w:r>
      </w:ins>
      <w:ins w:id="2040" w:author="Huawei" w:date="2023-08-08T18:32:00Z">
        <w:r>
          <w:t>AFTER_DISCOVERY_AUTHORIZATION_OF_RECEIVING_MATCH_REPORT_MESSAGE</w:t>
        </w:r>
      </w:ins>
    </w:p>
    <w:p w14:paraId="50146619" w14:textId="72149077" w:rsidR="00C77535" w:rsidRDefault="00C77535" w:rsidP="00C77535">
      <w:pPr>
        <w:pStyle w:val="PL"/>
        <w:rPr>
          <w:ins w:id="2041" w:author="Huawei" w:date="2023-08-08T18:32:00Z"/>
        </w:rPr>
      </w:pPr>
      <w:ins w:id="2042" w:author="Huawei" w:date="2023-08-08T18:33:00Z">
        <w:r>
          <w:t xml:space="preserve">            - </w:t>
        </w:r>
      </w:ins>
      <w:ins w:id="2043" w:author="Huawei" w:date="2023-08-08T18:32:00Z">
        <w:r>
          <w:t>AFTER_MATCH_REPORT_ACK_TO_MATCH_REPORT_MESSAGE</w:t>
        </w:r>
      </w:ins>
    </w:p>
    <w:p w14:paraId="399D9D42" w14:textId="19F72150" w:rsidR="00C77535" w:rsidRDefault="00C77535" w:rsidP="00C77535">
      <w:pPr>
        <w:pStyle w:val="PL"/>
        <w:rPr>
          <w:ins w:id="2044" w:author="Huawei" w:date="2023-08-08T18:32:00Z"/>
        </w:rPr>
      </w:pPr>
      <w:ins w:id="2045" w:author="Huawei" w:date="2023-08-08T18:33:00Z">
        <w:r>
          <w:t xml:space="preserve">            - </w:t>
        </w:r>
      </w:ins>
      <w:ins w:id="2046" w:author="Huawei" w:date="2023-08-08T18:32:00Z">
        <w:r>
          <w:t>AFTER_DISCOVERY_AUTHORIZATION_OF_MODEL_B_RESTRICTED_DISCOVERY_REQUEST</w:t>
        </w:r>
      </w:ins>
    </w:p>
    <w:p w14:paraId="6EA6AE16" w14:textId="38C5CC1C" w:rsidR="00C77535" w:rsidRDefault="00C77535" w:rsidP="00C77535">
      <w:pPr>
        <w:pStyle w:val="PL"/>
        <w:rPr>
          <w:ins w:id="2047" w:author="Huawei" w:date="2023-08-08T18:32:00Z"/>
        </w:rPr>
      </w:pPr>
      <w:ins w:id="2048" w:author="Huawei" w:date="2023-08-08T18:33:00Z">
        <w:r>
          <w:t xml:space="preserve">            - </w:t>
        </w:r>
      </w:ins>
      <w:ins w:id="2049" w:author="Huawei" w:date="2023-08-08T18:32:00Z">
        <w:r>
          <w:t>AFTER_DISCOVERY_AUTHORIZATION_OF_MODEL_B_RESTRICTED_DISCOVERY___REPORTING</w:t>
        </w:r>
      </w:ins>
    </w:p>
    <w:p w14:paraId="0B717C47" w14:textId="1DE559E5" w:rsidR="00C77535" w:rsidRDefault="00C77535" w:rsidP="00C77535">
      <w:pPr>
        <w:pStyle w:val="PL"/>
        <w:rPr>
          <w:ins w:id="2050" w:author="Huawei" w:date="2023-08-08T18:32:00Z"/>
        </w:rPr>
      </w:pPr>
      <w:ins w:id="2051" w:author="Huawei" w:date="2023-08-08T18:34:00Z">
        <w:r>
          <w:t xml:space="preserve">            - </w:t>
        </w:r>
      </w:ins>
      <w:ins w:id="2052" w:author="Huawei" w:date="2023-08-08T18:32:00Z">
        <w:r>
          <w:t>RECEIVED_DIRECT_COMMUNICATION_USAGE_REPORT_WHICH_CONTAINS_VALID_PROSE_DIRECT_COMMUNICATION_USAGE_DATA_FOR_UNICAST_DIRECT_COMMUNICATION_OR_VIA_UE-TO-NETWORK_RELAY</w:t>
        </w:r>
      </w:ins>
    </w:p>
    <w:p w14:paraId="1BB9740E" w14:textId="02B6582C" w:rsidR="00C77535" w:rsidRDefault="00C77535" w:rsidP="00C77535">
      <w:pPr>
        <w:pStyle w:val="PL"/>
        <w:rPr>
          <w:ins w:id="2053" w:author="Huawei" w:date="2023-08-08T18:32:00Z"/>
        </w:rPr>
      </w:pPr>
      <w:ins w:id="2054" w:author="Huawei" w:date="2023-08-08T18:34:00Z">
        <w:r>
          <w:t xml:space="preserve">            - </w:t>
        </w:r>
      </w:ins>
      <w:ins w:id="2055" w:author="Huawei" w:date="2023-08-08T18:32:00Z">
        <w:r>
          <w:t>RECEIVED_DIRECT_COMMUNICATION_USAGE_REPORT_WHICH_CONTAINS_VALID_PROSE_DIRECT_COMMUNICATION_USAGE_DATA_FOR_GROUPCAST_OR_BROADCAST_DIRECT_COMMUNICATION</w:t>
        </w:r>
      </w:ins>
    </w:p>
    <w:p w14:paraId="34A602C5" w14:textId="51922E9D" w:rsidR="00C77535" w:rsidRDefault="00C77535" w:rsidP="00C77535">
      <w:pPr>
        <w:pStyle w:val="PL"/>
        <w:rPr>
          <w:ins w:id="2056" w:author="Huawei" w:date="2023-08-08T18:32:00Z"/>
        </w:rPr>
      </w:pPr>
      <w:ins w:id="2057" w:author="Huawei" w:date="2023-08-08T18:33:00Z">
        <w:r>
          <w:t xml:space="preserve">            - </w:t>
        </w:r>
      </w:ins>
      <w:ins w:id="2058" w:author="Huawei" w:date="2023-08-08T18:32:00Z">
        <w:r>
          <w:t>EAS_REGISTRATION_REQUEST</w:t>
        </w:r>
      </w:ins>
    </w:p>
    <w:p w14:paraId="5FC5168E" w14:textId="11DC7571" w:rsidR="00C77535" w:rsidRDefault="00C77535" w:rsidP="00C77535">
      <w:pPr>
        <w:pStyle w:val="PL"/>
        <w:rPr>
          <w:ins w:id="2059" w:author="Huawei" w:date="2023-08-08T18:32:00Z"/>
        </w:rPr>
      </w:pPr>
      <w:ins w:id="2060" w:author="Huawei" w:date="2023-08-08T18:33:00Z">
        <w:r>
          <w:t xml:space="preserve">            - </w:t>
        </w:r>
      </w:ins>
      <w:ins w:id="2061" w:author="Huawei" w:date="2023-08-08T18:32:00Z">
        <w:r>
          <w:t>EAS_REGISTRATION_RESPONSE</w:t>
        </w:r>
      </w:ins>
    </w:p>
    <w:p w14:paraId="26FF415F" w14:textId="746CED67" w:rsidR="00C77535" w:rsidRDefault="00C77535" w:rsidP="00C77535">
      <w:pPr>
        <w:pStyle w:val="PL"/>
        <w:rPr>
          <w:ins w:id="2062" w:author="Huawei" w:date="2023-08-08T18:32:00Z"/>
        </w:rPr>
      </w:pPr>
      <w:ins w:id="2063" w:author="Huawei" w:date="2023-08-08T18:33:00Z">
        <w:r>
          <w:t xml:space="preserve">            - </w:t>
        </w:r>
      </w:ins>
      <w:ins w:id="2064" w:author="Huawei" w:date="2023-08-08T18:32:00Z">
        <w:r>
          <w:t>EAS_DISCOVERY_REQUEST</w:t>
        </w:r>
      </w:ins>
    </w:p>
    <w:p w14:paraId="297B8FB0" w14:textId="7E328D8A" w:rsidR="00C77535" w:rsidRDefault="00C77535" w:rsidP="00C77535">
      <w:pPr>
        <w:pStyle w:val="PL"/>
        <w:rPr>
          <w:ins w:id="2065" w:author="Huawei" w:date="2023-08-08T18:32:00Z"/>
        </w:rPr>
      </w:pPr>
      <w:ins w:id="2066" w:author="Huawei" w:date="2023-08-08T18:33:00Z">
        <w:r>
          <w:t xml:space="preserve">            - </w:t>
        </w:r>
      </w:ins>
      <w:ins w:id="2067" w:author="Huawei" w:date="2023-08-08T18:32:00Z">
        <w:r>
          <w:t>EAS_DISCOVERY_RESPONSE</w:t>
        </w:r>
      </w:ins>
    </w:p>
    <w:p w14:paraId="044412EE" w14:textId="558C30A2" w:rsidR="00C77535" w:rsidRDefault="00C77535" w:rsidP="00C77535">
      <w:pPr>
        <w:pStyle w:val="PL"/>
        <w:rPr>
          <w:ins w:id="2068" w:author="Huawei" w:date="2023-08-08T18:32:00Z"/>
        </w:rPr>
      </w:pPr>
      <w:ins w:id="2069" w:author="Huawei" w:date="2023-08-08T18:33:00Z">
        <w:r>
          <w:t xml:space="preserve">            - </w:t>
        </w:r>
      </w:ins>
      <w:ins w:id="2070" w:author="Huawei" w:date="2023-08-08T18:32:00Z">
        <w:r>
          <w:t>ACR_REQUEST</w:t>
        </w:r>
      </w:ins>
    </w:p>
    <w:p w14:paraId="4296EC95" w14:textId="37305DD3" w:rsidR="00C77535" w:rsidRDefault="00C77535" w:rsidP="00C77535">
      <w:pPr>
        <w:pStyle w:val="PL"/>
        <w:rPr>
          <w:ins w:id="2071" w:author="Huawei" w:date="2023-08-08T18:32:00Z"/>
        </w:rPr>
      </w:pPr>
      <w:ins w:id="2072" w:author="Huawei" w:date="2023-08-08T18:33:00Z">
        <w:r>
          <w:t xml:space="preserve">            - </w:t>
        </w:r>
      </w:ins>
      <w:ins w:id="2073" w:author="Huawei" w:date="2023-08-08T18:32:00Z">
        <w:r>
          <w:t>ACR_RESPONSE</w:t>
        </w:r>
      </w:ins>
    </w:p>
    <w:p w14:paraId="32FEEBD8" w14:textId="20884BC3" w:rsidR="00C77535" w:rsidRDefault="00C77535" w:rsidP="00C77535">
      <w:pPr>
        <w:pStyle w:val="PL"/>
        <w:rPr>
          <w:ins w:id="2074" w:author="Huawei" w:date="2023-08-08T18:32:00Z"/>
        </w:rPr>
      </w:pPr>
      <w:ins w:id="2075" w:author="Huawei" w:date="2023-08-08T18:33:00Z">
        <w:r>
          <w:t xml:space="preserve">            - </w:t>
        </w:r>
      </w:ins>
      <w:ins w:id="2076" w:author="Huawei" w:date="2023-08-08T18:32:00Z">
        <w:r>
          <w:t>ACR_STATUS_UPDATE_REQUEST</w:t>
        </w:r>
      </w:ins>
    </w:p>
    <w:p w14:paraId="78AA7D88" w14:textId="265B884A" w:rsidR="00C77535" w:rsidRDefault="00C77535" w:rsidP="00C77535">
      <w:pPr>
        <w:pStyle w:val="PL"/>
        <w:rPr>
          <w:ins w:id="2077" w:author="Huawei" w:date="2023-08-08T18:32:00Z"/>
        </w:rPr>
      </w:pPr>
      <w:ins w:id="2078" w:author="Huawei" w:date="2023-08-08T18:33:00Z">
        <w:r>
          <w:t xml:space="preserve">            - </w:t>
        </w:r>
      </w:ins>
      <w:ins w:id="2079" w:author="Huawei" w:date="2023-08-08T18:32:00Z">
        <w:r>
          <w:t>ACR_STATUS_UPDATE_RESPONSE</w:t>
        </w:r>
      </w:ins>
    </w:p>
    <w:p w14:paraId="3F9EAFDC" w14:textId="107CFF51" w:rsidR="00C77535" w:rsidRDefault="00C77535" w:rsidP="00C77535">
      <w:pPr>
        <w:pStyle w:val="PL"/>
        <w:rPr>
          <w:ins w:id="2080" w:author="Huawei" w:date="2023-08-08T18:32:00Z"/>
        </w:rPr>
      </w:pPr>
      <w:ins w:id="2081" w:author="Huawei" w:date="2023-08-08T18:33:00Z">
        <w:r>
          <w:t xml:space="preserve">            - </w:t>
        </w:r>
      </w:ins>
      <w:ins w:id="2082" w:author="Huawei" w:date="2023-08-08T18:32:00Z">
        <w:r>
          <w:t>AC_INFORMATION_SUBSCRIBE_REQUEST</w:t>
        </w:r>
      </w:ins>
    </w:p>
    <w:p w14:paraId="45CD62AA" w14:textId="70C6F3FF" w:rsidR="00C77535" w:rsidRDefault="00C77535" w:rsidP="00C77535">
      <w:pPr>
        <w:pStyle w:val="PL"/>
        <w:rPr>
          <w:ins w:id="2083" w:author="Huawei" w:date="2023-08-08T18:32:00Z"/>
        </w:rPr>
      </w:pPr>
      <w:ins w:id="2084" w:author="Huawei" w:date="2023-08-08T18:33:00Z">
        <w:r>
          <w:t xml:space="preserve">            - </w:t>
        </w:r>
      </w:ins>
      <w:ins w:id="2085" w:author="Huawei" w:date="2023-08-08T18:32:00Z">
        <w:r>
          <w:t>AC_INFORMATION_SUBSCRIBE_RESPONSE</w:t>
        </w:r>
      </w:ins>
    </w:p>
    <w:p w14:paraId="734EE221" w14:textId="1B8B5E99" w:rsidR="00C77535" w:rsidRDefault="00C77535" w:rsidP="00C77535">
      <w:pPr>
        <w:pStyle w:val="PL"/>
        <w:rPr>
          <w:ins w:id="2086" w:author="Huawei" w:date="2023-08-08T18:32:00Z"/>
        </w:rPr>
      </w:pPr>
      <w:ins w:id="2087" w:author="Huawei" w:date="2023-08-08T18:33:00Z">
        <w:r>
          <w:t xml:space="preserve">            - </w:t>
        </w:r>
      </w:ins>
      <w:ins w:id="2088" w:author="Huawei" w:date="2023-08-08T18:32:00Z">
        <w:r>
          <w:t>AC_INFORMATION_SUBSCRIPTION_UPDATE_REQUEST</w:t>
        </w:r>
      </w:ins>
    </w:p>
    <w:p w14:paraId="34460C0B" w14:textId="4CB8C8DB" w:rsidR="00C77535" w:rsidRDefault="00C77535" w:rsidP="00C77535">
      <w:pPr>
        <w:pStyle w:val="PL"/>
        <w:rPr>
          <w:ins w:id="2089" w:author="Huawei" w:date="2023-08-08T18:32:00Z"/>
        </w:rPr>
      </w:pPr>
      <w:ins w:id="2090" w:author="Huawei" w:date="2023-08-08T18:33:00Z">
        <w:r>
          <w:t xml:space="preserve">            - </w:t>
        </w:r>
      </w:ins>
      <w:ins w:id="2091" w:author="Huawei" w:date="2023-08-08T18:32:00Z">
        <w:r>
          <w:t>AC_INFORMATION_SUBSCRIPTION_UPDATE_RESPONSE</w:t>
        </w:r>
      </w:ins>
    </w:p>
    <w:p w14:paraId="7E48C5CD" w14:textId="67FE5904" w:rsidR="00C77535" w:rsidRDefault="00C77535" w:rsidP="00C77535">
      <w:pPr>
        <w:pStyle w:val="PL"/>
        <w:rPr>
          <w:ins w:id="2092" w:author="Huawei" w:date="2023-08-08T18:32:00Z"/>
        </w:rPr>
      </w:pPr>
      <w:ins w:id="2093" w:author="Huawei" w:date="2023-08-08T18:33:00Z">
        <w:r>
          <w:t xml:space="preserve">            - </w:t>
        </w:r>
      </w:ins>
      <w:ins w:id="2094" w:author="Huawei" w:date="2023-08-08T18:32:00Z">
        <w:r>
          <w:t>AC_INFORMATION_NOTIFICATION</w:t>
        </w:r>
      </w:ins>
    </w:p>
    <w:p w14:paraId="48D95870" w14:textId="23A9D807" w:rsidR="00C77535" w:rsidRDefault="00C77535" w:rsidP="00C77535">
      <w:pPr>
        <w:pStyle w:val="PL"/>
        <w:rPr>
          <w:ins w:id="2095" w:author="Huawei" w:date="2023-08-08T18:32:00Z"/>
        </w:rPr>
      </w:pPr>
      <w:ins w:id="2096" w:author="Huawei" w:date="2023-08-08T18:33:00Z">
        <w:r>
          <w:t xml:space="preserve">            - </w:t>
        </w:r>
      </w:ins>
      <w:ins w:id="2097" w:author="Huawei" w:date="2023-08-08T18:32:00Z">
        <w:r>
          <w:t>UE_LOCATION_REQUEST</w:t>
        </w:r>
      </w:ins>
    </w:p>
    <w:p w14:paraId="55228A0B" w14:textId="45D15BC2" w:rsidR="00C77535" w:rsidRDefault="00C77535" w:rsidP="00C77535">
      <w:pPr>
        <w:pStyle w:val="PL"/>
        <w:rPr>
          <w:ins w:id="2098" w:author="Huawei" w:date="2023-08-08T18:32:00Z"/>
        </w:rPr>
      </w:pPr>
      <w:ins w:id="2099" w:author="Huawei" w:date="2023-08-08T18:33:00Z">
        <w:r>
          <w:t xml:space="preserve">            - </w:t>
        </w:r>
      </w:ins>
      <w:ins w:id="2100" w:author="Huawei" w:date="2023-08-08T18:32:00Z">
        <w:r>
          <w:t>UE_LOCATION_RESPONSE</w:t>
        </w:r>
      </w:ins>
    </w:p>
    <w:p w14:paraId="29169B2B" w14:textId="0BBA0BCE" w:rsidR="00C77535" w:rsidRDefault="00C77535" w:rsidP="00C77535">
      <w:pPr>
        <w:pStyle w:val="PL"/>
        <w:rPr>
          <w:ins w:id="2101" w:author="Huawei" w:date="2023-08-08T18:32:00Z"/>
        </w:rPr>
      </w:pPr>
      <w:ins w:id="2102" w:author="Huawei" w:date="2023-08-08T18:33:00Z">
        <w:r>
          <w:t xml:space="preserve">            - </w:t>
        </w:r>
      </w:ins>
      <w:ins w:id="2103" w:author="Huawei" w:date="2023-08-08T18:32:00Z">
        <w:r>
          <w:t>UE_LOCATION_SUBSCRIBE_REQUEST</w:t>
        </w:r>
      </w:ins>
    </w:p>
    <w:p w14:paraId="634B8BEC" w14:textId="7B6387A5" w:rsidR="00C77535" w:rsidRDefault="00C77535" w:rsidP="00C77535">
      <w:pPr>
        <w:pStyle w:val="PL"/>
        <w:rPr>
          <w:ins w:id="2104" w:author="Huawei" w:date="2023-08-08T18:32:00Z"/>
        </w:rPr>
      </w:pPr>
      <w:ins w:id="2105" w:author="Huawei" w:date="2023-08-08T18:33:00Z">
        <w:r>
          <w:t xml:space="preserve">            - </w:t>
        </w:r>
      </w:ins>
      <w:ins w:id="2106" w:author="Huawei" w:date="2023-08-08T18:32:00Z">
        <w:r>
          <w:t>UE_LOCATION_SUBSCRIBE_RESPONSE</w:t>
        </w:r>
      </w:ins>
    </w:p>
    <w:p w14:paraId="6443CBA0" w14:textId="3457AC6B" w:rsidR="00C77535" w:rsidRDefault="00C77535" w:rsidP="00C77535">
      <w:pPr>
        <w:pStyle w:val="PL"/>
        <w:rPr>
          <w:ins w:id="2107" w:author="Huawei" w:date="2023-08-08T18:32:00Z"/>
        </w:rPr>
      </w:pPr>
      <w:ins w:id="2108" w:author="Huawei" w:date="2023-08-08T18:33:00Z">
        <w:r>
          <w:t xml:space="preserve">            - </w:t>
        </w:r>
      </w:ins>
      <w:ins w:id="2109" w:author="Huawei" w:date="2023-08-08T18:32:00Z">
        <w:r>
          <w:t>UE_LOCATION_SUBSCRIPTION_UPDATE_REQUEST</w:t>
        </w:r>
      </w:ins>
    </w:p>
    <w:p w14:paraId="17E7B2BD" w14:textId="227E58DE" w:rsidR="00C77535" w:rsidRDefault="00C77535" w:rsidP="00C77535">
      <w:pPr>
        <w:pStyle w:val="PL"/>
        <w:rPr>
          <w:ins w:id="2110" w:author="Huawei" w:date="2023-08-08T18:32:00Z"/>
        </w:rPr>
      </w:pPr>
      <w:ins w:id="2111" w:author="Huawei" w:date="2023-08-08T18:33:00Z">
        <w:r>
          <w:t xml:space="preserve">            - </w:t>
        </w:r>
      </w:ins>
      <w:ins w:id="2112" w:author="Huawei" w:date="2023-08-08T18:32:00Z">
        <w:r>
          <w:t>UE_LOCATION_SUBSCRIPTION_UPDATE_RESPONSE</w:t>
        </w:r>
      </w:ins>
    </w:p>
    <w:p w14:paraId="2EC0A892" w14:textId="642407E0" w:rsidR="00C77535" w:rsidRDefault="00C77535" w:rsidP="00C77535">
      <w:pPr>
        <w:pStyle w:val="PL"/>
        <w:rPr>
          <w:ins w:id="2113" w:author="Huawei" w:date="2023-08-08T18:32:00Z"/>
        </w:rPr>
      </w:pPr>
      <w:ins w:id="2114" w:author="Huawei" w:date="2023-08-08T18:33:00Z">
        <w:r>
          <w:t xml:space="preserve">            - </w:t>
        </w:r>
      </w:ins>
      <w:ins w:id="2115" w:author="Huawei" w:date="2023-08-08T18:32:00Z">
        <w:r>
          <w:t>UE_LOCATION_NOTIFICATION</w:t>
        </w:r>
      </w:ins>
    </w:p>
    <w:p w14:paraId="300FAD73" w14:textId="554F044D" w:rsidR="00C77535" w:rsidRDefault="00C77535" w:rsidP="00C77535">
      <w:pPr>
        <w:pStyle w:val="PL"/>
        <w:rPr>
          <w:ins w:id="2116" w:author="Huawei" w:date="2023-08-08T18:32:00Z"/>
        </w:rPr>
      </w:pPr>
      <w:ins w:id="2117" w:author="Huawei" w:date="2023-08-08T18:33:00Z">
        <w:r>
          <w:t xml:space="preserve">            - </w:t>
        </w:r>
      </w:ins>
      <w:ins w:id="2118" w:author="Huawei" w:date="2023-08-08T18:32:00Z">
        <w:r>
          <w:t>ACR_MANAGEMENT_EVENT_SUBSCRIBE_REQUEST</w:t>
        </w:r>
      </w:ins>
    </w:p>
    <w:p w14:paraId="647DE865" w14:textId="5364D557" w:rsidR="00C77535" w:rsidRDefault="00C77535" w:rsidP="00C77535">
      <w:pPr>
        <w:pStyle w:val="PL"/>
        <w:rPr>
          <w:ins w:id="2119" w:author="Huawei" w:date="2023-08-08T18:32:00Z"/>
        </w:rPr>
      </w:pPr>
      <w:ins w:id="2120" w:author="Huawei" w:date="2023-08-08T18:33:00Z">
        <w:r>
          <w:t xml:space="preserve">            - </w:t>
        </w:r>
      </w:ins>
      <w:ins w:id="2121" w:author="Huawei" w:date="2023-08-08T18:32:00Z">
        <w:r>
          <w:t>ACR_MANAGEMENT_EVENT_SUBSCRIBE_RESPONSE</w:t>
        </w:r>
      </w:ins>
    </w:p>
    <w:p w14:paraId="4D495FCE" w14:textId="5E593C80" w:rsidR="00C77535" w:rsidRDefault="00C77535" w:rsidP="00C77535">
      <w:pPr>
        <w:pStyle w:val="PL"/>
        <w:rPr>
          <w:ins w:id="2122" w:author="Huawei" w:date="2023-08-08T18:32:00Z"/>
        </w:rPr>
      </w:pPr>
      <w:ins w:id="2123" w:author="Huawei" w:date="2023-08-08T18:33:00Z">
        <w:r>
          <w:t xml:space="preserve">            - </w:t>
        </w:r>
      </w:ins>
      <w:ins w:id="2124" w:author="Huawei" w:date="2023-08-08T18:32:00Z">
        <w:r>
          <w:t>ACR_MANAGEMENT_EVENT_SUBSCRIPTION_UPDATE_REQUEST</w:t>
        </w:r>
      </w:ins>
    </w:p>
    <w:p w14:paraId="12ED3802" w14:textId="2072E8CC" w:rsidR="00C77535" w:rsidRDefault="00C77535" w:rsidP="00C77535">
      <w:pPr>
        <w:pStyle w:val="PL"/>
        <w:rPr>
          <w:ins w:id="2125" w:author="Huawei" w:date="2023-08-08T18:32:00Z"/>
        </w:rPr>
      </w:pPr>
      <w:ins w:id="2126" w:author="Huawei" w:date="2023-08-08T18:33:00Z">
        <w:r>
          <w:t xml:space="preserve">            - </w:t>
        </w:r>
      </w:ins>
      <w:ins w:id="2127" w:author="Huawei" w:date="2023-08-08T18:32:00Z">
        <w:r>
          <w:t>ACR_MANAGEMENT_EVENT_SUBSCRIPTION_UPDATE_RESPONSE</w:t>
        </w:r>
      </w:ins>
    </w:p>
    <w:p w14:paraId="318A53DC" w14:textId="73599BF8" w:rsidR="00C77535" w:rsidRDefault="00C77535" w:rsidP="00C77535">
      <w:pPr>
        <w:pStyle w:val="PL"/>
        <w:rPr>
          <w:ins w:id="2128" w:author="Huawei" w:date="2023-08-08T18:32:00Z"/>
        </w:rPr>
      </w:pPr>
      <w:ins w:id="2129" w:author="Huawei" w:date="2023-08-08T18:33:00Z">
        <w:r>
          <w:lastRenderedPageBreak/>
          <w:t xml:space="preserve">            - </w:t>
        </w:r>
      </w:ins>
      <w:ins w:id="2130" w:author="Huawei" w:date="2023-08-08T18:32:00Z">
        <w:r>
          <w:t>SESSION_WITH_QOS_CREATE_REQUEST</w:t>
        </w:r>
      </w:ins>
    </w:p>
    <w:p w14:paraId="22BFDC11" w14:textId="4FC16C55" w:rsidR="00C77535" w:rsidRDefault="00C77535" w:rsidP="00C77535">
      <w:pPr>
        <w:pStyle w:val="PL"/>
        <w:rPr>
          <w:ins w:id="2131" w:author="Huawei" w:date="2023-08-08T18:32:00Z"/>
        </w:rPr>
      </w:pPr>
      <w:ins w:id="2132" w:author="Huawei" w:date="2023-08-08T18:33:00Z">
        <w:r>
          <w:t xml:space="preserve">            - </w:t>
        </w:r>
      </w:ins>
      <w:ins w:id="2133" w:author="Huawei" w:date="2023-08-08T18:32:00Z">
        <w:r>
          <w:t>SESSION_WITH_QOS_CREATE_RESPONSE</w:t>
        </w:r>
      </w:ins>
    </w:p>
    <w:p w14:paraId="356A340B" w14:textId="4A65E0CE" w:rsidR="00C77535" w:rsidRDefault="00C77535" w:rsidP="00C77535">
      <w:pPr>
        <w:pStyle w:val="PL"/>
        <w:rPr>
          <w:ins w:id="2134" w:author="Huawei" w:date="2023-08-08T18:32:00Z"/>
        </w:rPr>
      </w:pPr>
      <w:ins w:id="2135" w:author="Huawei" w:date="2023-08-08T18:33:00Z">
        <w:r>
          <w:t xml:space="preserve">            - </w:t>
        </w:r>
      </w:ins>
      <w:ins w:id="2136" w:author="Huawei" w:date="2023-08-08T18:32:00Z">
        <w:r>
          <w:t>SESSION_WITH_QOS_UPDATE_REQUEST</w:t>
        </w:r>
      </w:ins>
    </w:p>
    <w:p w14:paraId="465B68DB" w14:textId="416E1634" w:rsidR="00C77535" w:rsidRDefault="00C77535" w:rsidP="00C77535">
      <w:pPr>
        <w:pStyle w:val="PL"/>
        <w:rPr>
          <w:ins w:id="2137" w:author="Huawei" w:date="2023-08-08T18:32:00Z"/>
        </w:rPr>
      </w:pPr>
      <w:ins w:id="2138" w:author="Huawei" w:date="2023-08-08T18:33:00Z">
        <w:r>
          <w:t xml:space="preserve">            - </w:t>
        </w:r>
      </w:ins>
      <w:ins w:id="2139" w:author="Huawei" w:date="2023-08-08T18:32:00Z">
        <w:r>
          <w:t>SESSION_WITH_QOS_UPDATE_RESPONSE</w:t>
        </w:r>
      </w:ins>
    </w:p>
    <w:p w14:paraId="09D9224B" w14:textId="37569ACA" w:rsidR="00C77535" w:rsidRPr="00C77535" w:rsidRDefault="00C77535" w:rsidP="00C77535">
      <w:pPr>
        <w:pStyle w:val="PL"/>
      </w:pPr>
      <w:ins w:id="2140" w:author="Huawei" w:date="2023-08-08T18:33:00Z">
        <w:r>
          <w:t xml:space="preserve">            - </w:t>
        </w:r>
      </w:ins>
      <w:ins w:id="2141" w:author="Huawei" w:date="2023-08-08T18:32:00Z">
        <w:r>
          <w:t>SESSION_WITH_QOS_EVENT_NOTIFICATION</w:t>
        </w:r>
      </w:ins>
    </w:p>
    <w:p w14:paraId="5DFBDCDB" w14:textId="77777777" w:rsidR="006C7973" w:rsidRPr="00780D71" w:rsidRDefault="006C7973" w:rsidP="006C797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254A6D6" w14:textId="77777777" w:rsidR="006C7973" w:rsidRPr="00BD6F46" w:rsidRDefault="006C7973" w:rsidP="006C797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4911B16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6DC8EF6F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50966A5D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357B4123" w14:textId="77777777" w:rsidR="006C7973" w:rsidRPr="00BD6F46" w:rsidRDefault="006C7973" w:rsidP="006C7973">
      <w:pPr>
        <w:pStyle w:val="PL"/>
      </w:pPr>
      <w:r w:rsidRPr="00BD6F46">
        <w:t xml:space="preserve">            - TERMINATE</w:t>
      </w:r>
    </w:p>
    <w:p w14:paraId="547E9CE7" w14:textId="77777777" w:rsidR="006C7973" w:rsidRPr="00BD6F46" w:rsidRDefault="006C7973" w:rsidP="006C7973">
      <w:pPr>
        <w:pStyle w:val="PL"/>
      </w:pPr>
      <w:r w:rsidRPr="00BD6F46">
        <w:t xml:space="preserve">            - REDIRECT</w:t>
      </w:r>
    </w:p>
    <w:p w14:paraId="185624CF" w14:textId="77777777" w:rsidR="006C7973" w:rsidRPr="00BD6F46" w:rsidRDefault="006C7973" w:rsidP="006C7973">
      <w:pPr>
        <w:pStyle w:val="PL"/>
      </w:pPr>
      <w:r w:rsidRPr="00BD6F46">
        <w:t xml:space="preserve">            - RESTRICT_ACCESS</w:t>
      </w:r>
    </w:p>
    <w:p w14:paraId="3BCED957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0974A4AB" w14:textId="77777777" w:rsidR="006C7973" w:rsidRPr="00BD6F46" w:rsidRDefault="006C7973" w:rsidP="006C7973">
      <w:pPr>
        <w:pStyle w:val="PL"/>
      </w:pPr>
      <w:r w:rsidRPr="00BD6F46">
        <w:t xml:space="preserve">    RedirectAddressType:</w:t>
      </w:r>
    </w:p>
    <w:p w14:paraId="5ADDE13A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0D165540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CD1304C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7036A85A" w14:textId="77777777" w:rsidR="006C7973" w:rsidRPr="00BD6F46" w:rsidRDefault="006C7973" w:rsidP="006C7973">
      <w:pPr>
        <w:pStyle w:val="PL"/>
      </w:pPr>
      <w:r w:rsidRPr="00BD6F46">
        <w:t xml:space="preserve">            - IPV4</w:t>
      </w:r>
    </w:p>
    <w:p w14:paraId="7BE56F3D" w14:textId="77777777" w:rsidR="006C7973" w:rsidRPr="00BD6F46" w:rsidRDefault="006C7973" w:rsidP="006C7973">
      <w:pPr>
        <w:pStyle w:val="PL"/>
      </w:pPr>
      <w:r w:rsidRPr="00BD6F46">
        <w:t xml:space="preserve">            - IPV6</w:t>
      </w:r>
    </w:p>
    <w:p w14:paraId="2BE982C1" w14:textId="77777777" w:rsidR="006C7973" w:rsidRDefault="006C7973" w:rsidP="006C7973">
      <w:pPr>
        <w:pStyle w:val="PL"/>
      </w:pPr>
      <w:r w:rsidRPr="00BD6F46">
        <w:t xml:space="preserve">            - URL</w:t>
      </w:r>
    </w:p>
    <w:p w14:paraId="3849E8E0" w14:textId="77777777" w:rsidR="006C7973" w:rsidRPr="00BD6F46" w:rsidRDefault="006C7973" w:rsidP="006C7973">
      <w:pPr>
        <w:pStyle w:val="PL"/>
      </w:pPr>
      <w:r>
        <w:t xml:space="preserve">            - URI</w:t>
      </w:r>
    </w:p>
    <w:p w14:paraId="0677AD26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83A4121" w14:textId="77777777" w:rsidR="006C7973" w:rsidRPr="00BD6F46" w:rsidRDefault="006C7973" w:rsidP="006C7973">
      <w:pPr>
        <w:pStyle w:val="PL"/>
      </w:pPr>
      <w:r w:rsidRPr="00BD6F46">
        <w:t xml:space="preserve">    TriggerCategory:</w:t>
      </w:r>
    </w:p>
    <w:p w14:paraId="2DE15CEA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39B65340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2A49AB7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FD01781" w14:textId="77777777" w:rsidR="006C7973" w:rsidRPr="00BD6F46" w:rsidRDefault="006C7973" w:rsidP="006C7973">
      <w:pPr>
        <w:pStyle w:val="PL"/>
      </w:pPr>
      <w:r w:rsidRPr="00BD6F46">
        <w:t xml:space="preserve">            - IMMEDIATE_REPORT</w:t>
      </w:r>
    </w:p>
    <w:p w14:paraId="0D226C1C" w14:textId="77777777" w:rsidR="006C7973" w:rsidRPr="00BD6F46" w:rsidRDefault="006C7973" w:rsidP="006C7973">
      <w:pPr>
        <w:pStyle w:val="PL"/>
      </w:pPr>
      <w:r w:rsidRPr="00BD6F46">
        <w:t xml:space="preserve">            - DEFERRED_REPORT</w:t>
      </w:r>
    </w:p>
    <w:p w14:paraId="7C9A2325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40432C64" w14:textId="77777777" w:rsidR="006C7973" w:rsidRPr="00BD6F46" w:rsidRDefault="006C7973" w:rsidP="006C7973">
      <w:pPr>
        <w:pStyle w:val="PL"/>
      </w:pPr>
      <w:r w:rsidRPr="00BD6F46">
        <w:t xml:space="preserve">    QuotaManagementIndicator:</w:t>
      </w:r>
    </w:p>
    <w:p w14:paraId="6C0ACC2C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754797A3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56913888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C329E0A" w14:textId="77777777" w:rsidR="006C7973" w:rsidRPr="00BD6F46" w:rsidRDefault="006C7973" w:rsidP="006C7973">
      <w:pPr>
        <w:pStyle w:val="PL"/>
      </w:pPr>
      <w:r w:rsidRPr="00BD6F46">
        <w:t xml:space="preserve">            - ONLINE_CHARGING</w:t>
      </w:r>
    </w:p>
    <w:p w14:paraId="5CE596EF" w14:textId="77777777" w:rsidR="006C7973" w:rsidRDefault="006C7973" w:rsidP="006C7973">
      <w:pPr>
        <w:pStyle w:val="PL"/>
      </w:pPr>
      <w:r w:rsidRPr="00BD6F46">
        <w:t xml:space="preserve">            - OFFLINE_CHARGING</w:t>
      </w:r>
    </w:p>
    <w:p w14:paraId="6EDC3C97" w14:textId="77777777" w:rsidR="006C7973" w:rsidRPr="00BD6F46" w:rsidRDefault="006C7973" w:rsidP="006C797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20D7108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8B60345" w14:textId="77777777" w:rsidR="006C7973" w:rsidRPr="00BD6F46" w:rsidRDefault="006C7973" w:rsidP="006C7973">
      <w:pPr>
        <w:pStyle w:val="PL"/>
      </w:pPr>
      <w:r w:rsidRPr="00BD6F46">
        <w:t xml:space="preserve">    FailureHandling:</w:t>
      </w:r>
    </w:p>
    <w:p w14:paraId="69A82CD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73CDAFA3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4D7F780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5C3EC9EE" w14:textId="77777777" w:rsidR="006C7973" w:rsidRPr="00BD6F46" w:rsidRDefault="006C7973" w:rsidP="006C7973">
      <w:pPr>
        <w:pStyle w:val="PL"/>
      </w:pPr>
      <w:r w:rsidRPr="00BD6F46">
        <w:t xml:space="preserve">            - TERMINATE</w:t>
      </w:r>
    </w:p>
    <w:p w14:paraId="6FD5A6E5" w14:textId="77777777" w:rsidR="006C7973" w:rsidRPr="00BD6F46" w:rsidRDefault="006C7973" w:rsidP="006C7973">
      <w:pPr>
        <w:pStyle w:val="PL"/>
      </w:pPr>
      <w:r w:rsidRPr="00BD6F46">
        <w:t xml:space="preserve">            - CONTINUE</w:t>
      </w:r>
    </w:p>
    <w:p w14:paraId="72708D8F" w14:textId="77777777" w:rsidR="006C7973" w:rsidRPr="00BD6F46" w:rsidRDefault="006C7973" w:rsidP="006C7973">
      <w:pPr>
        <w:pStyle w:val="PL"/>
      </w:pPr>
      <w:r w:rsidRPr="00BD6F46">
        <w:t xml:space="preserve">            - RETRY_AND_TERMINATE</w:t>
      </w:r>
    </w:p>
    <w:p w14:paraId="62F39637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5D6B225" w14:textId="77777777" w:rsidR="006C7973" w:rsidRPr="00BD6F46" w:rsidRDefault="006C7973" w:rsidP="006C7973">
      <w:pPr>
        <w:pStyle w:val="PL"/>
      </w:pPr>
      <w:r w:rsidRPr="00BD6F46">
        <w:t xml:space="preserve">    SessionFailover:</w:t>
      </w:r>
    </w:p>
    <w:p w14:paraId="087CFA14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3D92936E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B2EA559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078A1EA1" w14:textId="77777777" w:rsidR="006C7973" w:rsidRPr="00BD6F46" w:rsidRDefault="006C7973" w:rsidP="006C7973">
      <w:pPr>
        <w:pStyle w:val="PL"/>
      </w:pPr>
      <w:r w:rsidRPr="00BD6F46">
        <w:t xml:space="preserve">            - FAILOVER_NOT_SUPPORTED</w:t>
      </w:r>
    </w:p>
    <w:p w14:paraId="58C5AB0D" w14:textId="77777777" w:rsidR="006C7973" w:rsidRPr="00BD6F46" w:rsidRDefault="006C7973" w:rsidP="006C7973">
      <w:pPr>
        <w:pStyle w:val="PL"/>
      </w:pPr>
      <w:r w:rsidRPr="00BD6F46">
        <w:t xml:space="preserve">            - FAILOVER_SUPPORTED</w:t>
      </w:r>
    </w:p>
    <w:p w14:paraId="32400424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5CEB9A90" w14:textId="77777777" w:rsidR="006C7973" w:rsidRPr="00BD6F46" w:rsidRDefault="006C7973" w:rsidP="006C7973">
      <w:pPr>
        <w:pStyle w:val="PL"/>
      </w:pPr>
      <w:r w:rsidRPr="00BD6F46">
        <w:t xml:space="preserve">    3GPPPSDataOffStatus:</w:t>
      </w:r>
    </w:p>
    <w:p w14:paraId="55957D13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62EC17EB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165E804B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426C82A1" w14:textId="77777777" w:rsidR="006C7973" w:rsidRPr="00BD6F46" w:rsidRDefault="006C7973" w:rsidP="006C7973">
      <w:pPr>
        <w:pStyle w:val="PL"/>
      </w:pPr>
      <w:r w:rsidRPr="00BD6F46">
        <w:t xml:space="preserve">            - ACTIVE</w:t>
      </w:r>
    </w:p>
    <w:p w14:paraId="57DC3BF8" w14:textId="77777777" w:rsidR="006C7973" w:rsidRPr="00BD6F46" w:rsidRDefault="006C7973" w:rsidP="006C7973">
      <w:pPr>
        <w:pStyle w:val="PL"/>
      </w:pPr>
      <w:r w:rsidRPr="00BD6F46">
        <w:t xml:space="preserve">            - INACTIVE</w:t>
      </w:r>
    </w:p>
    <w:p w14:paraId="36F57EFF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0315D7AE" w14:textId="77777777" w:rsidR="006C7973" w:rsidRPr="00BD6F46" w:rsidRDefault="006C7973" w:rsidP="006C7973">
      <w:pPr>
        <w:pStyle w:val="PL"/>
      </w:pPr>
      <w:r w:rsidRPr="00BD6F46">
        <w:t xml:space="preserve">    ResultCode:</w:t>
      </w:r>
    </w:p>
    <w:p w14:paraId="77FFD5E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2CBEA2EB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87CD63B" w14:textId="77777777" w:rsidR="006C7973" w:rsidRDefault="006C7973" w:rsidP="006C797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8336C80" w14:textId="77777777" w:rsidR="006C7973" w:rsidRPr="00BD6F46" w:rsidRDefault="006C7973" w:rsidP="006C7973">
      <w:pPr>
        <w:pStyle w:val="PL"/>
      </w:pPr>
      <w:r>
        <w:t xml:space="preserve">            - SUCCESS</w:t>
      </w:r>
    </w:p>
    <w:p w14:paraId="47D646E3" w14:textId="77777777" w:rsidR="006C7973" w:rsidRPr="00BD6F46" w:rsidRDefault="006C7973" w:rsidP="006C7973">
      <w:pPr>
        <w:pStyle w:val="PL"/>
      </w:pPr>
      <w:r w:rsidRPr="00BD6F46">
        <w:t xml:space="preserve">            - END_USER_SERVICE_DENIED</w:t>
      </w:r>
    </w:p>
    <w:p w14:paraId="026A4AE2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2C78077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A983031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B7DCC46" w14:textId="77777777" w:rsidR="006C7973" w:rsidRPr="00BD6F46" w:rsidRDefault="006C7973" w:rsidP="006C797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41278A9" w14:textId="77777777" w:rsidR="006C7973" w:rsidRDefault="006C7973" w:rsidP="006C7973">
      <w:pPr>
        <w:pStyle w:val="PL"/>
      </w:pPr>
      <w:r w:rsidRPr="00BD6F46">
        <w:t xml:space="preserve">            - RATING_FAILED</w:t>
      </w:r>
    </w:p>
    <w:p w14:paraId="33ABE66E" w14:textId="77777777" w:rsidR="006C7973" w:rsidRPr="00BD6F46" w:rsidRDefault="006C7973" w:rsidP="006C7973">
      <w:pPr>
        <w:pStyle w:val="PL"/>
      </w:pPr>
      <w:r>
        <w:t xml:space="preserve">            - </w:t>
      </w:r>
      <w:r w:rsidRPr="00B46823">
        <w:t>QUOTA_MANAGEMENT</w:t>
      </w:r>
    </w:p>
    <w:p w14:paraId="64B3C72D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5FECF28C" w14:textId="77777777" w:rsidR="006C7973" w:rsidRPr="00BD6F46" w:rsidRDefault="006C7973" w:rsidP="006C7973">
      <w:pPr>
        <w:pStyle w:val="PL"/>
      </w:pPr>
      <w:r w:rsidRPr="00BD6F46">
        <w:t xml:space="preserve">    PartialRecordMethod:</w:t>
      </w:r>
    </w:p>
    <w:p w14:paraId="2021BF9A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49C02926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6BF7651A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0CEE8F88" w14:textId="77777777" w:rsidR="006C7973" w:rsidRPr="00BD6F46" w:rsidRDefault="006C7973" w:rsidP="006C7973">
      <w:pPr>
        <w:pStyle w:val="PL"/>
      </w:pPr>
      <w:r w:rsidRPr="00BD6F46">
        <w:t xml:space="preserve">            - DEFAULT</w:t>
      </w:r>
    </w:p>
    <w:p w14:paraId="37051C43" w14:textId="77777777" w:rsidR="006C7973" w:rsidRPr="00BD6F46" w:rsidRDefault="006C7973" w:rsidP="006C7973">
      <w:pPr>
        <w:pStyle w:val="PL"/>
      </w:pPr>
      <w:r w:rsidRPr="00BD6F46">
        <w:lastRenderedPageBreak/>
        <w:t xml:space="preserve">            - INDIVIDUAL</w:t>
      </w:r>
    </w:p>
    <w:p w14:paraId="5A1A1798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6081995" w14:textId="77777777" w:rsidR="006C7973" w:rsidRPr="00BD6F46" w:rsidRDefault="006C7973" w:rsidP="006C7973">
      <w:pPr>
        <w:pStyle w:val="PL"/>
      </w:pPr>
      <w:r w:rsidRPr="00BD6F46">
        <w:t xml:space="preserve">    RoamerInOut:</w:t>
      </w:r>
    </w:p>
    <w:p w14:paraId="6FCA2A2A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39C08093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9114FDC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8317734" w14:textId="77777777" w:rsidR="006C7973" w:rsidRPr="00BD6F46" w:rsidRDefault="006C7973" w:rsidP="006C7973">
      <w:pPr>
        <w:pStyle w:val="PL"/>
      </w:pPr>
      <w:r w:rsidRPr="00BD6F46">
        <w:t xml:space="preserve">            - IN_BOUND</w:t>
      </w:r>
    </w:p>
    <w:p w14:paraId="3CB6B5EC" w14:textId="77777777" w:rsidR="006C7973" w:rsidRPr="00BD6F46" w:rsidRDefault="006C7973" w:rsidP="006C7973">
      <w:pPr>
        <w:pStyle w:val="PL"/>
      </w:pPr>
      <w:r w:rsidRPr="00BD6F46">
        <w:t xml:space="preserve">            - OUT_BOUND</w:t>
      </w:r>
    </w:p>
    <w:p w14:paraId="486DE2C5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AA176B5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F53E11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2FEFC378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1C2A9356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2862FB52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85051A7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C595DD8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B71E9C8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C226DFA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7FE2053B" w14:textId="77777777" w:rsidR="006C7973" w:rsidRPr="00BD6F46" w:rsidRDefault="006C7973" w:rsidP="006C797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CEF9A8D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2F08DF47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026A6849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472F628E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FE4B79A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46493DF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1898E7B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52BCE90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CA047E5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5BF3175F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17D48908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4F99B280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661B3FD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D42C26E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0529E7C8" w14:textId="77777777" w:rsidR="006C7973" w:rsidRPr="00BD6F46" w:rsidRDefault="006C7973" w:rsidP="006C797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3AD93D6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250D4AB7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09F81D62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0E8BF659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t>UNKNOWN</w:t>
      </w:r>
    </w:p>
    <w:p w14:paraId="2A765B39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996579A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7AB63C5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51F5894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E9601B3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3BCC2B5C" w14:textId="77777777" w:rsidR="006C7973" w:rsidRPr="00BD6F46" w:rsidRDefault="006C7973" w:rsidP="006C797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2A84184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2BE6174E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3518E793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778BCE2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t>PERSONAL</w:t>
      </w:r>
    </w:p>
    <w:p w14:paraId="0DF2F2B6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C55E3F8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INFORMATIONAL</w:t>
      </w:r>
    </w:p>
    <w:p w14:paraId="46176F3E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t>AUTO</w:t>
      </w:r>
    </w:p>
    <w:p w14:paraId="0C1388AD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646EFE95" w14:textId="77777777" w:rsidR="006C7973" w:rsidRPr="00BD6F46" w:rsidRDefault="006C7973" w:rsidP="006C797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297AA4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7F529741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1E8182DD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698621A3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t>EMAIL_ADDRESS</w:t>
      </w:r>
    </w:p>
    <w:p w14:paraId="59C563BF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MSISDN</w:t>
      </w:r>
    </w:p>
    <w:p w14:paraId="0490880F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7C0499E" w14:textId="77777777" w:rsidR="006C7973" w:rsidRDefault="006C7973" w:rsidP="006C797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6D505A4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465D37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772CB64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OTHER</w:t>
      </w:r>
    </w:p>
    <w:p w14:paraId="19F18EF3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305CF06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70E415B5" w14:textId="77777777" w:rsidR="006C7973" w:rsidRPr="00BD6F46" w:rsidRDefault="006C7973" w:rsidP="006C797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921BC9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1E4D9041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0A3D087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47838663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TO</w:t>
      </w:r>
    </w:p>
    <w:p w14:paraId="1BC75869" w14:textId="77777777" w:rsidR="006C7973" w:rsidRDefault="006C7973" w:rsidP="006C7973">
      <w:pPr>
        <w:pStyle w:val="PL"/>
      </w:pPr>
      <w:r w:rsidRPr="00BD6F46">
        <w:t xml:space="preserve">            - </w:t>
      </w:r>
      <w:r>
        <w:t>CC</w:t>
      </w:r>
    </w:p>
    <w:p w14:paraId="499782D2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482817D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2DAE7207" w14:textId="77777777" w:rsidR="006C7973" w:rsidRPr="00BD6F46" w:rsidRDefault="006C7973" w:rsidP="006C797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8593350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31124374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4B2863E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6FD4CED7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20FF189" w14:textId="77777777" w:rsidR="006C7973" w:rsidRDefault="006C7973" w:rsidP="006C7973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VAS4SMS_SHORT_MESSAGE_FORWARDING</w:t>
      </w:r>
    </w:p>
    <w:p w14:paraId="48B1F01B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D5525C1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696572B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9B08C8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6AC9362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59EEF52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D4FDE21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C095A73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DDFCC0A" w14:textId="77777777" w:rsidR="006C7973" w:rsidRDefault="006C7973" w:rsidP="006C797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DA36297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100A1539" w14:textId="77777777" w:rsidR="006C7973" w:rsidRPr="00BD6F46" w:rsidRDefault="006C7973" w:rsidP="006C797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DDCE16E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4DC11BDE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0456E480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488B59B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BABAA23" w14:textId="77777777" w:rsidR="006C7973" w:rsidRDefault="006C7973" w:rsidP="006C7973">
      <w:pPr>
        <w:pStyle w:val="PL"/>
      </w:pPr>
      <w:r w:rsidRPr="00BD6F46">
        <w:t xml:space="preserve">            - </w:t>
      </w:r>
      <w:r w:rsidRPr="00A87ADE">
        <w:t>REPLY_PATH_SET</w:t>
      </w:r>
    </w:p>
    <w:p w14:paraId="63AAEEB5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2F948878" w14:textId="77777777" w:rsidR="006C7973" w:rsidRDefault="006C7973" w:rsidP="006C7973">
      <w:pPr>
        <w:pStyle w:val="PL"/>
        <w:tabs>
          <w:tab w:val="clear" w:pos="384"/>
        </w:tabs>
      </w:pPr>
      <w:r>
        <w:t xml:space="preserve">    oneTimeEventType:</w:t>
      </w:r>
    </w:p>
    <w:p w14:paraId="704440F4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anyOf:</w:t>
      </w:r>
    </w:p>
    <w:p w14:paraId="057CB6EC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1C822CF7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enum:</w:t>
      </w:r>
    </w:p>
    <w:p w14:paraId="4903C02B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  - IEC</w:t>
      </w:r>
    </w:p>
    <w:p w14:paraId="2FF0138E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  - PEC</w:t>
      </w:r>
    </w:p>
    <w:p w14:paraId="282AF193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128256B8" w14:textId="77777777" w:rsidR="006C7973" w:rsidRDefault="006C7973" w:rsidP="006C7973">
      <w:pPr>
        <w:pStyle w:val="PL"/>
        <w:tabs>
          <w:tab w:val="clear" w:pos="384"/>
        </w:tabs>
      </w:pPr>
      <w:r>
        <w:t xml:space="preserve">    dnnSelectionMode:</w:t>
      </w:r>
    </w:p>
    <w:p w14:paraId="2D457ACE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anyOf:</w:t>
      </w:r>
    </w:p>
    <w:p w14:paraId="5D84FFE2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52597324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enum:</w:t>
      </w:r>
    </w:p>
    <w:p w14:paraId="4CA31773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  - VERIFIED</w:t>
      </w:r>
    </w:p>
    <w:p w14:paraId="27C77BC8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  - UE_DNN_NOT_VERIFIED</w:t>
      </w:r>
    </w:p>
    <w:p w14:paraId="2AE47BCD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  - NW_DNN_NOT_VERIFIED</w:t>
      </w:r>
    </w:p>
    <w:p w14:paraId="1A6E40A4" w14:textId="77777777" w:rsidR="006C7973" w:rsidRDefault="006C7973" w:rsidP="006C797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B28CE7" w14:textId="77777777" w:rsidR="006C7973" w:rsidRDefault="006C7973" w:rsidP="006C7973">
      <w:pPr>
        <w:pStyle w:val="PL"/>
        <w:tabs>
          <w:tab w:val="clear" w:pos="384"/>
        </w:tabs>
      </w:pPr>
      <w:r>
        <w:t xml:space="preserve">    APIDirection:</w:t>
      </w:r>
    </w:p>
    <w:p w14:paraId="66D42BAB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anyOf:</w:t>
      </w:r>
    </w:p>
    <w:p w14:paraId="749C3056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26F73EB1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enum:</w:t>
      </w:r>
    </w:p>
    <w:p w14:paraId="762CD20E" w14:textId="77777777" w:rsidR="006C7973" w:rsidRDefault="006C7973" w:rsidP="006C7973">
      <w:pPr>
        <w:pStyle w:val="PL"/>
      </w:pPr>
      <w:r>
        <w:t xml:space="preserve">            - INVOCATION</w:t>
      </w:r>
    </w:p>
    <w:p w14:paraId="30836769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    - NOTIFICATION</w:t>
      </w:r>
    </w:p>
    <w:p w14:paraId="3C22F898" w14:textId="77777777" w:rsidR="006C7973" w:rsidRDefault="006C7973" w:rsidP="006C797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4A7A3B5" w14:textId="77777777" w:rsidR="006C7973" w:rsidRPr="00BD6F46" w:rsidRDefault="006C7973" w:rsidP="006C797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E400AFA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09F209D1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56F471B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3907A8C8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INITIAL</w:t>
      </w:r>
    </w:p>
    <w:p w14:paraId="75E2CF8E" w14:textId="77777777" w:rsidR="006C7973" w:rsidRDefault="006C7973" w:rsidP="006C7973">
      <w:pPr>
        <w:pStyle w:val="PL"/>
      </w:pPr>
      <w:r w:rsidRPr="00BD6F46">
        <w:t xml:space="preserve">            - </w:t>
      </w:r>
      <w:r>
        <w:t>MOBILITY</w:t>
      </w:r>
    </w:p>
    <w:p w14:paraId="19415EB1" w14:textId="77777777" w:rsidR="006C7973" w:rsidRDefault="006C7973" w:rsidP="006C7973">
      <w:pPr>
        <w:pStyle w:val="PL"/>
      </w:pPr>
      <w:r w:rsidRPr="00BD6F46">
        <w:t xml:space="preserve">            - </w:t>
      </w:r>
      <w:r w:rsidRPr="007770FE">
        <w:t>PERIODIC</w:t>
      </w:r>
    </w:p>
    <w:p w14:paraId="7BDA798C" w14:textId="77777777" w:rsidR="006C7973" w:rsidRDefault="006C7973" w:rsidP="006C7973">
      <w:pPr>
        <w:pStyle w:val="PL"/>
      </w:pPr>
      <w:r w:rsidRPr="00BD6F46">
        <w:t xml:space="preserve">            - </w:t>
      </w:r>
      <w:r w:rsidRPr="007770FE">
        <w:t>EMERGENCY</w:t>
      </w:r>
    </w:p>
    <w:p w14:paraId="0775FA7B" w14:textId="77777777" w:rsidR="006C7973" w:rsidRDefault="006C7973" w:rsidP="006C797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416F5A8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0FDB17FC" w14:textId="77777777" w:rsidR="006C7973" w:rsidRPr="00BD6F46" w:rsidRDefault="006C7973" w:rsidP="006C797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333CBE0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55214C75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797EF68C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6C55518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MICO_MODE</w:t>
      </w:r>
    </w:p>
    <w:p w14:paraId="2B5E337D" w14:textId="77777777" w:rsidR="006C7973" w:rsidRDefault="006C7973" w:rsidP="006C797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7EA1DF9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4B8CB1F2" w14:textId="77777777" w:rsidR="006C7973" w:rsidRPr="00BD6F46" w:rsidRDefault="006C7973" w:rsidP="006C797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F937E9B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086CFD84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58467882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2289FEFA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>
        <w:t>SMS_SUPPORTED</w:t>
      </w:r>
    </w:p>
    <w:p w14:paraId="230777F1" w14:textId="77777777" w:rsidR="006C7973" w:rsidRDefault="006C7973" w:rsidP="006C7973">
      <w:pPr>
        <w:pStyle w:val="PL"/>
      </w:pPr>
      <w:r w:rsidRPr="00BD6F46">
        <w:t xml:space="preserve">            - </w:t>
      </w:r>
      <w:r>
        <w:t>SMS_NOT_SUPPORTED</w:t>
      </w:r>
    </w:p>
    <w:p w14:paraId="70911816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09560566" w14:textId="77777777" w:rsidR="006C7973" w:rsidRPr="00BD6F46" w:rsidRDefault="006C7973" w:rsidP="006C797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419C1D7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2B2E4041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863CDB7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7D79FA1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4613952A" w14:textId="77777777" w:rsidR="006C7973" w:rsidRDefault="006C7973" w:rsidP="006C797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84E5681" w14:textId="77777777" w:rsidR="006C7973" w:rsidRDefault="006C7973" w:rsidP="006C797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059826E" w14:textId="77777777" w:rsidR="006C7973" w:rsidRPr="00D25C5F" w:rsidRDefault="006C7973" w:rsidP="006C797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EDA1A2" w14:textId="77777777" w:rsidR="006C7973" w:rsidRPr="00D25C5F" w:rsidRDefault="006C7973" w:rsidP="006C797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B5E9E71" w14:textId="77777777" w:rsidR="006C7973" w:rsidRPr="00C347FA" w:rsidRDefault="006C7973" w:rsidP="006C797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7F11FAF" w14:textId="77777777" w:rsidR="006C7973" w:rsidRPr="00C347FA" w:rsidRDefault="006C7973" w:rsidP="006C7973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18592CC2" w14:textId="77777777" w:rsidR="006C7973" w:rsidRPr="00C347FA" w:rsidRDefault="006C7973" w:rsidP="006C7973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3016BA16" w14:textId="77777777" w:rsidR="006C7973" w:rsidRPr="00D25C5F" w:rsidRDefault="006C7973" w:rsidP="006C7973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72EDACE4" w14:textId="77777777" w:rsidR="006C7973" w:rsidRDefault="006C7973" w:rsidP="006C7973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230E8AEF" w14:textId="77777777" w:rsidR="006C7973" w:rsidRPr="00BD6F46" w:rsidRDefault="006C7973" w:rsidP="006C7973">
      <w:pPr>
        <w:pStyle w:val="PL"/>
      </w:pPr>
      <w:r>
        <w:lastRenderedPageBreak/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FF4C012" w14:textId="77777777" w:rsidR="006C7973" w:rsidRPr="00BD6F46" w:rsidRDefault="006C7973" w:rsidP="006C7973">
      <w:pPr>
        <w:pStyle w:val="PL"/>
      </w:pPr>
      <w:r w:rsidRPr="00BD6F46">
        <w:t xml:space="preserve">      anyOf:</w:t>
      </w:r>
    </w:p>
    <w:p w14:paraId="6B797D27" w14:textId="77777777" w:rsidR="006C7973" w:rsidRPr="00BD6F46" w:rsidRDefault="006C7973" w:rsidP="006C7973">
      <w:pPr>
        <w:pStyle w:val="PL"/>
      </w:pPr>
      <w:r w:rsidRPr="00BD6F46">
        <w:t xml:space="preserve">        - type: string</w:t>
      </w:r>
    </w:p>
    <w:p w14:paraId="2EC342DF" w14:textId="77777777" w:rsidR="006C7973" w:rsidRPr="00BD6F46" w:rsidRDefault="006C7973" w:rsidP="006C7973">
      <w:pPr>
        <w:pStyle w:val="PL"/>
      </w:pPr>
      <w:r w:rsidRPr="00BD6F46">
        <w:t xml:space="preserve">          enum:</w:t>
      </w:r>
    </w:p>
    <w:p w14:paraId="13E928AD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2CA2925" w14:textId="77777777" w:rsidR="006C7973" w:rsidRPr="00BD6F46" w:rsidRDefault="006C7973" w:rsidP="006C7973">
      <w:pPr>
        <w:pStyle w:val="PL"/>
      </w:pPr>
      <w:r w:rsidRPr="00BD6F46">
        <w:t xml:space="preserve">            - </w:t>
      </w:r>
      <w:r w:rsidRPr="00C803A9">
        <w:t>OPERATION_FAILED</w:t>
      </w:r>
    </w:p>
    <w:p w14:paraId="50996867" w14:textId="77777777" w:rsidR="006C7973" w:rsidRDefault="006C7973" w:rsidP="006C7973">
      <w:pPr>
        <w:pStyle w:val="PL"/>
      </w:pPr>
      <w:r w:rsidRPr="00BD6F46">
        <w:t xml:space="preserve">        - type: string</w:t>
      </w:r>
    </w:p>
    <w:p w14:paraId="284709EA" w14:textId="77777777" w:rsidR="006C7973" w:rsidRDefault="006C7973" w:rsidP="006C7973">
      <w:pPr>
        <w:pStyle w:val="PL"/>
      </w:pPr>
      <w:r>
        <w:t xml:space="preserve">    RedundantTransmissionType:</w:t>
      </w:r>
    </w:p>
    <w:p w14:paraId="48542F52" w14:textId="77777777" w:rsidR="006C7973" w:rsidRDefault="006C7973" w:rsidP="006C7973">
      <w:pPr>
        <w:pStyle w:val="PL"/>
      </w:pPr>
      <w:r>
        <w:t xml:space="preserve">      anyOf:</w:t>
      </w:r>
    </w:p>
    <w:p w14:paraId="60A84A68" w14:textId="77777777" w:rsidR="006C7973" w:rsidRDefault="006C7973" w:rsidP="006C7973">
      <w:pPr>
        <w:pStyle w:val="PL"/>
      </w:pPr>
      <w:r>
        <w:t xml:space="preserve">        - type: string</w:t>
      </w:r>
    </w:p>
    <w:p w14:paraId="333B6E05" w14:textId="77777777" w:rsidR="006C7973" w:rsidRDefault="006C7973" w:rsidP="006C7973">
      <w:pPr>
        <w:pStyle w:val="PL"/>
      </w:pPr>
      <w:r>
        <w:t xml:space="preserve">          enum: </w:t>
      </w:r>
    </w:p>
    <w:p w14:paraId="09F8816C" w14:textId="77777777" w:rsidR="006C7973" w:rsidRDefault="006C7973" w:rsidP="006C7973">
      <w:pPr>
        <w:pStyle w:val="PL"/>
      </w:pPr>
      <w:r>
        <w:t xml:space="preserve">            - NON_TRANSMISSION</w:t>
      </w:r>
    </w:p>
    <w:p w14:paraId="1D89CA47" w14:textId="77777777" w:rsidR="006C7973" w:rsidRDefault="006C7973" w:rsidP="006C7973">
      <w:pPr>
        <w:pStyle w:val="PL"/>
      </w:pPr>
      <w:r>
        <w:t xml:space="preserve">            - END_TO_END_USER_PLANE_PATHS</w:t>
      </w:r>
    </w:p>
    <w:p w14:paraId="4A21C88E" w14:textId="77777777" w:rsidR="006C7973" w:rsidRDefault="006C7973" w:rsidP="006C7973">
      <w:pPr>
        <w:pStyle w:val="PL"/>
      </w:pPr>
      <w:r>
        <w:t xml:space="preserve">            - N3/N9</w:t>
      </w:r>
    </w:p>
    <w:p w14:paraId="0D17C35C" w14:textId="77777777" w:rsidR="006C7973" w:rsidRDefault="006C7973" w:rsidP="006C7973">
      <w:pPr>
        <w:pStyle w:val="PL"/>
      </w:pPr>
      <w:r>
        <w:t xml:space="preserve">            - TRANSPORT_LAYER</w:t>
      </w:r>
    </w:p>
    <w:p w14:paraId="63AE56BE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3242AB50" w14:textId="77777777" w:rsidR="006C7973" w:rsidRDefault="006C7973" w:rsidP="006C797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B2F24E" w14:textId="77777777" w:rsidR="006C7973" w:rsidRDefault="006C7973" w:rsidP="006C7973">
      <w:pPr>
        <w:pStyle w:val="PL"/>
      </w:pPr>
      <w:r>
        <w:t xml:space="preserve">      anyOf:</w:t>
      </w:r>
    </w:p>
    <w:p w14:paraId="660676CC" w14:textId="77777777" w:rsidR="006C7973" w:rsidRDefault="006C7973" w:rsidP="006C7973">
      <w:pPr>
        <w:pStyle w:val="PL"/>
      </w:pPr>
      <w:r>
        <w:t xml:space="preserve">        - type: string</w:t>
      </w:r>
    </w:p>
    <w:p w14:paraId="21084F7F" w14:textId="77777777" w:rsidR="006C7973" w:rsidRDefault="006C7973" w:rsidP="006C7973">
      <w:pPr>
        <w:pStyle w:val="PL"/>
      </w:pPr>
      <w:r>
        <w:t xml:space="preserve">          enum:</w:t>
      </w:r>
    </w:p>
    <w:p w14:paraId="56DE7761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F969F94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074B45A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837B464" w14:textId="77777777" w:rsidR="006C7973" w:rsidRDefault="006C7973" w:rsidP="006C797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C10360B" w14:textId="77777777" w:rsidR="006C7973" w:rsidRDefault="006C7973" w:rsidP="006C7973">
      <w:pPr>
        <w:pStyle w:val="PL"/>
      </w:pPr>
      <w:r>
        <w:rPr>
          <w:lang w:eastAsia="zh-CN"/>
        </w:rPr>
        <w:t xml:space="preserve">            - CURRENCY</w:t>
      </w:r>
    </w:p>
    <w:p w14:paraId="44F63C68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357837BA" w14:textId="77777777" w:rsidR="006C7973" w:rsidRDefault="006C7973" w:rsidP="006C797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FFE9B28" w14:textId="77777777" w:rsidR="006C7973" w:rsidRDefault="006C7973" w:rsidP="006C7973">
      <w:pPr>
        <w:pStyle w:val="PL"/>
      </w:pPr>
      <w:r>
        <w:t xml:space="preserve">      anyOf:</w:t>
      </w:r>
    </w:p>
    <w:p w14:paraId="45933D66" w14:textId="77777777" w:rsidR="006C7973" w:rsidRDefault="006C7973" w:rsidP="006C7973">
      <w:pPr>
        <w:pStyle w:val="PL"/>
      </w:pPr>
      <w:r>
        <w:t xml:space="preserve">        - type: string</w:t>
      </w:r>
    </w:p>
    <w:p w14:paraId="3CA7532A" w14:textId="77777777" w:rsidR="006C7973" w:rsidRDefault="006C7973" w:rsidP="006C7973">
      <w:pPr>
        <w:pStyle w:val="PL"/>
      </w:pPr>
      <w:r>
        <w:t xml:space="preserve">          enum:</w:t>
      </w:r>
    </w:p>
    <w:p w14:paraId="7A2E3551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C05411" w14:textId="77777777" w:rsidR="006C7973" w:rsidRDefault="006C7973" w:rsidP="006C797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26602E4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5E89C230" w14:textId="77777777" w:rsidR="006C7973" w:rsidRDefault="006C7973" w:rsidP="006C797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5EB91B6" w14:textId="77777777" w:rsidR="006C7973" w:rsidRDefault="006C7973" w:rsidP="006C7973">
      <w:pPr>
        <w:pStyle w:val="PL"/>
      </w:pPr>
      <w:r>
        <w:t xml:space="preserve">      anyOf:</w:t>
      </w:r>
    </w:p>
    <w:p w14:paraId="1941F100" w14:textId="77777777" w:rsidR="006C7973" w:rsidRDefault="006C7973" w:rsidP="006C7973">
      <w:pPr>
        <w:pStyle w:val="PL"/>
      </w:pPr>
      <w:r>
        <w:t xml:space="preserve">        - type: string</w:t>
      </w:r>
    </w:p>
    <w:p w14:paraId="11C74679" w14:textId="77777777" w:rsidR="006C7973" w:rsidRDefault="006C7973" w:rsidP="006C7973">
      <w:pPr>
        <w:pStyle w:val="PL"/>
      </w:pPr>
      <w:r>
        <w:t xml:space="preserve">          enum:</w:t>
      </w:r>
    </w:p>
    <w:p w14:paraId="24E74FA6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8E755EA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D7DE34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1D7455D2" w14:textId="77777777" w:rsidR="006C7973" w:rsidRDefault="006C7973" w:rsidP="006C797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30D2678" w14:textId="77777777" w:rsidR="006C7973" w:rsidRDefault="006C7973" w:rsidP="006C7973">
      <w:pPr>
        <w:pStyle w:val="PL"/>
      </w:pPr>
      <w:r>
        <w:t xml:space="preserve">      anyOf:</w:t>
      </w:r>
    </w:p>
    <w:p w14:paraId="7A898083" w14:textId="77777777" w:rsidR="006C7973" w:rsidRDefault="006C7973" w:rsidP="006C7973">
      <w:pPr>
        <w:pStyle w:val="PL"/>
      </w:pPr>
      <w:r>
        <w:t xml:space="preserve">        - type: string</w:t>
      </w:r>
    </w:p>
    <w:p w14:paraId="08142744" w14:textId="77777777" w:rsidR="006C7973" w:rsidRDefault="006C7973" w:rsidP="006C7973">
      <w:pPr>
        <w:pStyle w:val="PL"/>
      </w:pPr>
      <w:r>
        <w:t xml:space="preserve">          enum:</w:t>
      </w:r>
    </w:p>
    <w:p w14:paraId="083310FB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A1F2648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80C5B5F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5D19FC5D" w14:textId="77777777" w:rsidR="006C7973" w:rsidRDefault="006C7973" w:rsidP="006C797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8F3661C" w14:textId="77777777" w:rsidR="006C7973" w:rsidRDefault="006C7973" w:rsidP="006C7973">
      <w:pPr>
        <w:pStyle w:val="PL"/>
      </w:pPr>
      <w:r>
        <w:t xml:space="preserve">      anyOf:</w:t>
      </w:r>
    </w:p>
    <w:p w14:paraId="3CA11058" w14:textId="77777777" w:rsidR="006C7973" w:rsidRDefault="006C7973" w:rsidP="006C7973">
      <w:pPr>
        <w:pStyle w:val="PL"/>
      </w:pPr>
      <w:r>
        <w:t xml:space="preserve">        - type: string</w:t>
      </w:r>
    </w:p>
    <w:p w14:paraId="09FCE773" w14:textId="77777777" w:rsidR="006C7973" w:rsidRDefault="006C7973" w:rsidP="006C7973">
      <w:pPr>
        <w:pStyle w:val="PL"/>
      </w:pPr>
      <w:r>
        <w:t xml:space="preserve">          enum: </w:t>
      </w:r>
    </w:p>
    <w:p w14:paraId="4647D455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CA9AB80" w14:textId="77777777" w:rsidR="006C7973" w:rsidRDefault="006C7973" w:rsidP="006C7973">
      <w:pPr>
        <w:pStyle w:val="PL"/>
      </w:pPr>
      <w:r>
        <w:t xml:space="preserve">            - OIR</w:t>
      </w:r>
    </w:p>
    <w:p w14:paraId="2425398C" w14:textId="77777777" w:rsidR="006C7973" w:rsidRDefault="006C7973" w:rsidP="006C7973">
      <w:pPr>
        <w:pStyle w:val="PL"/>
      </w:pPr>
      <w:r>
        <w:t xml:space="preserve">            - TIP</w:t>
      </w:r>
    </w:p>
    <w:p w14:paraId="431D86DA" w14:textId="77777777" w:rsidR="006C7973" w:rsidRDefault="006C7973" w:rsidP="006C7973">
      <w:pPr>
        <w:pStyle w:val="PL"/>
      </w:pPr>
      <w:r>
        <w:t xml:space="preserve">            - TIR</w:t>
      </w:r>
    </w:p>
    <w:p w14:paraId="5ECB2E9D" w14:textId="77777777" w:rsidR="006C7973" w:rsidRDefault="006C7973" w:rsidP="006C7973">
      <w:pPr>
        <w:pStyle w:val="PL"/>
      </w:pPr>
      <w:r>
        <w:t xml:space="preserve">            - HOLD</w:t>
      </w:r>
    </w:p>
    <w:p w14:paraId="33C81993" w14:textId="77777777" w:rsidR="006C7973" w:rsidRDefault="006C7973" w:rsidP="006C7973">
      <w:pPr>
        <w:pStyle w:val="PL"/>
      </w:pPr>
      <w:r>
        <w:t xml:space="preserve">            - CB</w:t>
      </w:r>
    </w:p>
    <w:p w14:paraId="1E89DC65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9D8C6D0" w14:textId="77777777" w:rsidR="006C7973" w:rsidRDefault="006C7973" w:rsidP="006C7973">
      <w:pPr>
        <w:pStyle w:val="PL"/>
      </w:pPr>
      <w:r>
        <w:t xml:space="preserve">            - CW</w:t>
      </w:r>
    </w:p>
    <w:p w14:paraId="7C4FF545" w14:textId="77777777" w:rsidR="006C7973" w:rsidRDefault="006C7973" w:rsidP="006C7973">
      <w:pPr>
        <w:pStyle w:val="PL"/>
      </w:pPr>
      <w:r>
        <w:t xml:space="preserve">            - MWI</w:t>
      </w:r>
    </w:p>
    <w:p w14:paraId="228164DC" w14:textId="77777777" w:rsidR="006C7973" w:rsidRDefault="006C7973" w:rsidP="006C7973">
      <w:pPr>
        <w:pStyle w:val="PL"/>
      </w:pPr>
      <w:r>
        <w:t xml:space="preserve">            - CONF</w:t>
      </w:r>
    </w:p>
    <w:p w14:paraId="59070B16" w14:textId="77777777" w:rsidR="006C7973" w:rsidRDefault="006C7973" w:rsidP="006C7973">
      <w:pPr>
        <w:pStyle w:val="PL"/>
      </w:pPr>
      <w:r>
        <w:t xml:space="preserve">            - FA</w:t>
      </w:r>
    </w:p>
    <w:p w14:paraId="7E41298C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4E3E8E8" w14:textId="77777777" w:rsidR="006C7973" w:rsidRDefault="006C7973" w:rsidP="006C7973">
      <w:pPr>
        <w:pStyle w:val="PL"/>
      </w:pPr>
      <w:r>
        <w:t xml:space="preserve">            - CCNR</w:t>
      </w:r>
    </w:p>
    <w:p w14:paraId="566AC84C" w14:textId="77777777" w:rsidR="006C7973" w:rsidRDefault="006C7973" w:rsidP="006C7973">
      <w:pPr>
        <w:pStyle w:val="PL"/>
      </w:pPr>
      <w:r>
        <w:t xml:space="preserve">            - MCID</w:t>
      </w:r>
    </w:p>
    <w:p w14:paraId="5992F867" w14:textId="77777777" w:rsidR="006C7973" w:rsidRDefault="006C7973" w:rsidP="006C7973">
      <w:pPr>
        <w:pStyle w:val="PL"/>
      </w:pPr>
      <w:r>
        <w:t xml:space="preserve">            - CAT</w:t>
      </w:r>
    </w:p>
    <w:p w14:paraId="76507DBA" w14:textId="77777777" w:rsidR="006C7973" w:rsidRDefault="006C7973" w:rsidP="006C7973">
      <w:pPr>
        <w:pStyle w:val="PL"/>
      </w:pPr>
      <w:r>
        <w:t xml:space="preserve">            - CUG</w:t>
      </w:r>
    </w:p>
    <w:p w14:paraId="08F44182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D81D24C" w14:textId="77777777" w:rsidR="006C7973" w:rsidRDefault="006C7973" w:rsidP="006C7973">
      <w:pPr>
        <w:pStyle w:val="PL"/>
      </w:pPr>
      <w:r>
        <w:t xml:space="preserve">            - CRS</w:t>
      </w:r>
    </w:p>
    <w:p w14:paraId="186D7EAF" w14:textId="77777777" w:rsidR="006C7973" w:rsidRDefault="006C7973" w:rsidP="006C7973">
      <w:pPr>
        <w:pStyle w:val="PL"/>
      </w:pPr>
      <w:r>
        <w:t xml:space="preserve">            - ECT</w:t>
      </w:r>
    </w:p>
    <w:p w14:paraId="3BA1C795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487267F6" w14:textId="77777777" w:rsidR="006C7973" w:rsidRDefault="006C7973" w:rsidP="006C797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80B111F" w14:textId="77777777" w:rsidR="006C7973" w:rsidRDefault="006C7973" w:rsidP="006C7973">
      <w:pPr>
        <w:pStyle w:val="PL"/>
      </w:pPr>
      <w:r>
        <w:t xml:space="preserve">      anyOf:</w:t>
      </w:r>
    </w:p>
    <w:p w14:paraId="0B9CBA6A" w14:textId="77777777" w:rsidR="006C7973" w:rsidRDefault="006C7973" w:rsidP="006C7973">
      <w:pPr>
        <w:pStyle w:val="PL"/>
      </w:pPr>
      <w:r>
        <w:t xml:space="preserve">        - type: string</w:t>
      </w:r>
    </w:p>
    <w:p w14:paraId="16A83A6B" w14:textId="77777777" w:rsidR="006C7973" w:rsidRDefault="006C7973" w:rsidP="006C7973">
      <w:pPr>
        <w:pStyle w:val="PL"/>
      </w:pPr>
      <w:r>
        <w:t xml:space="preserve">          enum: </w:t>
      </w:r>
    </w:p>
    <w:p w14:paraId="4ED5E067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E0EBED5" w14:textId="77777777" w:rsidR="006C7973" w:rsidRDefault="006C7973" w:rsidP="006C7973">
      <w:pPr>
        <w:pStyle w:val="PL"/>
      </w:pPr>
      <w:r>
        <w:t xml:space="preserve">            - CFB</w:t>
      </w:r>
    </w:p>
    <w:p w14:paraId="16BBF568" w14:textId="77777777" w:rsidR="006C7973" w:rsidRDefault="006C7973" w:rsidP="006C7973">
      <w:pPr>
        <w:pStyle w:val="PL"/>
      </w:pPr>
      <w:r>
        <w:t xml:space="preserve">            - CFNR</w:t>
      </w:r>
    </w:p>
    <w:p w14:paraId="43C24C5B" w14:textId="77777777" w:rsidR="006C7973" w:rsidRDefault="006C7973" w:rsidP="006C7973">
      <w:pPr>
        <w:pStyle w:val="PL"/>
      </w:pPr>
      <w:r>
        <w:lastRenderedPageBreak/>
        <w:t xml:space="preserve">            - CFNL</w:t>
      </w:r>
    </w:p>
    <w:p w14:paraId="0FF81408" w14:textId="77777777" w:rsidR="006C7973" w:rsidRDefault="006C7973" w:rsidP="006C7973">
      <w:pPr>
        <w:pStyle w:val="PL"/>
      </w:pPr>
      <w:r>
        <w:t xml:space="preserve">            - CD</w:t>
      </w:r>
    </w:p>
    <w:p w14:paraId="3B2529A2" w14:textId="77777777" w:rsidR="006C7973" w:rsidRDefault="006C7973" w:rsidP="006C7973">
      <w:pPr>
        <w:pStyle w:val="PL"/>
      </w:pPr>
      <w:r>
        <w:t xml:space="preserve">            - CFNRC</w:t>
      </w:r>
    </w:p>
    <w:p w14:paraId="1BBB0492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0AB0AE9" w14:textId="77777777" w:rsidR="006C7973" w:rsidRDefault="006C7973" w:rsidP="006C7973">
      <w:pPr>
        <w:pStyle w:val="PL"/>
      </w:pPr>
      <w:r>
        <w:t xml:space="preserve">            - OCB</w:t>
      </w:r>
    </w:p>
    <w:p w14:paraId="6CCE7D7C" w14:textId="77777777" w:rsidR="006C7973" w:rsidRDefault="006C7973" w:rsidP="006C7973">
      <w:pPr>
        <w:pStyle w:val="PL"/>
      </w:pPr>
      <w:r>
        <w:t xml:space="preserve">            - ACR</w:t>
      </w:r>
    </w:p>
    <w:p w14:paraId="48B0ED2A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6874C7C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F8DFDEC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15532E83" w14:textId="77777777" w:rsidR="006C7973" w:rsidRDefault="006C7973" w:rsidP="006C797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32C2105" w14:textId="77777777" w:rsidR="006C7973" w:rsidRDefault="006C7973" w:rsidP="006C7973">
      <w:pPr>
        <w:pStyle w:val="PL"/>
      </w:pPr>
      <w:r>
        <w:t xml:space="preserve">      anyOf:</w:t>
      </w:r>
    </w:p>
    <w:p w14:paraId="3EFB96F5" w14:textId="77777777" w:rsidR="006C7973" w:rsidRDefault="006C7973" w:rsidP="006C7973">
      <w:pPr>
        <w:pStyle w:val="PL"/>
      </w:pPr>
      <w:r>
        <w:t xml:space="preserve">        - type: string</w:t>
      </w:r>
    </w:p>
    <w:p w14:paraId="54DAFC2F" w14:textId="77777777" w:rsidR="006C7973" w:rsidRDefault="006C7973" w:rsidP="006C7973">
      <w:pPr>
        <w:pStyle w:val="PL"/>
      </w:pPr>
      <w:r>
        <w:t xml:space="preserve">          enum: </w:t>
      </w:r>
    </w:p>
    <w:p w14:paraId="70098657" w14:textId="77777777" w:rsidR="006C7973" w:rsidRDefault="006C7973" w:rsidP="006C797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873ADB1" w14:textId="77777777" w:rsidR="006C7973" w:rsidRDefault="006C7973" w:rsidP="006C7973">
      <w:pPr>
        <w:pStyle w:val="PL"/>
      </w:pPr>
      <w:r>
        <w:t xml:space="preserve">            - JOIN</w:t>
      </w:r>
    </w:p>
    <w:p w14:paraId="48DB4354" w14:textId="77777777" w:rsidR="006C7973" w:rsidRDefault="006C7973" w:rsidP="006C7973">
      <w:pPr>
        <w:pStyle w:val="PL"/>
      </w:pPr>
      <w:r>
        <w:t xml:space="preserve">            - INVITE_INTO</w:t>
      </w:r>
    </w:p>
    <w:p w14:paraId="1EB2DA2A" w14:textId="77777777" w:rsidR="006C7973" w:rsidRDefault="006C7973" w:rsidP="006C7973">
      <w:pPr>
        <w:pStyle w:val="PL"/>
      </w:pPr>
      <w:r>
        <w:t xml:space="preserve">            - QUIT</w:t>
      </w:r>
    </w:p>
    <w:p w14:paraId="4E683F45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105014E2" w14:textId="77777777" w:rsidR="006C7973" w:rsidRDefault="006C7973" w:rsidP="006C7973">
      <w:pPr>
        <w:pStyle w:val="PL"/>
      </w:pPr>
      <w:r>
        <w:t xml:space="preserve">    TrafficForwardingWay:</w:t>
      </w:r>
    </w:p>
    <w:p w14:paraId="6B3DDB45" w14:textId="77777777" w:rsidR="006C7973" w:rsidRDefault="006C7973" w:rsidP="006C7973">
      <w:pPr>
        <w:pStyle w:val="PL"/>
      </w:pPr>
      <w:r>
        <w:t xml:space="preserve">      anyOf:</w:t>
      </w:r>
    </w:p>
    <w:p w14:paraId="3F11D69C" w14:textId="77777777" w:rsidR="006C7973" w:rsidRDefault="006C7973" w:rsidP="006C7973">
      <w:pPr>
        <w:pStyle w:val="PL"/>
      </w:pPr>
      <w:r>
        <w:t xml:space="preserve">        - type: string</w:t>
      </w:r>
    </w:p>
    <w:p w14:paraId="2A62F1EB" w14:textId="77777777" w:rsidR="006C7973" w:rsidRDefault="006C7973" w:rsidP="006C7973">
      <w:pPr>
        <w:pStyle w:val="PL"/>
      </w:pPr>
      <w:r>
        <w:t xml:space="preserve">          enum:            </w:t>
      </w:r>
    </w:p>
    <w:p w14:paraId="30E796A5" w14:textId="77777777" w:rsidR="006C7973" w:rsidRDefault="006C7973" w:rsidP="006C7973">
      <w:pPr>
        <w:pStyle w:val="PL"/>
      </w:pPr>
      <w:r>
        <w:t xml:space="preserve">            - N6</w:t>
      </w:r>
    </w:p>
    <w:p w14:paraId="3F8AFC5A" w14:textId="77777777" w:rsidR="006C7973" w:rsidRDefault="006C7973" w:rsidP="006C7973">
      <w:pPr>
        <w:pStyle w:val="PL"/>
      </w:pPr>
      <w:r>
        <w:t xml:space="preserve">            - N19 </w:t>
      </w:r>
    </w:p>
    <w:p w14:paraId="51FFDC51" w14:textId="77777777" w:rsidR="006C7973" w:rsidRDefault="006C7973" w:rsidP="006C7973">
      <w:pPr>
        <w:pStyle w:val="PL"/>
      </w:pPr>
      <w:r>
        <w:t xml:space="preserve">            - LOCAL_SWITCH</w:t>
      </w:r>
    </w:p>
    <w:p w14:paraId="5FB3DE2C" w14:textId="77777777" w:rsidR="006C7973" w:rsidRDefault="006C7973" w:rsidP="006C7973">
      <w:pPr>
        <w:pStyle w:val="PL"/>
        <w:tabs>
          <w:tab w:val="clear" w:pos="384"/>
        </w:tabs>
      </w:pPr>
      <w:r>
        <w:t xml:space="preserve">        - type: string</w:t>
      </w:r>
    </w:p>
    <w:p w14:paraId="125F3A85" w14:textId="77777777" w:rsidR="006C7973" w:rsidRDefault="006C7973" w:rsidP="006C7973">
      <w:pPr>
        <w:pStyle w:val="PL"/>
      </w:pPr>
      <w:r>
        <w:t xml:space="preserve">    IMSNodeFunctionality:</w:t>
      </w:r>
    </w:p>
    <w:p w14:paraId="6A54AF72" w14:textId="77777777" w:rsidR="006C7973" w:rsidRDefault="006C7973" w:rsidP="006C7973">
      <w:pPr>
        <w:pStyle w:val="PL"/>
      </w:pPr>
      <w:r>
        <w:t xml:space="preserve">      anyOf:</w:t>
      </w:r>
    </w:p>
    <w:p w14:paraId="4DDB8BEB" w14:textId="77777777" w:rsidR="006C7973" w:rsidRDefault="006C7973" w:rsidP="006C7973">
      <w:pPr>
        <w:pStyle w:val="PL"/>
      </w:pPr>
      <w:r>
        <w:t xml:space="preserve">        - type: string</w:t>
      </w:r>
    </w:p>
    <w:p w14:paraId="7A939899" w14:textId="77777777" w:rsidR="006C7973" w:rsidRDefault="006C7973" w:rsidP="006C7973">
      <w:pPr>
        <w:pStyle w:val="PL"/>
      </w:pPr>
      <w:r>
        <w:t xml:space="preserve">          enum:</w:t>
      </w:r>
    </w:p>
    <w:p w14:paraId="0B522ACF" w14:textId="77777777" w:rsidR="006C7973" w:rsidRDefault="006C7973" w:rsidP="006C7973">
      <w:pPr>
        <w:pStyle w:val="PL"/>
      </w:pPr>
      <w:r>
        <w:t xml:space="preserve"># The applicable IMS Nodes are MRFC, IMS-GWF (connected to S-CSCF using ISC) and SIP AS. </w:t>
      </w:r>
    </w:p>
    <w:p w14:paraId="6A40F92D" w14:textId="77777777" w:rsidR="006C7973" w:rsidRDefault="006C7973" w:rsidP="006C7973">
      <w:pPr>
        <w:pStyle w:val="PL"/>
      </w:pPr>
      <w:r>
        <w:t xml:space="preserve">            - S_CSCF</w:t>
      </w:r>
    </w:p>
    <w:p w14:paraId="59A4131B" w14:textId="77777777" w:rsidR="006C7973" w:rsidRDefault="006C7973" w:rsidP="006C7973">
      <w:pPr>
        <w:pStyle w:val="PL"/>
      </w:pPr>
      <w:r>
        <w:t xml:space="preserve">            - P_CSCF</w:t>
      </w:r>
    </w:p>
    <w:p w14:paraId="067DD1E5" w14:textId="77777777" w:rsidR="006C7973" w:rsidRDefault="006C7973" w:rsidP="006C7973">
      <w:pPr>
        <w:pStyle w:val="PL"/>
      </w:pPr>
      <w:r>
        <w:t xml:space="preserve">            - I_CSCF</w:t>
      </w:r>
    </w:p>
    <w:p w14:paraId="23EA04ED" w14:textId="77777777" w:rsidR="006C7973" w:rsidRDefault="006C7973" w:rsidP="006C7973">
      <w:pPr>
        <w:pStyle w:val="PL"/>
      </w:pPr>
      <w:r>
        <w:t xml:space="preserve">            - MRFC</w:t>
      </w:r>
    </w:p>
    <w:p w14:paraId="63CBBD8E" w14:textId="77777777" w:rsidR="006C7973" w:rsidRDefault="006C7973" w:rsidP="006C7973">
      <w:pPr>
        <w:pStyle w:val="PL"/>
      </w:pPr>
      <w:r>
        <w:t xml:space="preserve">            - MGCF</w:t>
      </w:r>
    </w:p>
    <w:p w14:paraId="1A33D90A" w14:textId="77777777" w:rsidR="006C7973" w:rsidRDefault="006C7973" w:rsidP="006C7973">
      <w:pPr>
        <w:pStyle w:val="PL"/>
      </w:pPr>
      <w:r>
        <w:t xml:space="preserve">            - BGCF</w:t>
      </w:r>
    </w:p>
    <w:p w14:paraId="521A100D" w14:textId="77777777" w:rsidR="006C7973" w:rsidRDefault="006C7973" w:rsidP="006C7973">
      <w:pPr>
        <w:pStyle w:val="PL"/>
      </w:pPr>
      <w:r>
        <w:t xml:space="preserve">            - AS</w:t>
      </w:r>
    </w:p>
    <w:p w14:paraId="4CE69E22" w14:textId="77777777" w:rsidR="006C7973" w:rsidRDefault="006C7973" w:rsidP="006C7973">
      <w:pPr>
        <w:pStyle w:val="PL"/>
      </w:pPr>
      <w:r>
        <w:t xml:space="preserve">            - IBCF</w:t>
      </w:r>
    </w:p>
    <w:p w14:paraId="464D6F45" w14:textId="77777777" w:rsidR="006C7973" w:rsidRDefault="006C7973" w:rsidP="006C7973">
      <w:pPr>
        <w:pStyle w:val="PL"/>
      </w:pPr>
      <w:r>
        <w:t xml:space="preserve">            - S-GW</w:t>
      </w:r>
    </w:p>
    <w:p w14:paraId="23B279A4" w14:textId="77777777" w:rsidR="006C7973" w:rsidRPr="00277CA3" w:rsidRDefault="006C7973" w:rsidP="006C7973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0F15EAD" w14:textId="77777777" w:rsidR="006C7973" w:rsidRPr="00277CA3" w:rsidRDefault="006C7973" w:rsidP="006C7973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6C9BB03" w14:textId="77777777" w:rsidR="006C7973" w:rsidRPr="00277CA3" w:rsidRDefault="006C7973" w:rsidP="006C7973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418235A" w14:textId="77777777" w:rsidR="006C7973" w:rsidRPr="00277CA3" w:rsidRDefault="006C7973" w:rsidP="006C7973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D11158D" w14:textId="77777777" w:rsidR="006C7973" w:rsidRDefault="006C7973" w:rsidP="006C7973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374A49A" w14:textId="77777777" w:rsidR="006C7973" w:rsidRDefault="006C7973" w:rsidP="006C7973">
      <w:pPr>
        <w:pStyle w:val="PL"/>
      </w:pPr>
      <w:r>
        <w:t xml:space="preserve">            - TF</w:t>
      </w:r>
    </w:p>
    <w:p w14:paraId="3CDB94BE" w14:textId="77777777" w:rsidR="006C7973" w:rsidRDefault="006C7973" w:rsidP="006C7973">
      <w:pPr>
        <w:pStyle w:val="PL"/>
      </w:pPr>
      <w:r>
        <w:t xml:space="preserve">            - ATCF</w:t>
      </w:r>
    </w:p>
    <w:p w14:paraId="4EE60CF9" w14:textId="77777777" w:rsidR="006C7973" w:rsidRDefault="006C7973" w:rsidP="006C7973">
      <w:pPr>
        <w:pStyle w:val="PL"/>
      </w:pPr>
      <w:r>
        <w:t xml:space="preserve">            - PROXY</w:t>
      </w:r>
    </w:p>
    <w:p w14:paraId="6A8C7F07" w14:textId="77777777" w:rsidR="006C7973" w:rsidRDefault="006C7973" w:rsidP="006C7973">
      <w:pPr>
        <w:pStyle w:val="PL"/>
      </w:pPr>
      <w:r>
        <w:t xml:space="preserve">            - EPDG</w:t>
      </w:r>
    </w:p>
    <w:p w14:paraId="2AF20FD4" w14:textId="77777777" w:rsidR="006C7973" w:rsidRDefault="006C7973" w:rsidP="006C7973">
      <w:pPr>
        <w:pStyle w:val="PL"/>
      </w:pPr>
      <w:r>
        <w:t xml:space="preserve">            - TDF</w:t>
      </w:r>
    </w:p>
    <w:p w14:paraId="2355FB27" w14:textId="77777777" w:rsidR="006C7973" w:rsidRDefault="006C7973" w:rsidP="006C7973">
      <w:pPr>
        <w:pStyle w:val="PL"/>
      </w:pPr>
      <w:r>
        <w:t xml:space="preserve">            - TWAG</w:t>
      </w:r>
    </w:p>
    <w:p w14:paraId="3490D76B" w14:textId="77777777" w:rsidR="006C7973" w:rsidRDefault="006C7973" w:rsidP="006C7973">
      <w:pPr>
        <w:pStyle w:val="PL"/>
      </w:pPr>
      <w:r>
        <w:t xml:space="preserve">            - SCEF</w:t>
      </w:r>
    </w:p>
    <w:p w14:paraId="33A4EBF4" w14:textId="77777777" w:rsidR="006C7973" w:rsidRDefault="006C7973" w:rsidP="006C7973">
      <w:pPr>
        <w:pStyle w:val="PL"/>
      </w:pPr>
      <w:r>
        <w:t xml:space="preserve">            - IWK_SCEF</w:t>
      </w:r>
    </w:p>
    <w:p w14:paraId="58FCBF70" w14:textId="77777777" w:rsidR="006C7973" w:rsidRDefault="006C7973" w:rsidP="006C7973">
      <w:pPr>
        <w:pStyle w:val="PL"/>
      </w:pPr>
      <w:r>
        <w:t xml:space="preserve">            - IMS_GWF</w:t>
      </w:r>
    </w:p>
    <w:p w14:paraId="734916AF" w14:textId="77777777" w:rsidR="006C7973" w:rsidRDefault="006C7973" w:rsidP="006C7973">
      <w:pPr>
        <w:pStyle w:val="PL"/>
      </w:pPr>
      <w:r>
        <w:t xml:space="preserve">        - type: string</w:t>
      </w:r>
    </w:p>
    <w:p w14:paraId="55F82019" w14:textId="77777777" w:rsidR="006C7973" w:rsidRDefault="006C7973" w:rsidP="006C7973">
      <w:pPr>
        <w:pStyle w:val="PL"/>
      </w:pPr>
      <w:r>
        <w:t xml:space="preserve">    RoleOfIMSNode:</w:t>
      </w:r>
    </w:p>
    <w:p w14:paraId="2AF447E9" w14:textId="77777777" w:rsidR="006C7973" w:rsidRDefault="006C7973" w:rsidP="006C7973">
      <w:pPr>
        <w:pStyle w:val="PL"/>
      </w:pPr>
      <w:r>
        <w:t xml:space="preserve">      anyOf:</w:t>
      </w:r>
    </w:p>
    <w:p w14:paraId="78776D8A" w14:textId="77777777" w:rsidR="006C7973" w:rsidRDefault="006C7973" w:rsidP="006C7973">
      <w:pPr>
        <w:pStyle w:val="PL"/>
      </w:pPr>
      <w:r>
        <w:t xml:space="preserve">        - type: string</w:t>
      </w:r>
    </w:p>
    <w:p w14:paraId="18B2344E" w14:textId="77777777" w:rsidR="006C7973" w:rsidRDefault="006C7973" w:rsidP="006C7973">
      <w:pPr>
        <w:pStyle w:val="PL"/>
      </w:pPr>
      <w:r>
        <w:t xml:space="preserve">          enum: </w:t>
      </w:r>
    </w:p>
    <w:p w14:paraId="078D60D7" w14:textId="77777777" w:rsidR="006C7973" w:rsidRDefault="006C7973" w:rsidP="006C7973">
      <w:pPr>
        <w:pStyle w:val="PL"/>
      </w:pPr>
      <w:r>
        <w:t xml:space="preserve">            - ORIGINATING</w:t>
      </w:r>
    </w:p>
    <w:p w14:paraId="55C8DD0A" w14:textId="77777777" w:rsidR="006C7973" w:rsidRDefault="006C7973" w:rsidP="006C7973">
      <w:pPr>
        <w:pStyle w:val="PL"/>
      </w:pPr>
      <w:r>
        <w:t xml:space="preserve">            - TERMINATING</w:t>
      </w:r>
    </w:p>
    <w:p w14:paraId="15D4A6AC" w14:textId="77777777" w:rsidR="006C7973" w:rsidRDefault="006C7973" w:rsidP="006C7973">
      <w:pPr>
        <w:pStyle w:val="PL"/>
      </w:pPr>
      <w:r>
        <w:t xml:space="preserve">            - FORWARDING</w:t>
      </w:r>
    </w:p>
    <w:p w14:paraId="1A0AC664" w14:textId="77777777" w:rsidR="006C7973" w:rsidRDefault="006C7973" w:rsidP="006C7973">
      <w:pPr>
        <w:pStyle w:val="PL"/>
      </w:pPr>
      <w:r>
        <w:t xml:space="preserve">        - type: string</w:t>
      </w:r>
    </w:p>
    <w:p w14:paraId="2A699CC2" w14:textId="77777777" w:rsidR="006C7973" w:rsidRDefault="006C7973" w:rsidP="006C7973">
      <w:pPr>
        <w:pStyle w:val="PL"/>
      </w:pPr>
      <w:r>
        <w:t xml:space="preserve">    IMSSessionPriority:</w:t>
      </w:r>
    </w:p>
    <w:p w14:paraId="30AF7B52" w14:textId="77777777" w:rsidR="006C7973" w:rsidRDefault="006C7973" w:rsidP="006C7973">
      <w:pPr>
        <w:pStyle w:val="PL"/>
      </w:pPr>
      <w:r>
        <w:t xml:space="preserve">      anyOf:</w:t>
      </w:r>
    </w:p>
    <w:p w14:paraId="571ABF25" w14:textId="77777777" w:rsidR="006C7973" w:rsidRDefault="006C7973" w:rsidP="006C7973">
      <w:pPr>
        <w:pStyle w:val="PL"/>
      </w:pPr>
      <w:r>
        <w:t xml:space="preserve">        - type: string</w:t>
      </w:r>
    </w:p>
    <w:p w14:paraId="3823DDC9" w14:textId="77777777" w:rsidR="006C7973" w:rsidRDefault="006C7973" w:rsidP="006C7973">
      <w:pPr>
        <w:pStyle w:val="PL"/>
      </w:pPr>
      <w:r>
        <w:t xml:space="preserve">          enum: </w:t>
      </w:r>
    </w:p>
    <w:p w14:paraId="53003EB6" w14:textId="77777777" w:rsidR="006C7973" w:rsidRDefault="006C7973" w:rsidP="006C7973">
      <w:pPr>
        <w:pStyle w:val="PL"/>
      </w:pPr>
      <w:r>
        <w:t xml:space="preserve">            - PRIORITY_0</w:t>
      </w:r>
    </w:p>
    <w:p w14:paraId="4B72AC06" w14:textId="77777777" w:rsidR="006C7973" w:rsidRDefault="006C7973" w:rsidP="006C7973">
      <w:pPr>
        <w:pStyle w:val="PL"/>
      </w:pPr>
      <w:r>
        <w:t xml:space="preserve">            - PRIORITY_1</w:t>
      </w:r>
    </w:p>
    <w:p w14:paraId="093E4F34" w14:textId="77777777" w:rsidR="006C7973" w:rsidRDefault="006C7973" w:rsidP="006C7973">
      <w:pPr>
        <w:pStyle w:val="PL"/>
      </w:pPr>
      <w:r>
        <w:t xml:space="preserve">            - PRIORITY_2</w:t>
      </w:r>
    </w:p>
    <w:p w14:paraId="36713C62" w14:textId="77777777" w:rsidR="006C7973" w:rsidRDefault="006C7973" w:rsidP="006C7973">
      <w:pPr>
        <w:pStyle w:val="PL"/>
      </w:pPr>
      <w:r>
        <w:t xml:space="preserve">            - PRIORITY_3</w:t>
      </w:r>
    </w:p>
    <w:p w14:paraId="312641D0" w14:textId="77777777" w:rsidR="006C7973" w:rsidRDefault="006C7973" w:rsidP="006C7973">
      <w:pPr>
        <w:pStyle w:val="PL"/>
      </w:pPr>
      <w:r>
        <w:t xml:space="preserve">            - PRIORITY_4</w:t>
      </w:r>
    </w:p>
    <w:p w14:paraId="23B7839C" w14:textId="77777777" w:rsidR="006C7973" w:rsidRDefault="006C7973" w:rsidP="006C7973">
      <w:pPr>
        <w:pStyle w:val="PL"/>
      </w:pPr>
      <w:r>
        <w:t xml:space="preserve">        - type: string</w:t>
      </w:r>
    </w:p>
    <w:p w14:paraId="5240B03E" w14:textId="77777777" w:rsidR="006C7973" w:rsidRDefault="006C7973" w:rsidP="006C7973">
      <w:pPr>
        <w:pStyle w:val="PL"/>
      </w:pPr>
      <w:r>
        <w:t xml:space="preserve">    MediaInitiatorFlag:</w:t>
      </w:r>
    </w:p>
    <w:p w14:paraId="16B619AF" w14:textId="77777777" w:rsidR="006C7973" w:rsidRDefault="006C7973" w:rsidP="006C7973">
      <w:pPr>
        <w:pStyle w:val="PL"/>
      </w:pPr>
      <w:r>
        <w:t xml:space="preserve">      anyOf:</w:t>
      </w:r>
    </w:p>
    <w:p w14:paraId="63041C46" w14:textId="77777777" w:rsidR="006C7973" w:rsidRDefault="006C7973" w:rsidP="006C7973">
      <w:pPr>
        <w:pStyle w:val="PL"/>
      </w:pPr>
      <w:r>
        <w:t xml:space="preserve">        - type: string</w:t>
      </w:r>
    </w:p>
    <w:p w14:paraId="2FBD9122" w14:textId="77777777" w:rsidR="006C7973" w:rsidRDefault="006C7973" w:rsidP="006C7973">
      <w:pPr>
        <w:pStyle w:val="PL"/>
      </w:pPr>
      <w:r>
        <w:t xml:space="preserve">          enum: </w:t>
      </w:r>
    </w:p>
    <w:p w14:paraId="167587D1" w14:textId="77777777" w:rsidR="006C7973" w:rsidRDefault="006C7973" w:rsidP="006C7973">
      <w:pPr>
        <w:pStyle w:val="PL"/>
      </w:pPr>
      <w:r>
        <w:t xml:space="preserve">            - CALLED_PARTY</w:t>
      </w:r>
    </w:p>
    <w:p w14:paraId="35E814D3" w14:textId="77777777" w:rsidR="006C7973" w:rsidRDefault="006C7973" w:rsidP="006C7973">
      <w:pPr>
        <w:pStyle w:val="PL"/>
      </w:pPr>
      <w:r>
        <w:lastRenderedPageBreak/>
        <w:t xml:space="preserve">            - CALLING_PARTY</w:t>
      </w:r>
    </w:p>
    <w:p w14:paraId="2373A976" w14:textId="77777777" w:rsidR="006C7973" w:rsidRDefault="006C7973" w:rsidP="006C7973">
      <w:pPr>
        <w:pStyle w:val="PL"/>
      </w:pPr>
      <w:r>
        <w:t xml:space="preserve">            - UNKNOWN</w:t>
      </w:r>
    </w:p>
    <w:p w14:paraId="2738E04C" w14:textId="77777777" w:rsidR="006C7973" w:rsidRDefault="006C7973" w:rsidP="006C7973">
      <w:pPr>
        <w:pStyle w:val="PL"/>
      </w:pPr>
      <w:r>
        <w:t xml:space="preserve">        - type: string</w:t>
      </w:r>
    </w:p>
    <w:p w14:paraId="4C018193" w14:textId="77777777" w:rsidR="006C7973" w:rsidRDefault="006C7973" w:rsidP="006C7973">
      <w:pPr>
        <w:pStyle w:val="PL"/>
      </w:pPr>
      <w:r>
        <w:t xml:space="preserve">    SDPType:</w:t>
      </w:r>
    </w:p>
    <w:p w14:paraId="70D4C68E" w14:textId="77777777" w:rsidR="006C7973" w:rsidRDefault="006C7973" w:rsidP="006C7973">
      <w:pPr>
        <w:pStyle w:val="PL"/>
      </w:pPr>
      <w:r>
        <w:t xml:space="preserve">      anyOf:</w:t>
      </w:r>
    </w:p>
    <w:p w14:paraId="2DD233D7" w14:textId="77777777" w:rsidR="006C7973" w:rsidRDefault="006C7973" w:rsidP="006C7973">
      <w:pPr>
        <w:pStyle w:val="PL"/>
      </w:pPr>
      <w:r>
        <w:t xml:space="preserve">        - type: string</w:t>
      </w:r>
    </w:p>
    <w:p w14:paraId="741B9B7D" w14:textId="77777777" w:rsidR="006C7973" w:rsidRDefault="006C7973" w:rsidP="006C7973">
      <w:pPr>
        <w:pStyle w:val="PL"/>
      </w:pPr>
      <w:r>
        <w:t xml:space="preserve">          enum: </w:t>
      </w:r>
    </w:p>
    <w:p w14:paraId="62290930" w14:textId="77777777" w:rsidR="006C7973" w:rsidRDefault="006C7973" w:rsidP="006C7973">
      <w:pPr>
        <w:pStyle w:val="PL"/>
      </w:pPr>
      <w:r>
        <w:t xml:space="preserve">            - OFFER</w:t>
      </w:r>
    </w:p>
    <w:p w14:paraId="5B525D2A" w14:textId="77777777" w:rsidR="006C7973" w:rsidRDefault="006C7973" w:rsidP="006C7973">
      <w:pPr>
        <w:pStyle w:val="PL"/>
      </w:pPr>
      <w:r>
        <w:t xml:space="preserve">            - ANSWER</w:t>
      </w:r>
    </w:p>
    <w:p w14:paraId="01CCEF3A" w14:textId="77777777" w:rsidR="006C7973" w:rsidRDefault="006C7973" w:rsidP="006C7973">
      <w:pPr>
        <w:pStyle w:val="PL"/>
      </w:pPr>
      <w:r>
        <w:t xml:space="preserve">        - type: string</w:t>
      </w:r>
    </w:p>
    <w:p w14:paraId="2E0224D1" w14:textId="77777777" w:rsidR="006C7973" w:rsidRDefault="006C7973" w:rsidP="006C7973">
      <w:pPr>
        <w:pStyle w:val="PL"/>
      </w:pPr>
      <w:r>
        <w:t xml:space="preserve">    OriginatorPartyType:</w:t>
      </w:r>
    </w:p>
    <w:p w14:paraId="234B27DE" w14:textId="77777777" w:rsidR="006C7973" w:rsidRDefault="006C7973" w:rsidP="006C7973">
      <w:pPr>
        <w:pStyle w:val="PL"/>
      </w:pPr>
      <w:r>
        <w:t xml:space="preserve">      anyOf:</w:t>
      </w:r>
    </w:p>
    <w:p w14:paraId="15453423" w14:textId="77777777" w:rsidR="006C7973" w:rsidRDefault="006C7973" w:rsidP="006C7973">
      <w:pPr>
        <w:pStyle w:val="PL"/>
      </w:pPr>
      <w:r>
        <w:t xml:space="preserve">        - type: string</w:t>
      </w:r>
    </w:p>
    <w:p w14:paraId="1AEDD6F1" w14:textId="77777777" w:rsidR="006C7973" w:rsidRDefault="006C7973" w:rsidP="006C7973">
      <w:pPr>
        <w:pStyle w:val="PL"/>
      </w:pPr>
      <w:r>
        <w:t xml:space="preserve">          enum: </w:t>
      </w:r>
    </w:p>
    <w:p w14:paraId="315BA62E" w14:textId="77777777" w:rsidR="006C7973" w:rsidRDefault="006C7973" w:rsidP="006C7973">
      <w:pPr>
        <w:pStyle w:val="PL"/>
      </w:pPr>
      <w:r>
        <w:t xml:space="preserve">            - CALLING</w:t>
      </w:r>
    </w:p>
    <w:p w14:paraId="24030941" w14:textId="77777777" w:rsidR="006C7973" w:rsidRDefault="006C7973" w:rsidP="006C7973">
      <w:pPr>
        <w:pStyle w:val="PL"/>
      </w:pPr>
      <w:r>
        <w:t xml:space="preserve">            - CALLED</w:t>
      </w:r>
    </w:p>
    <w:p w14:paraId="2386D496" w14:textId="77777777" w:rsidR="006C7973" w:rsidRDefault="006C7973" w:rsidP="006C7973">
      <w:pPr>
        <w:pStyle w:val="PL"/>
      </w:pPr>
      <w:r>
        <w:t xml:space="preserve">        - type: string</w:t>
      </w:r>
    </w:p>
    <w:p w14:paraId="06964D65" w14:textId="77777777" w:rsidR="006C7973" w:rsidRDefault="006C7973" w:rsidP="006C7973">
      <w:pPr>
        <w:pStyle w:val="PL"/>
      </w:pPr>
      <w:r>
        <w:t xml:space="preserve">    AccessTransferType:</w:t>
      </w:r>
    </w:p>
    <w:p w14:paraId="4F23D96F" w14:textId="77777777" w:rsidR="006C7973" w:rsidRDefault="006C7973" w:rsidP="006C7973">
      <w:pPr>
        <w:pStyle w:val="PL"/>
      </w:pPr>
      <w:r>
        <w:t xml:space="preserve">      anyOf:</w:t>
      </w:r>
    </w:p>
    <w:p w14:paraId="2D594494" w14:textId="77777777" w:rsidR="006C7973" w:rsidRDefault="006C7973" w:rsidP="006C7973">
      <w:pPr>
        <w:pStyle w:val="PL"/>
      </w:pPr>
      <w:r>
        <w:t xml:space="preserve">        - type: string</w:t>
      </w:r>
    </w:p>
    <w:p w14:paraId="54A89FA8" w14:textId="77777777" w:rsidR="006C7973" w:rsidRDefault="006C7973" w:rsidP="006C7973">
      <w:pPr>
        <w:pStyle w:val="PL"/>
      </w:pPr>
      <w:r>
        <w:t xml:space="preserve">          enum: </w:t>
      </w:r>
    </w:p>
    <w:p w14:paraId="6401CB38" w14:textId="77777777" w:rsidR="006C7973" w:rsidRDefault="006C7973" w:rsidP="006C7973">
      <w:pPr>
        <w:pStyle w:val="PL"/>
      </w:pPr>
      <w:r>
        <w:t xml:space="preserve">            - PS_TO_CS</w:t>
      </w:r>
    </w:p>
    <w:p w14:paraId="33DDFF5B" w14:textId="77777777" w:rsidR="006C7973" w:rsidRDefault="006C7973" w:rsidP="006C7973">
      <w:pPr>
        <w:pStyle w:val="PL"/>
      </w:pPr>
      <w:r>
        <w:t xml:space="preserve">            - CS_TO_PS</w:t>
      </w:r>
    </w:p>
    <w:p w14:paraId="669A21FE" w14:textId="77777777" w:rsidR="006C7973" w:rsidRDefault="006C7973" w:rsidP="006C7973">
      <w:pPr>
        <w:pStyle w:val="PL"/>
      </w:pPr>
      <w:r>
        <w:t xml:space="preserve">            - PS_TO_PS</w:t>
      </w:r>
    </w:p>
    <w:p w14:paraId="4217089B" w14:textId="77777777" w:rsidR="006C7973" w:rsidRDefault="006C7973" w:rsidP="006C7973">
      <w:pPr>
        <w:pStyle w:val="PL"/>
      </w:pPr>
      <w:r>
        <w:t xml:space="preserve">            - CS_TO_CS</w:t>
      </w:r>
    </w:p>
    <w:p w14:paraId="08B1FB67" w14:textId="77777777" w:rsidR="006C7973" w:rsidRDefault="006C7973" w:rsidP="006C7973">
      <w:pPr>
        <w:pStyle w:val="PL"/>
      </w:pPr>
      <w:r>
        <w:t xml:space="preserve">        - type: string</w:t>
      </w:r>
    </w:p>
    <w:p w14:paraId="2F0650C5" w14:textId="77777777" w:rsidR="006C7973" w:rsidRDefault="006C7973" w:rsidP="006C7973">
      <w:pPr>
        <w:pStyle w:val="PL"/>
      </w:pPr>
      <w:r>
        <w:t xml:space="preserve">    UETransferType:</w:t>
      </w:r>
    </w:p>
    <w:p w14:paraId="205571CE" w14:textId="77777777" w:rsidR="006C7973" w:rsidRDefault="006C7973" w:rsidP="006C7973">
      <w:pPr>
        <w:pStyle w:val="PL"/>
      </w:pPr>
      <w:r>
        <w:t xml:space="preserve">      anyOf:</w:t>
      </w:r>
    </w:p>
    <w:p w14:paraId="08FBB651" w14:textId="77777777" w:rsidR="006C7973" w:rsidRDefault="006C7973" w:rsidP="006C7973">
      <w:pPr>
        <w:pStyle w:val="PL"/>
      </w:pPr>
      <w:r>
        <w:t xml:space="preserve">        - type: string</w:t>
      </w:r>
    </w:p>
    <w:p w14:paraId="3B8E0A08" w14:textId="77777777" w:rsidR="006C7973" w:rsidRDefault="006C7973" w:rsidP="006C7973">
      <w:pPr>
        <w:pStyle w:val="PL"/>
      </w:pPr>
      <w:r>
        <w:t xml:space="preserve">          enum: </w:t>
      </w:r>
    </w:p>
    <w:p w14:paraId="5323AF1E" w14:textId="77777777" w:rsidR="006C7973" w:rsidRDefault="006C7973" w:rsidP="006C7973">
      <w:pPr>
        <w:pStyle w:val="PL"/>
      </w:pPr>
      <w:r>
        <w:t xml:space="preserve">            - INTRA_UE</w:t>
      </w:r>
    </w:p>
    <w:p w14:paraId="1B02066A" w14:textId="77777777" w:rsidR="006C7973" w:rsidRDefault="006C7973" w:rsidP="006C7973">
      <w:pPr>
        <w:pStyle w:val="PL"/>
      </w:pPr>
      <w:r>
        <w:t xml:space="preserve">            - INTER_UE</w:t>
      </w:r>
    </w:p>
    <w:p w14:paraId="37BCD54B" w14:textId="77777777" w:rsidR="006C7973" w:rsidRDefault="006C7973" w:rsidP="006C7973">
      <w:pPr>
        <w:pStyle w:val="PL"/>
      </w:pPr>
      <w:r>
        <w:t xml:space="preserve">        - type: string</w:t>
      </w:r>
    </w:p>
    <w:p w14:paraId="624F6E58" w14:textId="77777777" w:rsidR="006C7973" w:rsidRDefault="006C7973" w:rsidP="006C7973">
      <w:pPr>
        <w:pStyle w:val="PL"/>
      </w:pPr>
      <w:r>
        <w:t xml:space="preserve">    NNISessionDirection:</w:t>
      </w:r>
    </w:p>
    <w:p w14:paraId="1C49067B" w14:textId="77777777" w:rsidR="006C7973" w:rsidRDefault="006C7973" w:rsidP="006C7973">
      <w:pPr>
        <w:pStyle w:val="PL"/>
      </w:pPr>
      <w:r>
        <w:t xml:space="preserve">      anyOf:</w:t>
      </w:r>
    </w:p>
    <w:p w14:paraId="388A4E5D" w14:textId="77777777" w:rsidR="006C7973" w:rsidRDefault="006C7973" w:rsidP="006C7973">
      <w:pPr>
        <w:pStyle w:val="PL"/>
      </w:pPr>
      <w:r>
        <w:t xml:space="preserve">        - type: string</w:t>
      </w:r>
    </w:p>
    <w:p w14:paraId="2CED09AC" w14:textId="77777777" w:rsidR="006C7973" w:rsidRDefault="006C7973" w:rsidP="006C7973">
      <w:pPr>
        <w:pStyle w:val="PL"/>
      </w:pPr>
      <w:r>
        <w:t xml:space="preserve">          enum: </w:t>
      </w:r>
    </w:p>
    <w:p w14:paraId="1C98D4B1" w14:textId="77777777" w:rsidR="006C7973" w:rsidRDefault="006C7973" w:rsidP="006C7973">
      <w:pPr>
        <w:pStyle w:val="PL"/>
      </w:pPr>
      <w:r>
        <w:t xml:space="preserve">            - INBOUND</w:t>
      </w:r>
    </w:p>
    <w:p w14:paraId="2E244F89" w14:textId="77777777" w:rsidR="006C7973" w:rsidRDefault="006C7973" w:rsidP="006C7973">
      <w:pPr>
        <w:pStyle w:val="PL"/>
      </w:pPr>
      <w:r>
        <w:t xml:space="preserve">            - OUTBOUND</w:t>
      </w:r>
    </w:p>
    <w:p w14:paraId="420C0E51" w14:textId="77777777" w:rsidR="006C7973" w:rsidRDefault="006C7973" w:rsidP="006C7973">
      <w:pPr>
        <w:pStyle w:val="PL"/>
      </w:pPr>
      <w:r>
        <w:t xml:space="preserve">        - type: string</w:t>
      </w:r>
    </w:p>
    <w:p w14:paraId="638E0135" w14:textId="77777777" w:rsidR="006C7973" w:rsidRDefault="006C7973" w:rsidP="006C7973">
      <w:pPr>
        <w:pStyle w:val="PL"/>
      </w:pPr>
      <w:r>
        <w:t xml:space="preserve">    NNIType:</w:t>
      </w:r>
    </w:p>
    <w:p w14:paraId="59D1288B" w14:textId="77777777" w:rsidR="006C7973" w:rsidRDefault="006C7973" w:rsidP="006C7973">
      <w:pPr>
        <w:pStyle w:val="PL"/>
      </w:pPr>
      <w:r>
        <w:t xml:space="preserve">      anyOf:</w:t>
      </w:r>
    </w:p>
    <w:p w14:paraId="480D319D" w14:textId="77777777" w:rsidR="006C7973" w:rsidRDefault="006C7973" w:rsidP="006C7973">
      <w:pPr>
        <w:pStyle w:val="PL"/>
      </w:pPr>
      <w:r>
        <w:t xml:space="preserve">        - type: string</w:t>
      </w:r>
    </w:p>
    <w:p w14:paraId="3D353B10" w14:textId="77777777" w:rsidR="006C7973" w:rsidRDefault="006C7973" w:rsidP="006C7973">
      <w:pPr>
        <w:pStyle w:val="PL"/>
      </w:pPr>
      <w:r>
        <w:t xml:space="preserve">          enum: </w:t>
      </w:r>
    </w:p>
    <w:p w14:paraId="3E27A549" w14:textId="77777777" w:rsidR="006C7973" w:rsidRDefault="006C7973" w:rsidP="006C7973">
      <w:pPr>
        <w:pStyle w:val="PL"/>
      </w:pPr>
      <w:r>
        <w:t xml:space="preserve">            - NON_ROAMING</w:t>
      </w:r>
    </w:p>
    <w:p w14:paraId="11FCBE82" w14:textId="77777777" w:rsidR="006C7973" w:rsidRDefault="006C7973" w:rsidP="006C7973">
      <w:pPr>
        <w:pStyle w:val="PL"/>
      </w:pPr>
      <w:r>
        <w:t xml:space="preserve">            - ROAMING_NO_LOOPBACK</w:t>
      </w:r>
    </w:p>
    <w:p w14:paraId="282544AA" w14:textId="77777777" w:rsidR="006C7973" w:rsidRDefault="006C7973" w:rsidP="006C7973">
      <w:pPr>
        <w:pStyle w:val="PL"/>
      </w:pPr>
      <w:r>
        <w:t xml:space="preserve">            - ROAMING_LOOPBACK</w:t>
      </w:r>
    </w:p>
    <w:p w14:paraId="38C7F384" w14:textId="77777777" w:rsidR="006C7973" w:rsidRDefault="006C7973" w:rsidP="006C7973">
      <w:pPr>
        <w:pStyle w:val="PL"/>
      </w:pPr>
      <w:r>
        <w:t xml:space="preserve">        - type: string</w:t>
      </w:r>
    </w:p>
    <w:p w14:paraId="69D5ECE9" w14:textId="77777777" w:rsidR="006C7973" w:rsidRDefault="006C7973" w:rsidP="006C7973">
      <w:pPr>
        <w:pStyle w:val="PL"/>
      </w:pPr>
      <w:r>
        <w:t xml:space="preserve">    NNIRelationshipMode:</w:t>
      </w:r>
    </w:p>
    <w:p w14:paraId="4EEE9E4E" w14:textId="77777777" w:rsidR="006C7973" w:rsidRDefault="006C7973" w:rsidP="006C7973">
      <w:pPr>
        <w:pStyle w:val="PL"/>
      </w:pPr>
      <w:r>
        <w:t xml:space="preserve">      anyOf:</w:t>
      </w:r>
    </w:p>
    <w:p w14:paraId="333BF340" w14:textId="77777777" w:rsidR="006C7973" w:rsidRDefault="006C7973" w:rsidP="006C7973">
      <w:pPr>
        <w:pStyle w:val="PL"/>
      </w:pPr>
      <w:r>
        <w:t xml:space="preserve">        - type: string</w:t>
      </w:r>
    </w:p>
    <w:p w14:paraId="1DEF9AB8" w14:textId="77777777" w:rsidR="006C7973" w:rsidRDefault="006C7973" w:rsidP="006C7973">
      <w:pPr>
        <w:pStyle w:val="PL"/>
      </w:pPr>
      <w:r>
        <w:t xml:space="preserve">          enum: </w:t>
      </w:r>
    </w:p>
    <w:p w14:paraId="0C0F4EBA" w14:textId="77777777" w:rsidR="006C7973" w:rsidRDefault="006C7973" w:rsidP="006C7973">
      <w:pPr>
        <w:pStyle w:val="PL"/>
      </w:pPr>
      <w:r>
        <w:t xml:space="preserve">            - TRUSTED</w:t>
      </w:r>
    </w:p>
    <w:p w14:paraId="424BECCB" w14:textId="77777777" w:rsidR="006C7973" w:rsidRDefault="006C7973" w:rsidP="006C7973">
      <w:pPr>
        <w:pStyle w:val="PL"/>
      </w:pPr>
      <w:r>
        <w:t xml:space="preserve">            - NON_TRUSTED</w:t>
      </w:r>
    </w:p>
    <w:p w14:paraId="75C7FC90" w14:textId="77777777" w:rsidR="006C7973" w:rsidRDefault="006C7973" w:rsidP="006C7973">
      <w:pPr>
        <w:pStyle w:val="PL"/>
      </w:pPr>
      <w:r>
        <w:t xml:space="preserve">        - type: string</w:t>
      </w:r>
    </w:p>
    <w:p w14:paraId="143111D5" w14:textId="77777777" w:rsidR="006C7973" w:rsidRDefault="006C7973" w:rsidP="006C7973">
      <w:pPr>
        <w:pStyle w:val="PL"/>
      </w:pPr>
      <w:r>
        <w:t xml:space="preserve">    TADIdentifier:</w:t>
      </w:r>
    </w:p>
    <w:p w14:paraId="3985D30C" w14:textId="77777777" w:rsidR="006C7973" w:rsidRDefault="006C7973" w:rsidP="006C7973">
      <w:pPr>
        <w:pStyle w:val="PL"/>
      </w:pPr>
      <w:r>
        <w:t xml:space="preserve">      anyOf:</w:t>
      </w:r>
    </w:p>
    <w:p w14:paraId="5DFE55D0" w14:textId="77777777" w:rsidR="006C7973" w:rsidRDefault="006C7973" w:rsidP="006C7973">
      <w:pPr>
        <w:pStyle w:val="PL"/>
      </w:pPr>
      <w:r>
        <w:t xml:space="preserve">        - type: string</w:t>
      </w:r>
    </w:p>
    <w:p w14:paraId="012F0055" w14:textId="77777777" w:rsidR="006C7973" w:rsidRDefault="006C7973" w:rsidP="006C7973">
      <w:pPr>
        <w:pStyle w:val="PL"/>
      </w:pPr>
      <w:r>
        <w:t xml:space="preserve">          enum: </w:t>
      </w:r>
    </w:p>
    <w:p w14:paraId="032C6259" w14:textId="77777777" w:rsidR="006C7973" w:rsidRDefault="006C7973" w:rsidP="006C7973">
      <w:pPr>
        <w:pStyle w:val="PL"/>
      </w:pPr>
      <w:r>
        <w:t xml:space="preserve">            - CS</w:t>
      </w:r>
    </w:p>
    <w:p w14:paraId="58C59CEA" w14:textId="77777777" w:rsidR="006C7973" w:rsidRDefault="006C7973" w:rsidP="006C7973">
      <w:pPr>
        <w:pStyle w:val="PL"/>
      </w:pPr>
      <w:r>
        <w:t xml:space="preserve">            - PS</w:t>
      </w:r>
    </w:p>
    <w:p w14:paraId="3021A545" w14:textId="77777777" w:rsidR="006C7973" w:rsidRDefault="006C7973" w:rsidP="006C7973">
      <w:pPr>
        <w:pStyle w:val="PL"/>
      </w:pPr>
      <w:r>
        <w:t xml:space="preserve">        - type: string</w:t>
      </w:r>
    </w:p>
    <w:p w14:paraId="15CE14A5" w14:textId="77777777" w:rsidR="006C7973" w:rsidRDefault="006C7973" w:rsidP="006C7973">
      <w:pPr>
        <w:pStyle w:val="PL"/>
      </w:pPr>
      <w:r>
        <w:t xml:space="preserve">    ProseFunctionality:</w:t>
      </w:r>
    </w:p>
    <w:p w14:paraId="1DFAC9D9" w14:textId="77777777" w:rsidR="006C7973" w:rsidRDefault="006C7973" w:rsidP="006C7973">
      <w:pPr>
        <w:pStyle w:val="PL"/>
      </w:pPr>
      <w:r>
        <w:t xml:space="preserve">      anyOf:</w:t>
      </w:r>
    </w:p>
    <w:p w14:paraId="391E3D62" w14:textId="77777777" w:rsidR="006C7973" w:rsidRDefault="006C7973" w:rsidP="006C7973">
      <w:pPr>
        <w:pStyle w:val="PL"/>
      </w:pPr>
      <w:r>
        <w:t xml:space="preserve">        - type: string</w:t>
      </w:r>
    </w:p>
    <w:p w14:paraId="5825B13E" w14:textId="77777777" w:rsidR="006C7973" w:rsidRDefault="006C7973" w:rsidP="006C7973">
      <w:pPr>
        <w:pStyle w:val="PL"/>
      </w:pPr>
      <w:r>
        <w:t xml:space="preserve">          enum: </w:t>
      </w:r>
    </w:p>
    <w:p w14:paraId="390D6CCB" w14:textId="77777777" w:rsidR="006C7973" w:rsidRDefault="006C7973" w:rsidP="006C7973">
      <w:pPr>
        <w:pStyle w:val="PL"/>
      </w:pPr>
      <w:r>
        <w:t xml:space="preserve">            - DIRECT_DISCOVERY</w:t>
      </w:r>
    </w:p>
    <w:p w14:paraId="53137658" w14:textId="77777777" w:rsidR="006C7973" w:rsidRDefault="006C7973" w:rsidP="006C7973">
      <w:pPr>
        <w:pStyle w:val="PL"/>
      </w:pPr>
      <w:r>
        <w:t xml:space="preserve">            - DIRECT_COMMUNICATION</w:t>
      </w:r>
    </w:p>
    <w:p w14:paraId="2CAFFC90" w14:textId="77777777" w:rsidR="006C7973" w:rsidRDefault="006C7973" w:rsidP="006C7973">
      <w:pPr>
        <w:pStyle w:val="PL"/>
      </w:pPr>
      <w:r>
        <w:t xml:space="preserve">        - type: string</w:t>
      </w:r>
    </w:p>
    <w:p w14:paraId="7678FE0B" w14:textId="77777777" w:rsidR="006C7973" w:rsidRDefault="006C7973" w:rsidP="006C7973">
      <w:pPr>
        <w:pStyle w:val="PL"/>
      </w:pPr>
      <w:r>
        <w:t xml:space="preserve">    ProseEventType:</w:t>
      </w:r>
    </w:p>
    <w:p w14:paraId="1AB6F51E" w14:textId="77777777" w:rsidR="006C7973" w:rsidRDefault="006C7973" w:rsidP="006C7973">
      <w:pPr>
        <w:pStyle w:val="PL"/>
      </w:pPr>
      <w:r>
        <w:t xml:space="preserve">      anyOf:</w:t>
      </w:r>
    </w:p>
    <w:p w14:paraId="77E642F5" w14:textId="77777777" w:rsidR="006C7973" w:rsidRDefault="006C7973" w:rsidP="006C7973">
      <w:pPr>
        <w:pStyle w:val="PL"/>
      </w:pPr>
      <w:r>
        <w:t xml:space="preserve">        - type: string</w:t>
      </w:r>
    </w:p>
    <w:p w14:paraId="57A3A0A5" w14:textId="77777777" w:rsidR="006C7973" w:rsidRDefault="006C7973" w:rsidP="006C7973">
      <w:pPr>
        <w:pStyle w:val="PL"/>
      </w:pPr>
      <w:r>
        <w:t xml:space="preserve">          enum: </w:t>
      </w:r>
    </w:p>
    <w:p w14:paraId="3B56CCA8" w14:textId="77777777" w:rsidR="006C7973" w:rsidRDefault="006C7973" w:rsidP="006C7973">
      <w:pPr>
        <w:pStyle w:val="PL"/>
      </w:pPr>
      <w:r>
        <w:t xml:space="preserve">            - ANNOUNCING</w:t>
      </w:r>
    </w:p>
    <w:p w14:paraId="0BF62665" w14:textId="77777777" w:rsidR="006C7973" w:rsidRDefault="006C7973" w:rsidP="006C7973">
      <w:pPr>
        <w:pStyle w:val="PL"/>
      </w:pPr>
      <w:r>
        <w:t xml:space="preserve">            - MONITORING</w:t>
      </w:r>
    </w:p>
    <w:p w14:paraId="7D2BB09A" w14:textId="77777777" w:rsidR="006C7973" w:rsidRDefault="006C7973" w:rsidP="006C7973">
      <w:pPr>
        <w:pStyle w:val="PL"/>
      </w:pPr>
      <w:r>
        <w:t xml:space="preserve">            - MATCH_REPORT</w:t>
      </w:r>
    </w:p>
    <w:p w14:paraId="102301D4" w14:textId="77777777" w:rsidR="006C7973" w:rsidRDefault="006C7973" w:rsidP="006C7973">
      <w:pPr>
        <w:pStyle w:val="PL"/>
      </w:pPr>
      <w:r>
        <w:t xml:space="preserve">        - type: string</w:t>
      </w:r>
    </w:p>
    <w:p w14:paraId="2A09DB7D" w14:textId="77777777" w:rsidR="006C7973" w:rsidRDefault="006C7973" w:rsidP="006C7973">
      <w:pPr>
        <w:pStyle w:val="PL"/>
      </w:pPr>
      <w:r>
        <w:t xml:space="preserve">    DirectDiscoveryModel:</w:t>
      </w:r>
    </w:p>
    <w:p w14:paraId="57360A19" w14:textId="77777777" w:rsidR="006C7973" w:rsidRDefault="006C7973" w:rsidP="006C7973">
      <w:pPr>
        <w:pStyle w:val="PL"/>
      </w:pPr>
      <w:r>
        <w:lastRenderedPageBreak/>
        <w:t xml:space="preserve">      anyOf:</w:t>
      </w:r>
    </w:p>
    <w:p w14:paraId="4F2E4A0E" w14:textId="77777777" w:rsidR="006C7973" w:rsidRDefault="006C7973" w:rsidP="006C7973">
      <w:pPr>
        <w:pStyle w:val="PL"/>
      </w:pPr>
      <w:r>
        <w:t xml:space="preserve">        - type: string</w:t>
      </w:r>
    </w:p>
    <w:p w14:paraId="3DDBE748" w14:textId="77777777" w:rsidR="006C7973" w:rsidRDefault="006C7973" w:rsidP="006C7973">
      <w:pPr>
        <w:pStyle w:val="PL"/>
      </w:pPr>
      <w:r>
        <w:t xml:space="preserve">          enum: </w:t>
      </w:r>
    </w:p>
    <w:p w14:paraId="38449A16" w14:textId="77777777" w:rsidR="006C7973" w:rsidRDefault="006C7973" w:rsidP="006C7973">
      <w:pPr>
        <w:pStyle w:val="PL"/>
      </w:pPr>
      <w:r>
        <w:t xml:space="preserve">            - MODEL_A</w:t>
      </w:r>
    </w:p>
    <w:p w14:paraId="3AD80B2B" w14:textId="77777777" w:rsidR="006C7973" w:rsidRDefault="006C7973" w:rsidP="006C7973">
      <w:pPr>
        <w:pStyle w:val="PL"/>
      </w:pPr>
      <w:r>
        <w:t xml:space="preserve">            - MODEL_B</w:t>
      </w:r>
    </w:p>
    <w:p w14:paraId="0D314DE9" w14:textId="77777777" w:rsidR="006C7973" w:rsidRDefault="006C7973" w:rsidP="006C7973">
      <w:pPr>
        <w:pStyle w:val="PL"/>
      </w:pPr>
      <w:r>
        <w:t xml:space="preserve">        - type: string</w:t>
      </w:r>
    </w:p>
    <w:p w14:paraId="37869C97" w14:textId="77777777" w:rsidR="006C7973" w:rsidRDefault="006C7973" w:rsidP="006C7973">
      <w:pPr>
        <w:pStyle w:val="PL"/>
      </w:pPr>
      <w:r>
        <w:t xml:space="preserve">    RoleOfUE:</w:t>
      </w:r>
    </w:p>
    <w:p w14:paraId="4232287E" w14:textId="77777777" w:rsidR="006C7973" w:rsidRDefault="006C7973" w:rsidP="006C7973">
      <w:pPr>
        <w:pStyle w:val="PL"/>
      </w:pPr>
      <w:r>
        <w:t xml:space="preserve">      anyOf:</w:t>
      </w:r>
    </w:p>
    <w:p w14:paraId="1948493C" w14:textId="77777777" w:rsidR="006C7973" w:rsidRDefault="006C7973" w:rsidP="006C7973">
      <w:pPr>
        <w:pStyle w:val="PL"/>
      </w:pPr>
      <w:r>
        <w:t xml:space="preserve">        - type: string</w:t>
      </w:r>
    </w:p>
    <w:p w14:paraId="052E4603" w14:textId="77777777" w:rsidR="006C7973" w:rsidRDefault="006C7973" w:rsidP="006C7973">
      <w:pPr>
        <w:pStyle w:val="PL"/>
      </w:pPr>
      <w:r>
        <w:t xml:space="preserve">          enum: </w:t>
      </w:r>
    </w:p>
    <w:p w14:paraId="5B4091F1" w14:textId="77777777" w:rsidR="006C7973" w:rsidRDefault="006C7973" w:rsidP="006C7973">
      <w:pPr>
        <w:pStyle w:val="PL"/>
      </w:pPr>
      <w:r>
        <w:t xml:space="preserve">            - ANNOUNCING_UE</w:t>
      </w:r>
    </w:p>
    <w:p w14:paraId="572BB4DF" w14:textId="77777777" w:rsidR="006C7973" w:rsidRDefault="006C7973" w:rsidP="006C7973">
      <w:pPr>
        <w:pStyle w:val="PL"/>
      </w:pPr>
      <w:r>
        <w:t xml:space="preserve">            - MONITORING_UE</w:t>
      </w:r>
    </w:p>
    <w:p w14:paraId="42C6C58C" w14:textId="77777777" w:rsidR="006C7973" w:rsidRDefault="006C7973" w:rsidP="006C7973">
      <w:pPr>
        <w:pStyle w:val="PL"/>
      </w:pPr>
      <w:r>
        <w:t xml:space="preserve">            - REQUESTOR_UE</w:t>
      </w:r>
    </w:p>
    <w:p w14:paraId="5E957355" w14:textId="77777777" w:rsidR="006C7973" w:rsidRDefault="006C7973" w:rsidP="006C7973">
      <w:pPr>
        <w:pStyle w:val="PL"/>
      </w:pPr>
      <w:r>
        <w:t xml:space="preserve">            - REQUESTED_UE</w:t>
      </w:r>
    </w:p>
    <w:p w14:paraId="26767E2A" w14:textId="77777777" w:rsidR="006C7973" w:rsidRDefault="006C7973" w:rsidP="006C7973">
      <w:pPr>
        <w:pStyle w:val="PL"/>
      </w:pPr>
      <w:r>
        <w:t xml:space="preserve">        - type: string</w:t>
      </w:r>
    </w:p>
    <w:p w14:paraId="2AD2D585" w14:textId="77777777" w:rsidR="006C7973" w:rsidRDefault="006C7973" w:rsidP="006C7973">
      <w:pPr>
        <w:pStyle w:val="PL"/>
      </w:pPr>
      <w:r>
        <w:t xml:space="preserve">    RangeClass:</w:t>
      </w:r>
    </w:p>
    <w:p w14:paraId="755614FF" w14:textId="77777777" w:rsidR="006C7973" w:rsidRDefault="006C7973" w:rsidP="006C7973">
      <w:pPr>
        <w:pStyle w:val="PL"/>
      </w:pPr>
      <w:r>
        <w:t xml:space="preserve">      anyOf:</w:t>
      </w:r>
    </w:p>
    <w:p w14:paraId="027077FF" w14:textId="77777777" w:rsidR="006C7973" w:rsidRDefault="006C7973" w:rsidP="006C7973">
      <w:pPr>
        <w:pStyle w:val="PL"/>
      </w:pPr>
      <w:r>
        <w:t xml:space="preserve">        - type: string</w:t>
      </w:r>
    </w:p>
    <w:p w14:paraId="2FB820C5" w14:textId="77777777" w:rsidR="006C7973" w:rsidRDefault="006C7973" w:rsidP="006C7973">
      <w:pPr>
        <w:pStyle w:val="PL"/>
      </w:pPr>
      <w:r>
        <w:t xml:space="preserve">          enum: </w:t>
      </w:r>
    </w:p>
    <w:p w14:paraId="45CDE2B6" w14:textId="77777777" w:rsidR="006C7973" w:rsidRDefault="006C7973" w:rsidP="006C7973">
      <w:pPr>
        <w:pStyle w:val="PL"/>
      </w:pPr>
      <w:r>
        <w:t xml:space="preserve">            - RESERVED</w:t>
      </w:r>
    </w:p>
    <w:p w14:paraId="067F32FE" w14:textId="77777777" w:rsidR="006C7973" w:rsidRDefault="006C7973" w:rsidP="006C7973">
      <w:pPr>
        <w:pStyle w:val="PL"/>
      </w:pPr>
      <w:r>
        <w:t xml:space="preserve">            - 50_METER</w:t>
      </w:r>
    </w:p>
    <w:p w14:paraId="58D3E9B4" w14:textId="77777777" w:rsidR="006C7973" w:rsidRDefault="006C7973" w:rsidP="006C7973">
      <w:pPr>
        <w:pStyle w:val="PL"/>
      </w:pPr>
      <w:r>
        <w:t xml:space="preserve">            - 100_METER</w:t>
      </w:r>
    </w:p>
    <w:p w14:paraId="54B97768" w14:textId="77777777" w:rsidR="006C7973" w:rsidRDefault="006C7973" w:rsidP="006C7973">
      <w:pPr>
        <w:pStyle w:val="PL"/>
      </w:pPr>
      <w:r>
        <w:t xml:space="preserve">            - 200_METER</w:t>
      </w:r>
    </w:p>
    <w:p w14:paraId="6A26A287" w14:textId="77777777" w:rsidR="006C7973" w:rsidRDefault="006C7973" w:rsidP="006C7973">
      <w:pPr>
        <w:pStyle w:val="PL"/>
      </w:pPr>
      <w:r>
        <w:t xml:space="preserve">            - 500_METER</w:t>
      </w:r>
    </w:p>
    <w:p w14:paraId="6735F566" w14:textId="77777777" w:rsidR="006C7973" w:rsidRDefault="006C7973" w:rsidP="006C7973">
      <w:pPr>
        <w:pStyle w:val="PL"/>
      </w:pPr>
      <w:r>
        <w:t xml:space="preserve">            - 1000_METER</w:t>
      </w:r>
    </w:p>
    <w:p w14:paraId="1C143A86" w14:textId="77777777" w:rsidR="006C7973" w:rsidRDefault="006C7973" w:rsidP="006C7973">
      <w:pPr>
        <w:pStyle w:val="PL"/>
      </w:pPr>
      <w:r>
        <w:t xml:space="preserve">            - UNUSED</w:t>
      </w:r>
    </w:p>
    <w:p w14:paraId="4F15F2CE" w14:textId="77777777" w:rsidR="006C7973" w:rsidRDefault="006C7973" w:rsidP="006C7973">
      <w:pPr>
        <w:pStyle w:val="PL"/>
      </w:pPr>
      <w:r>
        <w:t xml:space="preserve">        - type: string</w:t>
      </w:r>
    </w:p>
    <w:p w14:paraId="1810B7A8" w14:textId="77777777" w:rsidR="006C7973" w:rsidRDefault="006C7973" w:rsidP="006C7973">
      <w:pPr>
        <w:pStyle w:val="PL"/>
      </w:pPr>
      <w:r>
        <w:t xml:space="preserve">    RadioResourcesId:</w:t>
      </w:r>
    </w:p>
    <w:p w14:paraId="5462744F" w14:textId="77777777" w:rsidR="006C7973" w:rsidRDefault="006C7973" w:rsidP="006C7973">
      <w:pPr>
        <w:pStyle w:val="PL"/>
      </w:pPr>
      <w:r>
        <w:t xml:space="preserve">      anyOf:</w:t>
      </w:r>
    </w:p>
    <w:p w14:paraId="6014D117" w14:textId="77777777" w:rsidR="006C7973" w:rsidRDefault="006C7973" w:rsidP="006C7973">
      <w:pPr>
        <w:pStyle w:val="PL"/>
      </w:pPr>
      <w:r>
        <w:t xml:space="preserve">        - type: string</w:t>
      </w:r>
    </w:p>
    <w:p w14:paraId="19A649C2" w14:textId="77777777" w:rsidR="006C7973" w:rsidRDefault="006C7973" w:rsidP="006C7973">
      <w:pPr>
        <w:pStyle w:val="PL"/>
      </w:pPr>
      <w:r>
        <w:t xml:space="preserve">          enum: </w:t>
      </w:r>
    </w:p>
    <w:p w14:paraId="1B684842" w14:textId="77777777" w:rsidR="006C7973" w:rsidRDefault="006C7973" w:rsidP="006C7973">
      <w:pPr>
        <w:pStyle w:val="PL"/>
      </w:pPr>
      <w:r>
        <w:t xml:space="preserve">            - OPERATOR_PROVIDED</w:t>
      </w:r>
    </w:p>
    <w:p w14:paraId="0AA8C8F9" w14:textId="77777777" w:rsidR="006C7973" w:rsidRDefault="006C7973" w:rsidP="006C7973">
      <w:pPr>
        <w:pStyle w:val="PL"/>
      </w:pPr>
      <w:r>
        <w:t xml:space="preserve">            - CONFIGURED</w:t>
      </w:r>
    </w:p>
    <w:p w14:paraId="0832A664" w14:textId="77777777" w:rsidR="006C7973" w:rsidRDefault="006C7973" w:rsidP="006C7973">
      <w:pPr>
        <w:pStyle w:val="PL"/>
      </w:pPr>
      <w:r>
        <w:t xml:space="preserve">        - type: string</w:t>
      </w:r>
    </w:p>
    <w:p w14:paraId="1A260B12" w14:textId="77777777" w:rsidR="006C7973" w:rsidRPr="00BD6F46" w:rsidRDefault="006C7973" w:rsidP="006C7973">
      <w:pPr>
        <w:pStyle w:val="PL"/>
      </w:pPr>
    </w:p>
    <w:p w14:paraId="1DCFA188" w14:textId="46345891" w:rsidR="00B34F49" w:rsidRDefault="00B34F49" w:rsidP="00A0586F"/>
    <w:p w14:paraId="61367BF4" w14:textId="023E3236" w:rsidR="005D3253" w:rsidRDefault="005D3253" w:rsidP="00A0586F"/>
    <w:p w14:paraId="2718EAAE" w14:textId="01EFDD60" w:rsidR="005D3253" w:rsidRDefault="005D3253" w:rsidP="00A058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253" w:rsidRPr="007215AA" w14:paraId="2E475CF2" w14:textId="77777777" w:rsidTr="001A40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77212C8" w14:textId="7C0480E3" w:rsidR="005D3253" w:rsidRPr="007215AA" w:rsidRDefault="005D3253" w:rsidP="001A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0C4CEB" w14:textId="77777777" w:rsidR="005D3253" w:rsidRPr="002B6280" w:rsidRDefault="005D3253" w:rsidP="00A0586F"/>
    <w:sectPr w:rsidR="005D3253" w:rsidRPr="002B62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D1267" w14:textId="77777777" w:rsidR="007E2522" w:rsidRDefault="007E2522">
      <w:r>
        <w:separator/>
      </w:r>
    </w:p>
  </w:endnote>
  <w:endnote w:type="continuationSeparator" w:id="0">
    <w:p w14:paraId="36CDEEC1" w14:textId="77777777" w:rsidR="007E2522" w:rsidRDefault="007E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C3417" w14:textId="77777777" w:rsidR="007E2522" w:rsidRDefault="007E2522">
      <w:r>
        <w:separator/>
      </w:r>
    </w:p>
  </w:footnote>
  <w:footnote w:type="continuationSeparator" w:id="0">
    <w:p w14:paraId="0EFADABD" w14:textId="77777777" w:rsidR="007E2522" w:rsidRDefault="007E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A40AA" w:rsidRDefault="001A4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A40AA" w:rsidRDefault="001A40A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A40AA" w:rsidRDefault="001A40AA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A40AA" w:rsidRDefault="001A40A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5"/>
  </w:num>
  <w:num w:numId="10">
    <w:abstractNumId w:val="23"/>
  </w:num>
  <w:num w:numId="11">
    <w:abstractNumId w:val="15"/>
  </w:num>
  <w:num w:numId="12">
    <w:abstractNumId w:val="20"/>
  </w:num>
  <w:num w:numId="13">
    <w:abstractNumId w:val="19"/>
  </w:num>
  <w:num w:numId="14">
    <w:abstractNumId w:val="12"/>
  </w:num>
  <w:num w:numId="15">
    <w:abstractNumId w:val="14"/>
  </w:num>
  <w:num w:numId="16">
    <w:abstractNumId w:val="27"/>
  </w:num>
  <w:num w:numId="17">
    <w:abstractNumId w:val="22"/>
  </w:num>
  <w:num w:numId="18">
    <w:abstractNumId w:val="24"/>
  </w:num>
  <w:num w:numId="19">
    <w:abstractNumId w:val="16"/>
  </w:num>
  <w:num w:numId="20">
    <w:abstractNumId w:val="2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62E5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0869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959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BE1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220"/>
    <w:rsid w:val="0018136D"/>
    <w:rsid w:val="00184778"/>
    <w:rsid w:val="00186FE8"/>
    <w:rsid w:val="0018745B"/>
    <w:rsid w:val="001879C9"/>
    <w:rsid w:val="00192C46"/>
    <w:rsid w:val="001936C2"/>
    <w:rsid w:val="001952BA"/>
    <w:rsid w:val="001952DE"/>
    <w:rsid w:val="00196549"/>
    <w:rsid w:val="00196FAF"/>
    <w:rsid w:val="00197AF9"/>
    <w:rsid w:val="00197D0C"/>
    <w:rsid w:val="001A08B3"/>
    <w:rsid w:val="001A17DF"/>
    <w:rsid w:val="001A39BA"/>
    <w:rsid w:val="001A3BD1"/>
    <w:rsid w:val="001A40AA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2D04"/>
    <w:rsid w:val="001C3B0E"/>
    <w:rsid w:val="001D041C"/>
    <w:rsid w:val="001D0BC6"/>
    <w:rsid w:val="001D20F0"/>
    <w:rsid w:val="001D479F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2CDE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66E9"/>
    <w:rsid w:val="002467A8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76"/>
    <w:rsid w:val="002A479B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0A79"/>
    <w:rsid w:val="003015D2"/>
    <w:rsid w:val="00305409"/>
    <w:rsid w:val="003073DD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11C1"/>
    <w:rsid w:val="0033278E"/>
    <w:rsid w:val="003333C7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6A4F"/>
    <w:rsid w:val="003578E6"/>
    <w:rsid w:val="0036075D"/>
    <w:rsid w:val="003609EF"/>
    <w:rsid w:val="00361C7B"/>
    <w:rsid w:val="00361DE4"/>
    <w:rsid w:val="0036231A"/>
    <w:rsid w:val="00363BD2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D7451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11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6D9"/>
    <w:rsid w:val="00557920"/>
    <w:rsid w:val="005607A2"/>
    <w:rsid w:val="00560ED3"/>
    <w:rsid w:val="00561751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823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74F1"/>
    <w:rsid w:val="005B7696"/>
    <w:rsid w:val="005C2F33"/>
    <w:rsid w:val="005C3267"/>
    <w:rsid w:val="005C5F9E"/>
    <w:rsid w:val="005C6961"/>
    <w:rsid w:val="005D1B5C"/>
    <w:rsid w:val="005D28E4"/>
    <w:rsid w:val="005D3253"/>
    <w:rsid w:val="005D5A88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33A5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50B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C7973"/>
    <w:rsid w:val="006D165F"/>
    <w:rsid w:val="006D17B2"/>
    <w:rsid w:val="006D1BBB"/>
    <w:rsid w:val="006D278E"/>
    <w:rsid w:val="006D618C"/>
    <w:rsid w:val="006D79BA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21C"/>
    <w:rsid w:val="0078161B"/>
    <w:rsid w:val="00784C68"/>
    <w:rsid w:val="007858F7"/>
    <w:rsid w:val="00785D7A"/>
    <w:rsid w:val="007865B6"/>
    <w:rsid w:val="0078710C"/>
    <w:rsid w:val="00787696"/>
    <w:rsid w:val="007876AC"/>
    <w:rsid w:val="0078782E"/>
    <w:rsid w:val="007915DA"/>
    <w:rsid w:val="007919E6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3D8F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522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3FD9"/>
    <w:rsid w:val="0086569E"/>
    <w:rsid w:val="0086712E"/>
    <w:rsid w:val="00870683"/>
    <w:rsid w:val="008708BF"/>
    <w:rsid w:val="00870EE7"/>
    <w:rsid w:val="008725A2"/>
    <w:rsid w:val="008736BF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5BAD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216C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836"/>
    <w:rsid w:val="008D69FC"/>
    <w:rsid w:val="008D7383"/>
    <w:rsid w:val="008E0BDF"/>
    <w:rsid w:val="008E12F5"/>
    <w:rsid w:val="008E13BF"/>
    <w:rsid w:val="008E172C"/>
    <w:rsid w:val="008E2A6C"/>
    <w:rsid w:val="008E50D4"/>
    <w:rsid w:val="008E5305"/>
    <w:rsid w:val="008E5459"/>
    <w:rsid w:val="008F1DF6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205"/>
    <w:rsid w:val="00A0586F"/>
    <w:rsid w:val="00A058B5"/>
    <w:rsid w:val="00A11BE4"/>
    <w:rsid w:val="00A13D39"/>
    <w:rsid w:val="00A148EA"/>
    <w:rsid w:val="00A15A76"/>
    <w:rsid w:val="00A16221"/>
    <w:rsid w:val="00A16222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365E0"/>
    <w:rsid w:val="00A40D0E"/>
    <w:rsid w:val="00A40D59"/>
    <w:rsid w:val="00A43F59"/>
    <w:rsid w:val="00A4449B"/>
    <w:rsid w:val="00A44A9B"/>
    <w:rsid w:val="00A4650E"/>
    <w:rsid w:val="00A4665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161C"/>
    <w:rsid w:val="00A83B1E"/>
    <w:rsid w:val="00A83DA7"/>
    <w:rsid w:val="00A83DB8"/>
    <w:rsid w:val="00A85F42"/>
    <w:rsid w:val="00A87056"/>
    <w:rsid w:val="00A87089"/>
    <w:rsid w:val="00A914C6"/>
    <w:rsid w:val="00A914D9"/>
    <w:rsid w:val="00A9203F"/>
    <w:rsid w:val="00A93B3A"/>
    <w:rsid w:val="00A97676"/>
    <w:rsid w:val="00AA1A8C"/>
    <w:rsid w:val="00AA291F"/>
    <w:rsid w:val="00AA2CBC"/>
    <w:rsid w:val="00AA552A"/>
    <w:rsid w:val="00AA5B42"/>
    <w:rsid w:val="00AA65FC"/>
    <w:rsid w:val="00AA6959"/>
    <w:rsid w:val="00AB0F68"/>
    <w:rsid w:val="00AB1052"/>
    <w:rsid w:val="00AB1155"/>
    <w:rsid w:val="00AB2A72"/>
    <w:rsid w:val="00AB3CC1"/>
    <w:rsid w:val="00AB44A7"/>
    <w:rsid w:val="00AB5A3A"/>
    <w:rsid w:val="00AB6216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4F49"/>
    <w:rsid w:val="00B352A4"/>
    <w:rsid w:val="00B35679"/>
    <w:rsid w:val="00B35F27"/>
    <w:rsid w:val="00B36085"/>
    <w:rsid w:val="00B40238"/>
    <w:rsid w:val="00B40B90"/>
    <w:rsid w:val="00B44039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5EA3"/>
    <w:rsid w:val="00B8676C"/>
    <w:rsid w:val="00B90883"/>
    <w:rsid w:val="00B91EC1"/>
    <w:rsid w:val="00B93022"/>
    <w:rsid w:val="00B93FC6"/>
    <w:rsid w:val="00B94954"/>
    <w:rsid w:val="00B95F09"/>
    <w:rsid w:val="00B96197"/>
    <w:rsid w:val="00B968C8"/>
    <w:rsid w:val="00B96E91"/>
    <w:rsid w:val="00BA04C5"/>
    <w:rsid w:val="00BA1608"/>
    <w:rsid w:val="00BA2A2C"/>
    <w:rsid w:val="00BA3EC5"/>
    <w:rsid w:val="00BA466F"/>
    <w:rsid w:val="00BA51D9"/>
    <w:rsid w:val="00BB06CE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44A2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02AB"/>
    <w:rsid w:val="00C61E78"/>
    <w:rsid w:val="00C66BA2"/>
    <w:rsid w:val="00C70E01"/>
    <w:rsid w:val="00C70FC2"/>
    <w:rsid w:val="00C77535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975BB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199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2B2A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F95"/>
    <w:rsid w:val="00D435AF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0796"/>
    <w:rsid w:val="00D61512"/>
    <w:rsid w:val="00D61698"/>
    <w:rsid w:val="00D619AA"/>
    <w:rsid w:val="00D62375"/>
    <w:rsid w:val="00D6257E"/>
    <w:rsid w:val="00D6276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555C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E748D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17B9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7C85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A"/>
    <w:rsid w:val="00F31A04"/>
    <w:rsid w:val="00F31F4F"/>
    <w:rsid w:val="00F327B1"/>
    <w:rsid w:val="00F32D6D"/>
    <w:rsid w:val="00F32EDE"/>
    <w:rsid w:val="00F332E4"/>
    <w:rsid w:val="00F40026"/>
    <w:rsid w:val="00F43632"/>
    <w:rsid w:val="00F43805"/>
    <w:rsid w:val="00F47C9E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6E0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character" w:styleId="affffe">
    <w:name w:val="Emphasis"/>
    <w:uiPriority w:val="20"/>
    <w:qFormat/>
    <w:rsid w:val="006C7973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6C7973"/>
  </w:style>
  <w:style w:type="numbering" w:customStyle="1" w:styleId="NoList2">
    <w:name w:val="No List2"/>
    <w:next w:val="a2"/>
    <w:uiPriority w:val="99"/>
    <w:semiHidden/>
    <w:unhideWhenUsed/>
    <w:rsid w:val="006C7973"/>
  </w:style>
  <w:style w:type="numbering" w:customStyle="1" w:styleId="NoList3">
    <w:name w:val="No List3"/>
    <w:next w:val="a2"/>
    <w:uiPriority w:val="99"/>
    <w:semiHidden/>
    <w:unhideWhenUsed/>
    <w:rsid w:val="006C7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C86BD-5527-4CEB-A193-1013A3B8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45</Pages>
  <Words>16738</Words>
  <Characters>95411</Characters>
  <Application>Microsoft Office Word</Application>
  <DocSecurity>0</DocSecurity>
  <Lines>795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2023-08-11T08:41:00Z</dcterms:created>
  <dcterms:modified xsi:type="dcterms:W3CDTF">2023-08-11T08:42:00Z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(3)zZfrXt46bSem1zEHSK8TceU4rwoRejSeORnP4/3MZrmFSW5ynLV3vMqSclcFf0JMm+k1MQFJ
RCVzfhJqhiPqx9KREHAzdJl/A8dbcDd90qKZZcAyABXxoS5/8r4HTzaCU+0pFe41fJDymEhS
kVEaQQPtGOje8xk5RX7BNbjbQ4WZl/VzOIE8pqbEckQ+nn1K0y9pr+Jv4ihS6ZbgaNj5kCfD
VLnNczTrqrI9pE5eG5</vt:lpwstr>
  </property>
  <property fmtid="{D5CDD505-2E9C-101B-9397-08002B2CF9AE}" pid="22" name="_2015_ms_pID_7253431">
    <vt:lpwstr>wZCBvoMZ9PRAfncI451rzRaOkvGDSbuFiwi/ywoi10/HbtMELtuLAx
SUUGZ0QTQ1DKSNpAdqyz8ZUYhZPAJX73bw3K1WXOhUayKsQGeqvc2d4j3z+8r4QXZiqL59/1
YGmr9FxrFtnMBp5DCXppOHSuVABXwq6kCg1Vo/27XSTlY8RhUk13Mbi9OkvvyoUfrf59L1z5
4+QeGrB9LLMLafDanIEiflmQ6RSwpObtpqGS</vt:lpwstr>
  </property>
  <property fmtid="{D5CDD505-2E9C-101B-9397-08002B2CF9AE}" pid="23" name="_2015_ms_pID_7253432">
    <vt:lpwstr>7GL/13Yx+fn8zP33KmSunCU=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1691743277</vt:lpwstr>
  </property>
</Properties>
</file>